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536DF9D5" w14:textId="77777777" w:rsidTr="00867EBE">
        <w:trPr>
          <w:trHeight w:val="738"/>
        </w:trPr>
        <w:tc>
          <w:tcPr>
            <w:tcW w:w="1597" w:type="dxa"/>
          </w:tcPr>
          <w:p w14:paraId="2C0B955E" w14:textId="735AB93D" w:rsidR="00867EBE" w:rsidRPr="00867EBE" w:rsidRDefault="00874250"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en-US"/>
              </w:rPr>
              <w:drawing>
                <wp:inline distT="0" distB="0" distL="0" distR="0" wp14:anchorId="76706DFA" wp14:editId="0D2C30D9">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tc>
      </w:tr>
    </w:tbl>
    <w:p w14:paraId="3D16538B" w14:textId="77777777" w:rsidR="00BC33F7" w:rsidRDefault="00BC33F7" w:rsidP="00867EBE">
      <w:pPr>
        <w:jc w:val="center"/>
        <w:rPr>
          <w:lang w:val="fr-FR"/>
        </w:rPr>
      </w:pPr>
    </w:p>
    <w:p w14:paraId="1C8FDC4E" w14:textId="77777777" w:rsidR="00BC33F7" w:rsidRDefault="00BC33F7" w:rsidP="00BC33F7">
      <w:pPr>
        <w:rPr>
          <w:lang w:val="fr-FR"/>
        </w:rPr>
      </w:pPr>
    </w:p>
    <w:p w14:paraId="560369E3" w14:textId="77777777" w:rsidR="00BC33F7" w:rsidRDefault="00BC33F7" w:rsidP="00BC33F7">
      <w:pPr>
        <w:rPr>
          <w:lang w:val="fr-FR"/>
        </w:rPr>
      </w:pPr>
    </w:p>
    <w:p w14:paraId="5C02033A" w14:textId="77777777" w:rsidR="00BC33F7" w:rsidRDefault="00BC33F7" w:rsidP="00BC33F7">
      <w:pPr>
        <w:rPr>
          <w:lang w:val="fr-FR"/>
        </w:rPr>
      </w:pPr>
    </w:p>
    <w:p w14:paraId="5442B923" w14:textId="77777777" w:rsidR="00BC33F7" w:rsidRDefault="00BC33F7" w:rsidP="00BC33F7">
      <w:pPr>
        <w:rPr>
          <w:lang w:val="fr-FR"/>
        </w:rPr>
      </w:pPr>
    </w:p>
    <w:p w14:paraId="1EC5513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4A44094F" w14:textId="77777777" w:rsidTr="005A3CFF">
        <w:trPr>
          <w:trHeight w:val="302"/>
          <w:jc w:val="center"/>
        </w:trPr>
        <w:tc>
          <w:tcPr>
            <w:tcW w:w="9463" w:type="dxa"/>
            <w:gridSpan w:val="2"/>
            <w:shd w:val="clear" w:color="auto" w:fill="B42025"/>
          </w:tcPr>
          <w:p w14:paraId="12C9EBED"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676C8C02"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7DD9C2AD" w14:textId="77777777" w:rsidTr="005A3CFF">
        <w:trPr>
          <w:trHeight w:val="124"/>
          <w:jc w:val="center"/>
        </w:trPr>
        <w:tc>
          <w:tcPr>
            <w:tcW w:w="2512" w:type="dxa"/>
            <w:shd w:val="clear" w:color="auto" w:fill="A0A0A3"/>
          </w:tcPr>
          <w:p w14:paraId="2F25FA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5F0FD7E1" w14:textId="5B494D2A" w:rsidR="00424964" w:rsidRPr="001005F4" w:rsidRDefault="005E77DD" w:rsidP="00226710">
            <w:pPr>
              <w:keepNext/>
              <w:keepLines/>
              <w:overflowPunct/>
              <w:autoSpaceDE/>
              <w:autoSpaceDN/>
              <w:adjustRightInd/>
              <w:spacing w:before="60" w:after="60"/>
              <w:ind w:right="10"/>
              <w:textAlignment w:val="auto"/>
              <w:rPr>
                <w:rFonts w:ascii="Myriad Pro" w:eastAsia="BatangChe" w:hAnsi="Myriad Pro"/>
                <w:sz w:val="22"/>
                <w:szCs w:val="24"/>
                <w:lang w:val="fr-FR"/>
              </w:rPr>
            </w:pPr>
            <w:r w:rsidRPr="001005F4">
              <w:rPr>
                <w:rFonts w:ascii="Myriad Pro" w:eastAsia="BatangChe" w:hAnsi="Myriad Pro"/>
                <w:sz w:val="22"/>
                <w:szCs w:val="24"/>
                <w:lang w:val="fr-FR"/>
              </w:rPr>
              <w:t>TR-</w:t>
            </w:r>
            <w:r w:rsidR="00B7797E" w:rsidRPr="001005F4">
              <w:rPr>
                <w:rFonts w:ascii="Myriad Pro" w:eastAsia="BatangChe" w:hAnsi="Myriad Pro"/>
                <w:sz w:val="22"/>
                <w:szCs w:val="24"/>
                <w:lang w:val="fr-FR"/>
              </w:rPr>
              <w:t>00</w:t>
            </w:r>
            <w:r w:rsidR="00226710">
              <w:rPr>
                <w:rFonts w:ascii="Myriad Pro" w:eastAsia="BatangChe" w:hAnsi="Myriad Pro"/>
                <w:sz w:val="22"/>
                <w:szCs w:val="24"/>
                <w:lang w:val="fr-FR"/>
              </w:rPr>
              <w:t>67</w:t>
            </w:r>
            <w:r w:rsidRPr="001005F4">
              <w:rPr>
                <w:rFonts w:ascii="Myriad Pro" w:eastAsia="BatangChe" w:hAnsi="Myriad Pro"/>
                <w:sz w:val="22"/>
                <w:szCs w:val="24"/>
                <w:lang w:val="fr-FR"/>
              </w:rPr>
              <w:t>-V-</w:t>
            </w:r>
            <w:r w:rsidR="00226710">
              <w:rPr>
                <w:rFonts w:ascii="Myriad Pro" w:eastAsia="BatangChe" w:hAnsi="Myriad Pro"/>
                <w:sz w:val="22"/>
                <w:szCs w:val="24"/>
                <w:lang w:val="fr-FR"/>
              </w:rPr>
              <w:t>0</w:t>
            </w:r>
            <w:r w:rsidRPr="001005F4">
              <w:rPr>
                <w:rFonts w:ascii="Myriad Pro" w:eastAsia="BatangChe" w:hAnsi="Myriad Pro"/>
                <w:sz w:val="22"/>
                <w:szCs w:val="24"/>
                <w:lang w:val="fr-FR"/>
              </w:rPr>
              <w:t>.</w:t>
            </w:r>
            <w:ins w:id="2" w:author="Marianne-Orange" w:date="2021-06-10T14:47:00Z">
              <w:r w:rsidR="00396158">
                <w:rPr>
                  <w:rFonts w:ascii="Myriad Pro" w:eastAsia="BatangChe" w:hAnsi="Myriad Pro"/>
                  <w:sz w:val="22"/>
                  <w:szCs w:val="24"/>
                  <w:lang w:val="fr-FR"/>
                </w:rPr>
                <w:t>2</w:t>
              </w:r>
            </w:ins>
            <w:del w:id="3" w:author="Marianne-Orange" w:date="2021-06-10T14:47:00Z">
              <w:r w:rsidR="00874250" w:rsidDel="00396158">
                <w:rPr>
                  <w:rFonts w:ascii="Myriad Pro" w:eastAsia="BatangChe" w:hAnsi="Myriad Pro"/>
                  <w:sz w:val="22"/>
                  <w:szCs w:val="24"/>
                  <w:lang w:val="fr-FR"/>
                </w:rPr>
                <w:delText>1</w:delText>
              </w:r>
            </w:del>
            <w:r w:rsidR="00874250">
              <w:rPr>
                <w:rFonts w:ascii="Myriad Pro" w:eastAsia="BatangChe" w:hAnsi="Myriad Pro"/>
                <w:sz w:val="22"/>
                <w:szCs w:val="24"/>
                <w:lang w:val="fr-FR"/>
              </w:rPr>
              <w:t>.0</w:t>
            </w:r>
          </w:p>
        </w:tc>
      </w:tr>
      <w:tr w:rsidR="00424964" w:rsidRPr="00424964" w14:paraId="41985745" w14:textId="77777777" w:rsidTr="005A3CFF">
        <w:trPr>
          <w:trHeight w:val="116"/>
          <w:jc w:val="center"/>
        </w:trPr>
        <w:tc>
          <w:tcPr>
            <w:tcW w:w="2512" w:type="dxa"/>
            <w:shd w:val="clear" w:color="auto" w:fill="A0A0A3"/>
          </w:tcPr>
          <w:p w14:paraId="260E754A"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13B656E7" w14:textId="77777777" w:rsidR="00424964" w:rsidRPr="00424964" w:rsidRDefault="00956360"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Study on Management Object migration to SDT</w:t>
            </w:r>
          </w:p>
          <w:p w14:paraId="5530862D"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1E8388C5" w14:textId="77777777" w:rsidTr="005A3CFF">
        <w:trPr>
          <w:trHeight w:val="124"/>
          <w:jc w:val="center"/>
        </w:trPr>
        <w:tc>
          <w:tcPr>
            <w:tcW w:w="2512" w:type="dxa"/>
            <w:shd w:val="clear" w:color="auto" w:fill="A0A0A3"/>
          </w:tcPr>
          <w:p w14:paraId="0C58D3A0"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46BB67A2" w14:textId="4518C7DB" w:rsidR="00424964" w:rsidRPr="00424964" w:rsidRDefault="005C17EB" w:rsidP="00396158">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2020-</w:t>
            </w:r>
            <w:del w:id="4" w:author="Marianne-Orange" w:date="2021-06-10T14:47:00Z">
              <w:r w:rsidR="00874250" w:rsidDel="00396158">
                <w:rPr>
                  <w:rFonts w:ascii="Myriad Pro" w:eastAsia="BatangChe" w:hAnsi="Myriad Pro"/>
                  <w:sz w:val="22"/>
                  <w:szCs w:val="24"/>
                  <w:lang w:val="en-US"/>
                </w:rPr>
                <w:delText>02</w:delText>
              </w:r>
            </w:del>
            <w:ins w:id="5" w:author="Marianne-Orange" w:date="2021-06-10T14:47:00Z">
              <w:r w:rsidR="00396158">
                <w:rPr>
                  <w:rFonts w:ascii="Myriad Pro" w:eastAsia="BatangChe" w:hAnsi="Myriad Pro"/>
                  <w:sz w:val="22"/>
                  <w:szCs w:val="24"/>
                  <w:lang w:val="en-US"/>
                </w:rPr>
                <w:t>06</w:t>
              </w:r>
            </w:ins>
            <w:r>
              <w:rPr>
                <w:rFonts w:ascii="Myriad Pro" w:eastAsia="BatangChe" w:hAnsi="Myriad Pro"/>
                <w:sz w:val="22"/>
                <w:szCs w:val="24"/>
                <w:lang w:val="en-US"/>
              </w:rPr>
              <w:t>-</w:t>
            </w:r>
            <w:del w:id="6" w:author="Marianne-Orange" w:date="2021-06-10T14:47:00Z">
              <w:r w:rsidR="00874250" w:rsidDel="00396158">
                <w:rPr>
                  <w:rFonts w:ascii="Myriad Pro" w:eastAsia="BatangChe" w:hAnsi="Myriad Pro"/>
                  <w:sz w:val="22"/>
                  <w:szCs w:val="24"/>
                  <w:lang w:val="en-US"/>
                </w:rPr>
                <w:delText>04</w:delText>
              </w:r>
            </w:del>
            <w:ins w:id="7" w:author="Marianne-Orange" w:date="2021-06-10T14:47:00Z">
              <w:r w:rsidR="00396158">
                <w:rPr>
                  <w:rFonts w:ascii="Myriad Pro" w:eastAsia="BatangChe" w:hAnsi="Myriad Pro"/>
                  <w:sz w:val="22"/>
                  <w:szCs w:val="24"/>
                  <w:lang w:val="en-US"/>
                </w:rPr>
                <w:t>10</w:t>
              </w:r>
            </w:ins>
          </w:p>
        </w:tc>
      </w:tr>
      <w:tr w:rsidR="00424964" w:rsidRPr="00424964" w14:paraId="5B0CC1CF" w14:textId="77777777" w:rsidTr="005A3CFF">
        <w:trPr>
          <w:trHeight w:val="937"/>
          <w:jc w:val="center"/>
        </w:trPr>
        <w:tc>
          <w:tcPr>
            <w:tcW w:w="2512" w:type="dxa"/>
            <w:shd w:val="clear" w:color="auto" w:fill="A0A0A3"/>
          </w:tcPr>
          <w:p w14:paraId="3722BC04"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4A93C61C" w14:textId="77777777" w:rsidR="008F54DC" w:rsidRPr="008F54DC" w:rsidRDefault="00956360" w:rsidP="008F54DC">
            <w:pPr>
              <w:pStyle w:val="oneM2M-Normal"/>
              <w:rPr>
                <w:rFonts w:ascii="Myriad Pro" w:eastAsia="BatangChe" w:hAnsi="Myriad Pro"/>
                <w:sz w:val="22"/>
              </w:rPr>
            </w:pPr>
            <w:r w:rsidRPr="007362EA">
              <w:rPr>
                <w:rFonts w:ascii="Myriad Pro" w:eastAsia="BatangChe" w:hAnsi="Myriad Pro"/>
                <w:sz w:val="22"/>
              </w:rPr>
              <w:t xml:space="preserve">The document is a study of </w:t>
            </w:r>
            <w:r>
              <w:rPr>
                <w:rFonts w:ascii="Myriad Pro" w:eastAsia="BatangChe" w:hAnsi="Myriad Pro"/>
                <w:sz w:val="22"/>
              </w:rPr>
              <w:t xml:space="preserve">how </w:t>
            </w:r>
            <w:r w:rsidR="008F54DC" w:rsidRPr="008F54DC">
              <w:rPr>
                <w:rFonts w:ascii="Myriad Pro" w:eastAsia="BatangChe" w:hAnsi="Myriad Pro"/>
                <w:sz w:val="22"/>
              </w:rPr>
              <w:t xml:space="preserve">SDT </w:t>
            </w:r>
            <w:r w:rsidR="00BC279C">
              <w:rPr>
                <w:rFonts w:ascii="Myriad Pro" w:eastAsia="BatangChe" w:hAnsi="Myriad Pro"/>
                <w:sz w:val="22"/>
              </w:rPr>
              <w:t>&lt;</w:t>
            </w:r>
            <w:r w:rsidR="008F54DC" w:rsidRPr="008F54DC">
              <w:rPr>
                <w:rFonts w:ascii="Myriad Pro" w:eastAsia="BatangChe" w:hAnsi="Myriad Pro"/>
                <w:sz w:val="22"/>
              </w:rPr>
              <w:t>flexContainer</w:t>
            </w:r>
            <w:r w:rsidR="00BC279C">
              <w:rPr>
                <w:rFonts w:ascii="Myriad Pro" w:eastAsia="BatangChe" w:hAnsi="Myriad Pro"/>
                <w:sz w:val="22"/>
              </w:rPr>
              <w:t>&gt;</w:t>
            </w:r>
            <w:r w:rsidR="008F54DC" w:rsidRPr="008F54DC">
              <w:rPr>
                <w:rFonts w:ascii="Myriad Pro" w:eastAsia="BatangChe" w:hAnsi="Myriad Pro"/>
                <w:sz w:val="22"/>
              </w:rPr>
              <w:t xml:space="preserve"> </w:t>
            </w:r>
            <w:r w:rsidR="00BC1179">
              <w:rPr>
                <w:rFonts w:ascii="Myriad Pro" w:eastAsia="BatangChe" w:hAnsi="Myriad Pro"/>
                <w:sz w:val="22"/>
              </w:rPr>
              <w:t xml:space="preserve">type resources </w:t>
            </w:r>
            <w:r w:rsidR="008F54DC" w:rsidRPr="008F54DC">
              <w:rPr>
                <w:rFonts w:ascii="Myriad Pro" w:eastAsia="BatangChe" w:hAnsi="Myriad Pro"/>
                <w:sz w:val="22"/>
              </w:rPr>
              <w:t xml:space="preserve">could replace &lt;mgmtObj&gt; </w:t>
            </w:r>
            <w:r w:rsidR="00BC1179">
              <w:rPr>
                <w:rFonts w:ascii="Myriad Pro" w:eastAsia="BatangChe" w:hAnsi="Myriad Pro"/>
                <w:sz w:val="22"/>
              </w:rPr>
              <w:t xml:space="preserve">resources </w:t>
            </w:r>
            <w:r w:rsidR="008F54DC" w:rsidRPr="008F54DC">
              <w:rPr>
                <w:rFonts w:ascii="Myriad Pro" w:eastAsia="BatangChe" w:hAnsi="Myriad Pro"/>
                <w:sz w:val="22"/>
              </w:rPr>
              <w:t>in the future</w:t>
            </w:r>
            <w:r w:rsidR="00BC279C">
              <w:rPr>
                <w:rFonts w:ascii="Myriad Pro" w:eastAsia="BatangChe" w:hAnsi="Myriad Pro"/>
                <w:sz w:val="22"/>
              </w:rPr>
              <w:t>.</w:t>
            </w:r>
          </w:p>
          <w:p w14:paraId="22240627" w14:textId="77777777" w:rsidR="00424964" w:rsidRPr="008F54DC" w:rsidRDefault="008F54DC" w:rsidP="00BC279C">
            <w:pPr>
              <w:pStyle w:val="oneM2M-Normal"/>
              <w:rPr>
                <w:rFonts w:ascii="Myriad Pro" w:eastAsia="BatangChe" w:hAnsi="Myriad Pro"/>
                <w:sz w:val="22"/>
              </w:rPr>
            </w:pPr>
            <w:r w:rsidRPr="008F54DC">
              <w:rPr>
                <w:rFonts w:ascii="Myriad Pro" w:eastAsia="BatangChe" w:hAnsi="Myriad Pro"/>
                <w:sz w:val="22"/>
              </w:rPr>
              <w:t xml:space="preserve">Depending on the TR outcomes, </w:t>
            </w:r>
            <w:r>
              <w:rPr>
                <w:rFonts w:ascii="Myriad Pro" w:eastAsia="BatangChe" w:hAnsi="Myriad Pro"/>
                <w:sz w:val="22"/>
              </w:rPr>
              <w:t xml:space="preserve">it will be </w:t>
            </w:r>
            <w:r w:rsidRPr="008F54DC">
              <w:rPr>
                <w:rFonts w:ascii="Myriad Pro" w:eastAsia="BatangChe" w:hAnsi="Myriad Pro"/>
                <w:sz w:val="22"/>
              </w:rPr>
              <w:t>decide</w:t>
            </w:r>
            <w:r>
              <w:rPr>
                <w:rFonts w:ascii="Myriad Pro" w:eastAsia="BatangChe" w:hAnsi="Myriad Pro"/>
                <w:sz w:val="22"/>
              </w:rPr>
              <w:t>d whether interworking wi</w:t>
            </w:r>
            <w:r w:rsidR="00BC279C">
              <w:rPr>
                <w:rFonts w:ascii="Myriad Pro" w:eastAsia="BatangChe" w:hAnsi="Myriad Pro"/>
                <w:sz w:val="22"/>
              </w:rPr>
              <w:t>th SDT model could be added in o</w:t>
            </w:r>
            <w:r>
              <w:rPr>
                <w:rFonts w:ascii="Myriad Pro" w:eastAsia="BatangChe" w:hAnsi="Myriad Pro"/>
                <w:sz w:val="22"/>
              </w:rPr>
              <w:t xml:space="preserve">neM2M specifications and </w:t>
            </w:r>
            <w:r w:rsidRPr="008F54DC">
              <w:rPr>
                <w:rFonts w:ascii="Myriad Pro" w:eastAsia="BatangChe" w:hAnsi="Myriad Pro"/>
                <w:sz w:val="22"/>
              </w:rPr>
              <w:t>whether &lt;mgmtObj&gt; should be removed or not</w:t>
            </w:r>
            <w:r w:rsidR="00BC279C">
              <w:rPr>
                <w:rFonts w:ascii="Myriad Pro" w:eastAsia="BatangChe" w:hAnsi="Myriad Pro"/>
                <w:sz w:val="22"/>
              </w:rPr>
              <w:t xml:space="preserve"> in the fut</w:t>
            </w:r>
            <w:r>
              <w:rPr>
                <w:rFonts w:ascii="Myriad Pro" w:eastAsia="BatangChe" w:hAnsi="Myriad Pro"/>
                <w:sz w:val="22"/>
              </w:rPr>
              <w:t>ure releases</w:t>
            </w:r>
            <w:r w:rsidRPr="008F54DC">
              <w:rPr>
                <w:rFonts w:ascii="Myriad Pro" w:eastAsia="BatangChe" w:hAnsi="Myriad Pro"/>
                <w:sz w:val="22"/>
              </w:rPr>
              <w:t>.</w:t>
            </w:r>
          </w:p>
        </w:tc>
      </w:tr>
      <w:tr w:rsidR="005A3CFF" w14:paraId="66F73681"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3741285" w14:textId="77777777" w:rsidR="005A3CFF" w:rsidRPr="004941A6" w:rsidRDefault="00FB72A1" w:rsidP="00C851CA">
            <w:pPr>
              <w:pStyle w:val="oneM2M-CoverTableLeft"/>
              <w:tabs>
                <w:tab w:val="left" w:pos="6248"/>
              </w:tabs>
              <w:rPr>
                <w:sz w:val="16"/>
                <w:szCs w:val="16"/>
                <w:lang w:eastAsia="ja-JP"/>
              </w:rPr>
            </w:pPr>
            <w:r w:rsidRPr="00FB72A1">
              <w:rPr>
                <w:sz w:val="16"/>
                <w:szCs w:val="16"/>
                <w:lang w:val="en-GB"/>
              </w:rPr>
              <w:t xml:space="preserve">'Template Version: </w:t>
            </w:r>
            <w:r w:rsidR="00B7797E">
              <w:rPr>
                <w:sz w:val="16"/>
                <w:szCs w:val="16"/>
                <w:lang w:val="en-GB"/>
              </w:rPr>
              <w:t>January</w:t>
            </w:r>
            <w:r w:rsidRPr="00FB72A1">
              <w:rPr>
                <w:sz w:val="16"/>
                <w:szCs w:val="16"/>
                <w:lang w:val="en-GB"/>
              </w:rPr>
              <w:t xml:space="preserve"> 20</w:t>
            </w:r>
            <w:r w:rsidR="009904DA">
              <w:rPr>
                <w:sz w:val="16"/>
                <w:szCs w:val="16"/>
                <w:lang w:val="en-GB"/>
              </w:rPr>
              <w:t>20</w:t>
            </w:r>
            <w:r w:rsidRPr="00FB72A1">
              <w:rPr>
                <w:sz w:val="16"/>
                <w:szCs w:val="16"/>
                <w:lang w:val="en-GB"/>
              </w:rPr>
              <w:t xml:space="preserve"> (do not modify)</w:t>
            </w:r>
          </w:p>
        </w:tc>
      </w:tr>
    </w:tbl>
    <w:p w14:paraId="34F2E9E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604F4A0"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7297B8F"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D760A32" w14:textId="77777777" w:rsidR="003D63E8" w:rsidRPr="00C851CA" w:rsidRDefault="003D63E8" w:rsidP="003D63E8">
      <w:pPr>
        <w:rPr>
          <w:rFonts w:eastAsia="Calibri"/>
          <w:color w:val="000000"/>
          <w:sz w:val="22"/>
          <w:szCs w:val="22"/>
        </w:rPr>
      </w:pPr>
    </w:p>
    <w:p w14:paraId="7471F38E" w14:textId="77777777" w:rsidR="003D63E8" w:rsidRDefault="003D63E8" w:rsidP="003D63E8">
      <w:pPr>
        <w:rPr>
          <w:rFonts w:eastAsia="Calibri"/>
          <w:color w:val="000000"/>
          <w:sz w:val="22"/>
          <w:szCs w:val="22"/>
          <w:lang w:val="en-US"/>
        </w:rPr>
      </w:pPr>
    </w:p>
    <w:p w14:paraId="52999528"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68FC020F"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6E7F42F" w14:textId="77777777" w:rsidR="00BC33F7" w:rsidRPr="00055551" w:rsidRDefault="00BC33F7" w:rsidP="00BC33F7"/>
    <w:p w14:paraId="2B8F76C8" w14:textId="77777777" w:rsidR="00BC33F7" w:rsidRPr="00055551" w:rsidRDefault="00BC33F7" w:rsidP="00BC33F7"/>
    <w:bookmarkEnd w:id="1"/>
    <w:p w14:paraId="39CCA9FA"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7BA1B50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5ABE71B"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2ECDA497"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22300E06" w14:textId="77777777"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20</w:t>
      </w:r>
      <w:r w:rsidR="00D22807">
        <w:rPr>
          <w:rFonts w:eastAsia="Calibri"/>
          <w:sz w:val="22"/>
          <w:szCs w:val="22"/>
          <w:lang w:val="en-US"/>
        </w:rPr>
        <w:t>20</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2896B580"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8BDC79E"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639FC34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031259B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7207EDA2"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534563E"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3DD52C7" w14:textId="77777777" w:rsidR="00BB6418" w:rsidRDefault="003D63E8" w:rsidP="00424964">
      <w:pPr>
        <w:pStyle w:val="Titre1"/>
      </w:pPr>
      <w:r>
        <w:rPr>
          <w:rStyle w:val="Guidance"/>
          <w:sz w:val="36"/>
          <w:szCs w:val="36"/>
        </w:rPr>
        <w:br w:type="page"/>
      </w:r>
      <w:bookmarkStart w:id="8" w:name="_Toc63333472"/>
      <w:r w:rsidR="00BB6418">
        <w:t>Contents</w:t>
      </w:r>
      <w:bookmarkEnd w:id="8"/>
    </w:p>
    <w:p w14:paraId="29FCC3F1" w14:textId="77777777" w:rsidR="009E0AF9" w:rsidRDefault="00C40550">
      <w:pPr>
        <w:pStyle w:val="TM1"/>
        <w:rPr>
          <w:rFonts w:asciiTheme="minorHAnsi" w:eastAsiaTheme="minorEastAsia" w:hAnsiTheme="minorHAnsi" w:cstheme="minorBidi"/>
          <w:szCs w:val="22"/>
          <w:lang w:val="en-US"/>
        </w:rPr>
      </w:pPr>
      <w:r>
        <w:fldChar w:fldCharType="begin"/>
      </w:r>
      <w:r>
        <w:instrText xml:space="preserve"> TOC \o \w "1-9" </w:instrText>
      </w:r>
      <w:r>
        <w:fldChar w:fldCharType="separate"/>
      </w:r>
      <w:r w:rsidR="009E0AF9">
        <w:t>Contents</w:t>
      </w:r>
      <w:r w:rsidR="009E0AF9">
        <w:tab/>
      </w:r>
      <w:r w:rsidR="009E0AF9">
        <w:fldChar w:fldCharType="begin"/>
      </w:r>
      <w:r w:rsidR="009E0AF9">
        <w:instrText xml:space="preserve"> PAGEREF _Toc63333472 \h </w:instrText>
      </w:r>
      <w:r w:rsidR="009E0AF9">
        <w:fldChar w:fldCharType="separate"/>
      </w:r>
      <w:r w:rsidR="009E0AF9">
        <w:t>1</w:t>
      </w:r>
      <w:r w:rsidR="009E0AF9">
        <w:fldChar w:fldCharType="end"/>
      </w:r>
    </w:p>
    <w:p w14:paraId="60F5BE0E" w14:textId="77777777" w:rsidR="009E0AF9" w:rsidRDefault="009E0AF9">
      <w:pPr>
        <w:pStyle w:val="TM1"/>
        <w:rPr>
          <w:rFonts w:asciiTheme="minorHAnsi" w:eastAsiaTheme="minorEastAsia" w:hAnsiTheme="minorHAnsi" w:cstheme="minorBidi"/>
          <w:szCs w:val="22"/>
          <w:lang w:val="en-US"/>
        </w:rPr>
      </w:pPr>
      <w:r>
        <w:t>1</w:t>
      </w:r>
      <w:r>
        <w:tab/>
        <w:t>Scope</w:t>
      </w:r>
      <w:r>
        <w:tab/>
      </w:r>
      <w:r>
        <w:fldChar w:fldCharType="begin"/>
      </w:r>
      <w:r>
        <w:instrText xml:space="preserve"> PAGEREF _Toc63333473 \h </w:instrText>
      </w:r>
      <w:r>
        <w:fldChar w:fldCharType="separate"/>
      </w:r>
      <w:r>
        <w:t>1</w:t>
      </w:r>
      <w:r>
        <w:fldChar w:fldCharType="end"/>
      </w:r>
    </w:p>
    <w:p w14:paraId="4E890031" w14:textId="77777777" w:rsidR="009E0AF9" w:rsidRDefault="009E0AF9">
      <w:pPr>
        <w:pStyle w:val="TM1"/>
        <w:rPr>
          <w:rFonts w:asciiTheme="minorHAnsi" w:eastAsiaTheme="minorEastAsia" w:hAnsiTheme="minorHAnsi" w:cstheme="minorBidi"/>
          <w:szCs w:val="22"/>
          <w:lang w:val="en-US"/>
        </w:rPr>
      </w:pPr>
      <w:r>
        <w:t>2</w:t>
      </w:r>
      <w:r>
        <w:tab/>
        <w:t>References</w:t>
      </w:r>
      <w:r>
        <w:tab/>
      </w:r>
      <w:r>
        <w:fldChar w:fldCharType="begin"/>
      </w:r>
      <w:r>
        <w:instrText xml:space="preserve"> PAGEREF _Toc63333474 \h </w:instrText>
      </w:r>
      <w:r>
        <w:fldChar w:fldCharType="separate"/>
      </w:r>
      <w:r>
        <w:t>1</w:t>
      </w:r>
      <w:r>
        <w:fldChar w:fldCharType="end"/>
      </w:r>
    </w:p>
    <w:p w14:paraId="78D94139" w14:textId="77777777" w:rsidR="009E0AF9" w:rsidRDefault="009E0AF9">
      <w:pPr>
        <w:pStyle w:val="TM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_Toc63333475 \h </w:instrText>
      </w:r>
      <w:r>
        <w:fldChar w:fldCharType="separate"/>
      </w:r>
      <w:r>
        <w:t>1</w:t>
      </w:r>
      <w:r>
        <w:fldChar w:fldCharType="end"/>
      </w:r>
    </w:p>
    <w:p w14:paraId="41A8175A" w14:textId="77777777" w:rsidR="009E0AF9" w:rsidRDefault="009E0AF9">
      <w:pPr>
        <w:pStyle w:val="TM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_Toc63333476 \h </w:instrText>
      </w:r>
      <w:r>
        <w:fldChar w:fldCharType="separate"/>
      </w:r>
      <w:r>
        <w:t>1</w:t>
      </w:r>
      <w:r>
        <w:fldChar w:fldCharType="end"/>
      </w:r>
    </w:p>
    <w:p w14:paraId="6894A40C" w14:textId="77777777" w:rsidR="009E0AF9" w:rsidRDefault="009E0AF9">
      <w:pPr>
        <w:pStyle w:val="TM1"/>
        <w:rPr>
          <w:rFonts w:asciiTheme="minorHAnsi" w:eastAsiaTheme="minorEastAsia" w:hAnsiTheme="minorHAnsi" w:cstheme="minorBidi"/>
          <w:szCs w:val="22"/>
          <w:lang w:val="en-US"/>
        </w:rPr>
      </w:pPr>
      <w:r>
        <w:t>3</w:t>
      </w:r>
      <w:r>
        <w:tab/>
        <w:t>Definition of terms, symbols and abbreviations</w:t>
      </w:r>
      <w:r>
        <w:tab/>
      </w:r>
      <w:r>
        <w:fldChar w:fldCharType="begin"/>
      </w:r>
      <w:r>
        <w:instrText xml:space="preserve"> PAGEREF _Toc63333477 \h </w:instrText>
      </w:r>
      <w:r>
        <w:fldChar w:fldCharType="separate"/>
      </w:r>
      <w:r>
        <w:t>1</w:t>
      </w:r>
      <w:r>
        <w:fldChar w:fldCharType="end"/>
      </w:r>
    </w:p>
    <w:p w14:paraId="29663DB9" w14:textId="77777777" w:rsidR="009E0AF9" w:rsidRDefault="009E0AF9">
      <w:pPr>
        <w:pStyle w:val="TM2"/>
        <w:rPr>
          <w:rFonts w:asciiTheme="minorHAnsi" w:eastAsiaTheme="minorEastAsia" w:hAnsiTheme="minorHAnsi" w:cstheme="minorBidi"/>
          <w:sz w:val="22"/>
          <w:szCs w:val="22"/>
          <w:lang w:val="en-US"/>
        </w:rPr>
      </w:pPr>
      <w:r>
        <w:t>3.1</w:t>
      </w:r>
      <w:r>
        <w:tab/>
        <w:t>Terms</w:t>
      </w:r>
      <w:r>
        <w:tab/>
      </w:r>
      <w:r>
        <w:fldChar w:fldCharType="begin"/>
      </w:r>
      <w:r>
        <w:instrText xml:space="preserve"> PAGEREF _Toc63333478 \h </w:instrText>
      </w:r>
      <w:r>
        <w:fldChar w:fldCharType="separate"/>
      </w:r>
      <w:r>
        <w:t>1</w:t>
      </w:r>
      <w:r>
        <w:fldChar w:fldCharType="end"/>
      </w:r>
    </w:p>
    <w:p w14:paraId="525AA21F" w14:textId="77777777" w:rsidR="009E0AF9" w:rsidRDefault="009E0AF9">
      <w:pPr>
        <w:pStyle w:val="TM2"/>
        <w:rPr>
          <w:rFonts w:asciiTheme="minorHAnsi" w:eastAsiaTheme="minorEastAsia" w:hAnsiTheme="minorHAnsi" w:cstheme="minorBidi"/>
          <w:sz w:val="22"/>
          <w:szCs w:val="22"/>
          <w:lang w:val="en-US"/>
        </w:rPr>
      </w:pPr>
      <w:r>
        <w:t>3.2</w:t>
      </w:r>
      <w:r>
        <w:tab/>
        <w:t>Symbols</w:t>
      </w:r>
      <w:r>
        <w:tab/>
      </w:r>
      <w:r>
        <w:fldChar w:fldCharType="begin"/>
      </w:r>
      <w:r>
        <w:instrText xml:space="preserve"> PAGEREF _Toc63333479 \h </w:instrText>
      </w:r>
      <w:r>
        <w:fldChar w:fldCharType="separate"/>
      </w:r>
      <w:r>
        <w:t>1</w:t>
      </w:r>
      <w:r>
        <w:fldChar w:fldCharType="end"/>
      </w:r>
    </w:p>
    <w:p w14:paraId="7A0A56C6" w14:textId="77777777" w:rsidR="009E0AF9" w:rsidRDefault="009E0AF9">
      <w:pPr>
        <w:pStyle w:val="TM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_Toc63333480 \h </w:instrText>
      </w:r>
      <w:r>
        <w:fldChar w:fldCharType="separate"/>
      </w:r>
      <w:r>
        <w:t>1</w:t>
      </w:r>
      <w:r>
        <w:fldChar w:fldCharType="end"/>
      </w:r>
    </w:p>
    <w:p w14:paraId="79AFF020" w14:textId="77777777" w:rsidR="009E0AF9" w:rsidRDefault="009E0AF9">
      <w:pPr>
        <w:pStyle w:val="TM1"/>
        <w:rPr>
          <w:rFonts w:asciiTheme="minorHAnsi" w:eastAsiaTheme="minorEastAsia" w:hAnsiTheme="minorHAnsi" w:cstheme="minorBidi"/>
          <w:szCs w:val="22"/>
          <w:lang w:val="en-US"/>
        </w:rPr>
      </w:pPr>
      <w:r>
        <w:t>4</w:t>
      </w:r>
      <w:r>
        <w:tab/>
        <w:t>Conventions</w:t>
      </w:r>
      <w:r>
        <w:tab/>
      </w:r>
      <w:r>
        <w:fldChar w:fldCharType="begin"/>
      </w:r>
      <w:r>
        <w:instrText xml:space="preserve"> PAGEREF _Toc63333481 \h </w:instrText>
      </w:r>
      <w:r>
        <w:fldChar w:fldCharType="separate"/>
      </w:r>
      <w:r>
        <w:t>1</w:t>
      </w:r>
      <w:r>
        <w:fldChar w:fldCharType="end"/>
      </w:r>
    </w:p>
    <w:p w14:paraId="6D9BE1C0" w14:textId="77777777" w:rsidR="009E0AF9" w:rsidRDefault="009E0AF9">
      <w:pPr>
        <w:pStyle w:val="TM1"/>
        <w:rPr>
          <w:rFonts w:asciiTheme="minorHAnsi" w:eastAsiaTheme="minorEastAsia" w:hAnsiTheme="minorHAnsi" w:cstheme="minorBidi"/>
          <w:szCs w:val="22"/>
          <w:lang w:val="en-US"/>
        </w:rPr>
      </w:pPr>
      <w:r>
        <w:t>5</w:t>
      </w:r>
      <w:r>
        <w:tab/>
        <w:t>Introduction</w:t>
      </w:r>
      <w:r>
        <w:tab/>
      </w:r>
      <w:r>
        <w:fldChar w:fldCharType="begin"/>
      </w:r>
      <w:r>
        <w:instrText xml:space="preserve"> PAGEREF _Toc63333482 \h </w:instrText>
      </w:r>
      <w:r>
        <w:fldChar w:fldCharType="separate"/>
      </w:r>
      <w:r>
        <w:t>1</w:t>
      </w:r>
      <w:r>
        <w:fldChar w:fldCharType="end"/>
      </w:r>
    </w:p>
    <w:p w14:paraId="103072C5" w14:textId="77777777" w:rsidR="009E0AF9" w:rsidRDefault="009E0AF9">
      <w:pPr>
        <w:pStyle w:val="TM2"/>
        <w:rPr>
          <w:rFonts w:asciiTheme="minorHAnsi" w:eastAsiaTheme="minorEastAsia" w:hAnsiTheme="minorHAnsi" w:cstheme="minorBidi"/>
          <w:sz w:val="22"/>
          <w:szCs w:val="22"/>
          <w:lang w:val="en-US"/>
        </w:rPr>
      </w:pPr>
      <w:r>
        <w:t>5.1</w:t>
      </w:r>
      <w:r>
        <w:tab/>
        <w:t>Analysis Background</w:t>
      </w:r>
      <w:r>
        <w:tab/>
      </w:r>
      <w:r>
        <w:fldChar w:fldCharType="begin"/>
      </w:r>
      <w:r>
        <w:instrText xml:space="preserve"> PAGEREF _Toc63333483 \h </w:instrText>
      </w:r>
      <w:r>
        <w:fldChar w:fldCharType="separate"/>
      </w:r>
      <w:r>
        <w:t>1</w:t>
      </w:r>
      <w:r>
        <w:fldChar w:fldCharType="end"/>
      </w:r>
    </w:p>
    <w:p w14:paraId="2DAFB853" w14:textId="77777777" w:rsidR="009E0AF9" w:rsidRDefault="009E0AF9">
      <w:pPr>
        <w:pStyle w:val="TM2"/>
        <w:rPr>
          <w:rFonts w:asciiTheme="minorHAnsi" w:eastAsiaTheme="minorEastAsia" w:hAnsiTheme="minorHAnsi" w:cstheme="minorBidi"/>
          <w:sz w:val="22"/>
          <w:szCs w:val="22"/>
          <w:lang w:val="en-US"/>
        </w:rPr>
      </w:pPr>
      <w:r>
        <w:t>5.2</w:t>
      </w:r>
      <w:r>
        <w:tab/>
        <w:t>DM Architecture</w:t>
      </w:r>
      <w:r>
        <w:tab/>
      </w:r>
      <w:r>
        <w:fldChar w:fldCharType="begin"/>
      </w:r>
      <w:r>
        <w:instrText xml:space="preserve"> PAGEREF _Toc63333484 \h </w:instrText>
      </w:r>
      <w:r>
        <w:fldChar w:fldCharType="separate"/>
      </w:r>
      <w:r>
        <w:t>1</w:t>
      </w:r>
      <w:r>
        <w:fldChar w:fldCharType="end"/>
      </w:r>
    </w:p>
    <w:p w14:paraId="493F09F0" w14:textId="77777777" w:rsidR="009E0AF9" w:rsidRDefault="009E0AF9">
      <w:pPr>
        <w:pStyle w:val="TM2"/>
        <w:rPr>
          <w:rFonts w:asciiTheme="minorHAnsi" w:eastAsiaTheme="minorEastAsia" w:hAnsiTheme="minorHAnsi" w:cstheme="minorBidi"/>
          <w:sz w:val="22"/>
          <w:szCs w:val="22"/>
          <w:lang w:val="en-US"/>
        </w:rPr>
      </w:pPr>
      <w:r>
        <w:t>5.3</w:t>
      </w:r>
      <w:r>
        <w:tab/>
        <w:t>Conclusion and Proposal</w:t>
      </w:r>
      <w:r>
        <w:tab/>
      </w:r>
      <w:r>
        <w:fldChar w:fldCharType="begin"/>
      </w:r>
      <w:r>
        <w:instrText xml:space="preserve"> PAGEREF _Toc63333485 \h </w:instrText>
      </w:r>
      <w:r>
        <w:fldChar w:fldCharType="separate"/>
      </w:r>
      <w:r>
        <w:t>1</w:t>
      </w:r>
      <w:r>
        <w:fldChar w:fldCharType="end"/>
      </w:r>
    </w:p>
    <w:p w14:paraId="126D2876" w14:textId="77777777" w:rsidR="009E0AF9" w:rsidRDefault="009E0AF9">
      <w:pPr>
        <w:pStyle w:val="TM1"/>
        <w:rPr>
          <w:rFonts w:asciiTheme="minorHAnsi" w:eastAsiaTheme="minorEastAsia" w:hAnsiTheme="minorHAnsi" w:cstheme="minorBidi"/>
          <w:szCs w:val="22"/>
          <w:lang w:val="en-US"/>
        </w:rPr>
      </w:pPr>
      <w:r>
        <w:t>Annex A : Proposal for update of TS-0001</w:t>
      </w:r>
      <w:r>
        <w:tab/>
      </w:r>
      <w:r>
        <w:fldChar w:fldCharType="begin"/>
      </w:r>
      <w:r>
        <w:instrText xml:space="preserve"> PAGEREF _Toc63333486 \h </w:instrText>
      </w:r>
      <w:r>
        <w:fldChar w:fldCharType="separate"/>
      </w:r>
      <w:r>
        <w:t>1</w:t>
      </w:r>
      <w:r>
        <w:fldChar w:fldCharType="end"/>
      </w:r>
    </w:p>
    <w:p w14:paraId="00B5FC68"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_Toc63333487 \h </w:instrText>
      </w:r>
      <w:r>
        <w:fldChar w:fldCharType="separate"/>
      </w:r>
      <w:r>
        <w:t>1</w:t>
      </w:r>
      <w:r>
        <w:fldChar w:fldCharType="end"/>
      </w:r>
    </w:p>
    <w:p w14:paraId="60A0C479" w14:textId="77777777" w:rsidR="009E0AF9" w:rsidRDefault="009E0AF9">
      <w:pPr>
        <w:pStyle w:val="TM4"/>
        <w:rPr>
          <w:rFonts w:asciiTheme="minorHAnsi" w:eastAsiaTheme="minorEastAsia" w:hAnsiTheme="minorHAnsi" w:cstheme="minorBidi"/>
          <w:sz w:val="22"/>
          <w:szCs w:val="22"/>
          <w:lang w:val="en-US"/>
        </w:rPr>
      </w:pPr>
      <w:r>
        <w:t>9.6.1.1</w:t>
      </w:r>
      <w:r>
        <w:tab/>
        <w:t>Resource Type Summary</w:t>
      </w:r>
      <w:r>
        <w:tab/>
      </w:r>
      <w:r>
        <w:fldChar w:fldCharType="begin"/>
      </w:r>
      <w:r>
        <w:instrText xml:space="preserve"> PAGEREF _Toc63333488 \h </w:instrText>
      </w:r>
      <w:r>
        <w:fldChar w:fldCharType="separate"/>
      </w:r>
      <w:r>
        <w:t>1</w:t>
      </w:r>
      <w:r>
        <w:fldChar w:fldCharType="end"/>
      </w:r>
    </w:p>
    <w:p w14:paraId="129E339F"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_Toc63333489 \h </w:instrText>
      </w:r>
      <w:r>
        <w:fldChar w:fldCharType="separate"/>
      </w:r>
      <w:r>
        <w:t>1</w:t>
      </w:r>
      <w:r>
        <w:fldChar w:fldCharType="end"/>
      </w:r>
    </w:p>
    <w:p w14:paraId="5A2F1BA6"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_Toc63333490 \h </w:instrText>
      </w:r>
      <w:r>
        <w:fldChar w:fldCharType="separate"/>
      </w:r>
      <w:r>
        <w:t>1</w:t>
      </w:r>
      <w:r>
        <w:fldChar w:fldCharType="end"/>
      </w:r>
    </w:p>
    <w:p w14:paraId="5C4494AE" w14:textId="77777777" w:rsidR="009E0AF9" w:rsidRDefault="009E0AF9">
      <w:pPr>
        <w:pStyle w:val="TM3"/>
        <w:rPr>
          <w:rFonts w:asciiTheme="minorHAnsi" w:eastAsiaTheme="minorEastAsia" w:hAnsiTheme="minorHAnsi" w:cstheme="minorBidi"/>
          <w:sz w:val="22"/>
          <w:szCs w:val="22"/>
          <w:lang w:val="en-US"/>
        </w:rPr>
      </w:pPr>
      <w:r>
        <w:t>9.6.18</w:t>
      </w:r>
      <w:r>
        <w:tab/>
        <w:t xml:space="preserve">Resource Type </w:t>
      </w:r>
      <w:r w:rsidRPr="00ED7B6E">
        <w:rPr>
          <w:i/>
        </w:rPr>
        <w:t>node</w:t>
      </w:r>
      <w:r>
        <w:tab/>
      </w:r>
      <w:r>
        <w:fldChar w:fldCharType="begin"/>
      </w:r>
      <w:r>
        <w:instrText xml:space="preserve"> PAGEREF _Toc63333491 \h </w:instrText>
      </w:r>
      <w:r>
        <w:fldChar w:fldCharType="separate"/>
      </w:r>
      <w:r>
        <w:t>1</w:t>
      </w:r>
      <w:r>
        <w:fldChar w:fldCharType="end"/>
      </w:r>
    </w:p>
    <w:p w14:paraId="4E08CE32" w14:textId="77777777" w:rsidR="009E0AF9" w:rsidRDefault="009E0AF9">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_Toc63333492 \h </w:instrText>
      </w:r>
      <w:r>
        <w:fldChar w:fldCharType="separate"/>
      </w:r>
      <w:r>
        <w:t>1</w:t>
      </w:r>
      <w:r>
        <w:fldChar w:fldCharType="end"/>
      </w:r>
    </w:p>
    <w:p w14:paraId="42DB3F16" w14:textId="77777777" w:rsidR="009E0AF9" w:rsidRDefault="009E0AF9">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_Toc63333493 \h </w:instrText>
      </w:r>
      <w:r>
        <w:fldChar w:fldCharType="separate"/>
      </w:r>
      <w:r>
        <w:t>1</w:t>
      </w:r>
      <w:r>
        <w:fldChar w:fldCharType="end"/>
      </w:r>
    </w:p>
    <w:p w14:paraId="7010108C" w14:textId="77777777" w:rsidR="009E0AF9" w:rsidRDefault="009E0AF9">
      <w:pPr>
        <w:pStyle w:val="TM3"/>
        <w:rPr>
          <w:rFonts w:asciiTheme="minorHAnsi" w:eastAsiaTheme="minorEastAsia" w:hAnsiTheme="minorHAnsi" w:cstheme="minorBidi"/>
          <w:sz w:val="22"/>
          <w:szCs w:val="22"/>
          <w:lang w:val="en-US"/>
        </w:rPr>
      </w:pPr>
      <w:r>
        <w:t>10.2.8</w:t>
      </w:r>
      <w:r>
        <w:tab/>
        <w:t>Device management</w:t>
      </w:r>
      <w:r>
        <w:tab/>
      </w:r>
      <w:r>
        <w:fldChar w:fldCharType="begin"/>
      </w:r>
      <w:r>
        <w:instrText xml:space="preserve"> PAGEREF _Toc63333494 \h </w:instrText>
      </w:r>
      <w:r>
        <w:fldChar w:fldCharType="separate"/>
      </w:r>
      <w:r>
        <w:t>1</w:t>
      </w:r>
      <w:r>
        <w:fldChar w:fldCharType="end"/>
      </w:r>
    </w:p>
    <w:p w14:paraId="3357B7BB" w14:textId="77777777" w:rsidR="009E0AF9" w:rsidRDefault="009E0AF9">
      <w:pPr>
        <w:pStyle w:val="TM4"/>
        <w:rPr>
          <w:rFonts w:asciiTheme="minorHAnsi" w:eastAsiaTheme="minorEastAsia" w:hAnsiTheme="minorHAnsi" w:cstheme="minorBidi"/>
          <w:sz w:val="22"/>
          <w:szCs w:val="22"/>
          <w:lang w:val="en-US"/>
        </w:rPr>
      </w:pPr>
      <w:r>
        <w:t>10.2.8.1</w:t>
      </w:r>
      <w:r>
        <w:tab/>
        <w:t>Introduction</w:t>
      </w:r>
      <w:r>
        <w:tab/>
      </w:r>
      <w:r>
        <w:fldChar w:fldCharType="begin"/>
      </w:r>
      <w:r>
        <w:instrText xml:space="preserve"> PAGEREF _Toc63333495 \h </w:instrText>
      </w:r>
      <w:r>
        <w:fldChar w:fldCharType="separate"/>
      </w:r>
      <w:r>
        <w:t>1</w:t>
      </w:r>
      <w:r>
        <w:fldChar w:fldCharType="end"/>
      </w:r>
    </w:p>
    <w:p w14:paraId="473057ED" w14:textId="77777777" w:rsidR="009E0AF9" w:rsidRDefault="009E0AF9">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_Toc63333496 \h </w:instrText>
      </w:r>
      <w:r>
        <w:fldChar w:fldCharType="separate"/>
      </w:r>
      <w:r>
        <w:t>1</w:t>
      </w:r>
      <w:r>
        <w:fldChar w:fldCharType="end"/>
      </w:r>
    </w:p>
    <w:p w14:paraId="24A9F485" w14:textId="77777777" w:rsidR="009E0AF9" w:rsidRDefault="009E0AF9">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_Toc63333497 \h </w:instrText>
      </w:r>
      <w:r>
        <w:fldChar w:fldCharType="separate"/>
      </w:r>
      <w:r>
        <w:t>1</w:t>
      </w:r>
      <w:r>
        <w:fldChar w:fldCharType="end"/>
      </w:r>
    </w:p>
    <w:p w14:paraId="2716487E" w14:textId="77777777" w:rsidR="009E0AF9" w:rsidRDefault="009E0AF9">
      <w:pPr>
        <w:pStyle w:val="TM4"/>
        <w:rPr>
          <w:rFonts w:asciiTheme="minorHAnsi" w:eastAsiaTheme="minorEastAsia" w:hAnsiTheme="minorHAnsi" w:cstheme="minorBidi"/>
          <w:sz w:val="22"/>
          <w:szCs w:val="22"/>
          <w:lang w:val="en-US"/>
        </w:rPr>
      </w:pPr>
      <w:r>
        <w:t>10.2.8.22</w:t>
      </w:r>
      <w:r>
        <w:tab/>
        <w:t>Device management using [flexNode] and</w:t>
      </w:r>
      <w:r w:rsidRPr="00ED7B6E">
        <w:rPr>
          <w:lang w:val="en-US"/>
        </w:rPr>
        <w:t xml:space="preserve"> &lt;flexContainer&gt; resources</w:t>
      </w:r>
      <w:r>
        <w:tab/>
      </w:r>
      <w:r>
        <w:fldChar w:fldCharType="begin"/>
      </w:r>
      <w:r>
        <w:instrText xml:space="preserve"> PAGEREF _Toc63333498 \h </w:instrText>
      </w:r>
      <w:r>
        <w:fldChar w:fldCharType="separate"/>
      </w:r>
      <w:r>
        <w:t>1</w:t>
      </w:r>
      <w:r>
        <w:fldChar w:fldCharType="end"/>
      </w:r>
    </w:p>
    <w:p w14:paraId="1CE7C9C4" w14:textId="77777777" w:rsidR="009E0AF9" w:rsidRDefault="009E0AF9">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_Toc63333499 \h </w:instrText>
      </w:r>
      <w:r>
        <w:fldChar w:fldCharType="separate"/>
      </w:r>
      <w:r>
        <w:t>1</w:t>
      </w:r>
      <w:r>
        <w:fldChar w:fldCharType="end"/>
      </w:r>
    </w:p>
    <w:p w14:paraId="03341C54" w14:textId="77777777" w:rsidR="009E0AF9" w:rsidRDefault="009E0AF9">
      <w:pPr>
        <w:pStyle w:val="TM3"/>
        <w:rPr>
          <w:rFonts w:asciiTheme="minorHAnsi" w:eastAsiaTheme="minorEastAsia" w:hAnsiTheme="minorHAnsi" w:cstheme="minorBidi"/>
          <w:sz w:val="22"/>
          <w:szCs w:val="22"/>
          <w:lang w:val="en-US"/>
        </w:rPr>
      </w:pPr>
      <w:r>
        <w:t>----------------------- Start of change 5 -------------------------------------------</w:t>
      </w:r>
      <w:r>
        <w:tab/>
      </w:r>
      <w:r>
        <w:fldChar w:fldCharType="begin"/>
      </w:r>
      <w:r>
        <w:instrText xml:space="preserve"> PAGEREF _Toc63333500 \h </w:instrText>
      </w:r>
      <w:r>
        <w:fldChar w:fldCharType="separate"/>
      </w:r>
      <w:r>
        <w:t>1</w:t>
      </w:r>
      <w:r>
        <w:fldChar w:fldCharType="end"/>
      </w:r>
    </w:p>
    <w:p w14:paraId="012F77DE" w14:textId="77777777" w:rsidR="009E0AF9" w:rsidRDefault="009E0AF9">
      <w:pPr>
        <w:pStyle w:val="TM2"/>
        <w:rPr>
          <w:rFonts w:asciiTheme="minorHAnsi" w:eastAsiaTheme="minorEastAsia" w:hAnsiTheme="minorHAnsi" w:cstheme="minorBidi"/>
          <w:sz w:val="22"/>
          <w:szCs w:val="22"/>
          <w:lang w:val="en-US"/>
        </w:rPr>
      </w:pPr>
      <w:r>
        <w:t>D.12</w:t>
      </w:r>
      <w:r>
        <w:tab/>
        <w:t xml:space="preserve">Resource </w:t>
      </w:r>
      <w:r w:rsidRPr="00ED7B6E">
        <w:rPr>
          <w:i/>
        </w:rPr>
        <w:t>cmdhPolicy</w:t>
      </w:r>
      <w:r>
        <w:tab/>
      </w:r>
      <w:r>
        <w:fldChar w:fldCharType="begin"/>
      </w:r>
      <w:r>
        <w:instrText xml:space="preserve"> PAGEREF _Toc63333501 \h </w:instrText>
      </w:r>
      <w:r>
        <w:fldChar w:fldCharType="separate"/>
      </w:r>
      <w:r>
        <w:t>1</w:t>
      </w:r>
      <w:r>
        <w:fldChar w:fldCharType="end"/>
      </w:r>
    </w:p>
    <w:p w14:paraId="15163FB8" w14:textId="77777777" w:rsidR="009E0AF9" w:rsidRDefault="009E0AF9">
      <w:pPr>
        <w:pStyle w:val="TM3"/>
        <w:rPr>
          <w:rFonts w:asciiTheme="minorHAnsi" w:eastAsiaTheme="minorEastAsia" w:hAnsiTheme="minorHAnsi" w:cstheme="minorBidi"/>
          <w:sz w:val="22"/>
          <w:szCs w:val="22"/>
          <w:lang w:val="en-US"/>
        </w:rPr>
      </w:pPr>
      <w:r>
        <w:t>----------------------- End of change  -------------------------------------------</w:t>
      </w:r>
      <w:r>
        <w:tab/>
      </w:r>
      <w:r>
        <w:fldChar w:fldCharType="begin"/>
      </w:r>
      <w:r>
        <w:instrText xml:space="preserve"> PAGEREF _Toc63333502 \h </w:instrText>
      </w:r>
      <w:r>
        <w:fldChar w:fldCharType="separate"/>
      </w:r>
      <w:r>
        <w:t>1</w:t>
      </w:r>
      <w:r>
        <w:fldChar w:fldCharType="end"/>
      </w:r>
    </w:p>
    <w:p w14:paraId="11972592" w14:textId="77777777" w:rsidR="009E0AF9" w:rsidRDefault="009E0AF9">
      <w:pPr>
        <w:pStyle w:val="TM1"/>
        <w:rPr>
          <w:rFonts w:asciiTheme="minorHAnsi" w:eastAsiaTheme="minorEastAsia" w:hAnsiTheme="minorHAnsi" w:cstheme="minorBidi"/>
          <w:szCs w:val="22"/>
          <w:lang w:val="en-US"/>
        </w:rPr>
      </w:pPr>
      <w:r>
        <w:t>Annex B : Proposal for update of TS-0003</w:t>
      </w:r>
      <w:r>
        <w:tab/>
      </w:r>
      <w:r>
        <w:fldChar w:fldCharType="begin"/>
      </w:r>
      <w:r>
        <w:instrText xml:space="preserve"> PAGEREF _Toc63333503 \h </w:instrText>
      </w:r>
      <w:r>
        <w:fldChar w:fldCharType="separate"/>
      </w:r>
      <w:r>
        <w:t>1</w:t>
      </w:r>
      <w:r>
        <w:fldChar w:fldCharType="end"/>
      </w:r>
    </w:p>
    <w:p w14:paraId="6E890D70" w14:textId="77777777" w:rsidR="009E0AF9" w:rsidRDefault="009E0AF9">
      <w:pPr>
        <w:pStyle w:val="TM1"/>
        <w:rPr>
          <w:rFonts w:asciiTheme="minorHAnsi" w:eastAsiaTheme="minorEastAsia" w:hAnsiTheme="minorHAnsi" w:cstheme="minorBidi"/>
          <w:szCs w:val="22"/>
          <w:lang w:val="en-US"/>
        </w:rPr>
      </w:pPr>
      <w:r>
        <w:t>Annex C : Proposal for update of TS-00</w:t>
      </w:r>
      <w:r w:rsidRPr="00ED7B6E">
        <w:rPr>
          <w:lang w:val="en-US"/>
        </w:rPr>
        <w:t>04</w:t>
      </w:r>
      <w:r>
        <w:tab/>
      </w:r>
      <w:r>
        <w:fldChar w:fldCharType="begin"/>
      </w:r>
      <w:r>
        <w:instrText xml:space="preserve"> PAGEREF _Toc63333504 \h </w:instrText>
      </w:r>
      <w:r>
        <w:fldChar w:fldCharType="separate"/>
      </w:r>
      <w:r>
        <w:t>1</w:t>
      </w:r>
      <w:r>
        <w:fldChar w:fldCharType="end"/>
      </w:r>
    </w:p>
    <w:p w14:paraId="1AD564F4"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_Toc63333505 \h </w:instrText>
      </w:r>
      <w:r>
        <w:fldChar w:fldCharType="separate"/>
      </w:r>
      <w:r>
        <w:t>1</w:t>
      </w:r>
      <w:r>
        <w:fldChar w:fldCharType="end"/>
      </w:r>
    </w:p>
    <w:p w14:paraId="078E9379" w14:textId="77777777" w:rsidR="009E0AF9" w:rsidRDefault="009E0AF9">
      <w:pPr>
        <w:pStyle w:val="TM3"/>
        <w:rPr>
          <w:rFonts w:asciiTheme="minorHAnsi" w:eastAsiaTheme="minorEastAsia" w:hAnsiTheme="minorHAnsi" w:cstheme="minorBidi"/>
          <w:sz w:val="22"/>
          <w:szCs w:val="22"/>
          <w:lang w:val="en-US"/>
        </w:rPr>
      </w:pPr>
      <w:r>
        <w:t>7.3.4</w:t>
      </w:r>
      <w:r>
        <w:tab/>
        <w:t>Management common operations</w:t>
      </w:r>
      <w:r>
        <w:tab/>
      </w:r>
      <w:r>
        <w:fldChar w:fldCharType="begin"/>
      </w:r>
      <w:r>
        <w:instrText xml:space="preserve"> PAGEREF _Toc63333506 \h </w:instrText>
      </w:r>
      <w:r>
        <w:fldChar w:fldCharType="separate"/>
      </w:r>
      <w:r>
        <w:t>1</w:t>
      </w:r>
      <w:r>
        <w:fldChar w:fldCharType="end"/>
      </w:r>
    </w:p>
    <w:p w14:paraId="03BC5098" w14:textId="77777777" w:rsidR="009E0AF9" w:rsidRDefault="009E0AF9">
      <w:pPr>
        <w:pStyle w:val="TM4"/>
        <w:rPr>
          <w:rFonts w:asciiTheme="minorHAnsi" w:eastAsiaTheme="minorEastAsia" w:hAnsiTheme="minorHAnsi" w:cstheme="minorBidi"/>
          <w:sz w:val="22"/>
          <w:szCs w:val="22"/>
          <w:lang w:val="en-US"/>
        </w:rPr>
      </w:pPr>
      <w:r>
        <w:t>7.3.4.1</w:t>
      </w:r>
      <w:r>
        <w:tab/>
        <w:t>Identify the managed entity and the technology specific protocol</w:t>
      </w:r>
      <w:r>
        <w:tab/>
      </w:r>
      <w:r>
        <w:fldChar w:fldCharType="begin"/>
      </w:r>
      <w:r>
        <w:instrText xml:space="preserve"> PAGEREF _Toc63333507 \h </w:instrText>
      </w:r>
      <w:r>
        <w:fldChar w:fldCharType="separate"/>
      </w:r>
      <w:r>
        <w:t>1</w:t>
      </w:r>
      <w:r>
        <w:fldChar w:fldCharType="end"/>
      </w:r>
    </w:p>
    <w:p w14:paraId="6A6C7D35"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_Toc63333508 \h </w:instrText>
      </w:r>
      <w:r>
        <w:fldChar w:fldCharType="separate"/>
      </w:r>
      <w:r>
        <w:t>1</w:t>
      </w:r>
      <w:r>
        <w:fldChar w:fldCharType="end"/>
      </w:r>
    </w:p>
    <w:p w14:paraId="5F0C379D"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_Toc63333509 \h </w:instrText>
      </w:r>
      <w:r>
        <w:fldChar w:fldCharType="separate"/>
      </w:r>
      <w:r>
        <w:t>1</w:t>
      </w:r>
      <w:r>
        <w:fldChar w:fldCharType="end"/>
      </w:r>
    </w:p>
    <w:p w14:paraId="72BE684F" w14:textId="77777777" w:rsidR="009E0AF9" w:rsidRDefault="009E0AF9">
      <w:pPr>
        <w:pStyle w:val="TM3"/>
        <w:rPr>
          <w:rFonts w:asciiTheme="minorHAnsi" w:eastAsiaTheme="minorEastAsia" w:hAnsiTheme="minorHAnsi" w:cstheme="minorBidi"/>
          <w:sz w:val="22"/>
          <w:szCs w:val="22"/>
          <w:lang w:val="en-US"/>
        </w:rPr>
      </w:pPr>
      <w:r>
        <w:rPr>
          <w:lang w:eastAsia="ja-JP"/>
        </w:rPr>
        <w:t>7.4.18</w:t>
      </w:r>
      <w:r>
        <w:rPr>
          <w:lang w:eastAsia="ja-JP"/>
        </w:rPr>
        <w:tab/>
        <w:t>Resource Type &lt;node&gt;</w:t>
      </w:r>
      <w:r>
        <w:tab/>
      </w:r>
      <w:r>
        <w:fldChar w:fldCharType="begin"/>
      </w:r>
      <w:r>
        <w:instrText xml:space="preserve"> PAGEREF _Toc63333510 \h </w:instrText>
      </w:r>
      <w:r>
        <w:fldChar w:fldCharType="separate"/>
      </w:r>
      <w:r>
        <w:t>1</w:t>
      </w:r>
      <w:r>
        <w:fldChar w:fldCharType="end"/>
      </w:r>
    </w:p>
    <w:p w14:paraId="0DB49C95" w14:textId="77777777" w:rsidR="009E0AF9" w:rsidRDefault="009E0AF9">
      <w:pPr>
        <w:pStyle w:val="TM4"/>
        <w:rPr>
          <w:rFonts w:asciiTheme="minorHAnsi" w:eastAsiaTheme="minorEastAsia" w:hAnsiTheme="minorHAnsi" w:cstheme="minorBidi"/>
          <w:sz w:val="22"/>
          <w:szCs w:val="22"/>
          <w:lang w:val="en-US"/>
        </w:rPr>
      </w:pPr>
      <w:r>
        <w:rPr>
          <w:lang w:eastAsia="ja-JP"/>
        </w:rPr>
        <w:t>7.4.18.1</w:t>
      </w:r>
      <w:r>
        <w:rPr>
          <w:lang w:eastAsia="ja-JP"/>
        </w:rPr>
        <w:tab/>
        <w:t>Introduction</w:t>
      </w:r>
      <w:r>
        <w:tab/>
      </w:r>
      <w:r>
        <w:fldChar w:fldCharType="begin"/>
      </w:r>
      <w:r>
        <w:instrText xml:space="preserve"> PAGEREF _Toc63333511 \h </w:instrText>
      </w:r>
      <w:r>
        <w:fldChar w:fldCharType="separate"/>
      </w:r>
      <w:r>
        <w:t>1</w:t>
      </w:r>
      <w:r>
        <w:fldChar w:fldCharType="end"/>
      </w:r>
    </w:p>
    <w:p w14:paraId="64E7B999" w14:textId="77777777" w:rsidR="009E0AF9" w:rsidRDefault="009E0AF9">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_Toc63333512 \h </w:instrText>
      </w:r>
      <w:r>
        <w:fldChar w:fldCharType="separate"/>
      </w:r>
      <w:r>
        <w:t>1</w:t>
      </w:r>
      <w:r>
        <w:fldChar w:fldCharType="end"/>
      </w:r>
    </w:p>
    <w:p w14:paraId="28C808A3" w14:textId="77777777" w:rsidR="009E0AF9" w:rsidRDefault="009E0AF9">
      <w:pPr>
        <w:pStyle w:val="TM1"/>
        <w:rPr>
          <w:rFonts w:asciiTheme="minorHAnsi" w:eastAsiaTheme="minorEastAsia" w:hAnsiTheme="minorHAnsi" w:cstheme="minorBidi"/>
          <w:szCs w:val="22"/>
          <w:lang w:val="en-US"/>
        </w:rPr>
      </w:pPr>
      <w:r>
        <w:t>Annex D :</w:t>
      </w:r>
      <w:r w:rsidRPr="00ED7B6E">
        <w:rPr>
          <w:lang w:val="en-US"/>
        </w:rPr>
        <w:t xml:space="preserve"> </w:t>
      </w:r>
      <w:r>
        <w:t>Proposal for update of TS-00</w:t>
      </w:r>
      <w:r w:rsidRPr="00ED7B6E">
        <w:rPr>
          <w:lang w:val="en-US"/>
        </w:rPr>
        <w:t>05</w:t>
      </w:r>
      <w:r>
        <w:tab/>
      </w:r>
      <w:r>
        <w:fldChar w:fldCharType="begin"/>
      </w:r>
      <w:r>
        <w:instrText xml:space="preserve"> PAGEREF _Toc63333513 \h </w:instrText>
      </w:r>
      <w:r>
        <w:fldChar w:fldCharType="separate"/>
      </w:r>
      <w:r>
        <w:t>1</w:t>
      </w:r>
      <w:r>
        <w:fldChar w:fldCharType="end"/>
      </w:r>
    </w:p>
    <w:p w14:paraId="1D0017D4"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_Toc63333514 \h </w:instrText>
      </w:r>
      <w:r>
        <w:fldChar w:fldCharType="separate"/>
      </w:r>
      <w:r>
        <w:t>1</w:t>
      </w:r>
      <w:r>
        <w:fldChar w:fldCharType="end"/>
      </w:r>
    </w:p>
    <w:p w14:paraId="279EE5DA" w14:textId="77777777" w:rsidR="009E0AF9" w:rsidRDefault="009E0AF9">
      <w:pPr>
        <w:pStyle w:val="TM2"/>
        <w:rPr>
          <w:rFonts w:asciiTheme="minorHAnsi" w:eastAsiaTheme="minorEastAsia" w:hAnsiTheme="minorHAnsi" w:cstheme="minorBidi"/>
          <w:sz w:val="22"/>
          <w:szCs w:val="22"/>
          <w:lang w:val="en-US"/>
        </w:rPr>
      </w:pPr>
      <w:r>
        <w:t>5.3</w:t>
      </w:r>
      <w:r>
        <w:tab/>
        <w:t xml:space="preserve">Mapping of </w:t>
      </w:r>
      <w:r w:rsidRPr="00ED7B6E">
        <w:rPr>
          <w:lang w:val="en-US"/>
        </w:rPr>
        <w:t xml:space="preserve">&lt;mgmtObj&gt; </w:t>
      </w:r>
      <w:r>
        <w:t>resources</w:t>
      </w:r>
      <w:r>
        <w:tab/>
      </w:r>
      <w:r>
        <w:fldChar w:fldCharType="begin"/>
      </w:r>
      <w:r>
        <w:instrText xml:space="preserve"> PAGEREF _Toc63333515 \h </w:instrText>
      </w:r>
      <w:r>
        <w:fldChar w:fldCharType="separate"/>
      </w:r>
      <w:r>
        <w:t>1</w:t>
      </w:r>
      <w:r>
        <w:fldChar w:fldCharType="end"/>
      </w:r>
    </w:p>
    <w:p w14:paraId="15E49AC3" w14:textId="77777777" w:rsidR="009E0AF9" w:rsidRDefault="009E0AF9">
      <w:pPr>
        <w:pStyle w:val="TM3"/>
        <w:rPr>
          <w:rFonts w:asciiTheme="minorHAnsi" w:eastAsiaTheme="minorEastAsia" w:hAnsiTheme="minorHAnsi" w:cstheme="minorBidi"/>
          <w:sz w:val="22"/>
          <w:szCs w:val="22"/>
          <w:lang w:val="en-US"/>
        </w:rPr>
      </w:pPr>
      <w:r>
        <w:t>5.3.0</w:t>
      </w:r>
      <w:r>
        <w:tab/>
        <w:t>Introduction</w:t>
      </w:r>
      <w:r>
        <w:tab/>
      </w:r>
      <w:r>
        <w:fldChar w:fldCharType="begin"/>
      </w:r>
      <w:r>
        <w:instrText xml:space="preserve"> PAGEREF _Toc63333516 \h </w:instrText>
      </w:r>
      <w:r>
        <w:fldChar w:fldCharType="separate"/>
      </w:r>
      <w:r>
        <w:t>1</w:t>
      </w:r>
      <w:r>
        <w:fldChar w:fldCharType="end"/>
      </w:r>
    </w:p>
    <w:p w14:paraId="7E11F803"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_Toc63333517 \h </w:instrText>
      </w:r>
      <w:r>
        <w:fldChar w:fldCharType="separate"/>
      </w:r>
      <w:r>
        <w:t>1</w:t>
      </w:r>
      <w:r>
        <w:fldChar w:fldCharType="end"/>
      </w:r>
    </w:p>
    <w:p w14:paraId="12648EBE"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_Toc63333518 \h </w:instrText>
      </w:r>
      <w:r>
        <w:fldChar w:fldCharType="separate"/>
      </w:r>
      <w:r>
        <w:t>1</w:t>
      </w:r>
      <w:r>
        <w:fldChar w:fldCharType="end"/>
      </w:r>
    </w:p>
    <w:p w14:paraId="36C4C80B" w14:textId="77777777" w:rsidR="009E0AF9" w:rsidRDefault="009E0AF9">
      <w:pPr>
        <w:pStyle w:val="TM2"/>
        <w:rPr>
          <w:rFonts w:asciiTheme="minorHAnsi" w:eastAsiaTheme="minorEastAsia" w:hAnsiTheme="minorHAnsi" w:cstheme="minorBidi"/>
          <w:sz w:val="22"/>
          <w:szCs w:val="22"/>
          <w:lang w:val="en-US"/>
        </w:rPr>
      </w:pPr>
      <w:r>
        <w:t>5.</w:t>
      </w:r>
      <w:r w:rsidRPr="00ED7B6E">
        <w:rPr>
          <w:lang w:val="en-US"/>
        </w:rPr>
        <w:t>7</w:t>
      </w:r>
      <w:r>
        <w:tab/>
        <w:t xml:space="preserve">Mapping of </w:t>
      </w:r>
      <w:r w:rsidRPr="00ED7B6E">
        <w:rPr>
          <w:lang w:val="en-US"/>
        </w:rPr>
        <w:t xml:space="preserve">&lt;flexContainer&gt; </w:t>
      </w:r>
      <w:r>
        <w:t>resources</w:t>
      </w:r>
      <w:r>
        <w:tab/>
      </w:r>
      <w:r>
        <w:fldChar w:fldCharType="begin"/>
      </w:r>
      <w:r>
        <w:instrText xml:space="preserve"> PAGEREF _Toc63333519 \h </w:instrText>
      </w:r>
      <w:r>
        <w:fldChar w:fldCharType="separate"/>
      </w:r>
      <w:r>
        <w:t>1</w:t>
      </w:r>
      <w:r>
        <w:fldChar w:fldCharType="end"/>
      </w:r>
    </w:p>
    <w:p w14:paraId="363B309A" w14:textId="77777777" w:rsidR="009E0AF9" w:rsidRDefault="009E0AF9">
      <w:pPr>
        <w:pStyle w:val="TM3"/>
        <w:rPr>
          <w:rFonts w:asciiTheme="minorHAnsi" w:eastAsiaTheme="minorEastAsia" w:hAnsiTheme="minorHAnsi" w:cstheme="minorBidi"/>
          <w:sz w:val="22"/>
          <w:szCs w:val="22"/>
          <w:lang w:val="en-US"/>
        </w:rPr>
      </w:pPr>
      <w:r>
        <w:t>5.7.0</w:t>
      </w:r>
      <w:r>
        <w:tab/>
        <w:t>Introduction</w:t>
      </w:r>
      <w:r>
        <w:tab/>
      </w:r>
      <w:r>
        <w:fldChar w:fldCharType="begin"/>
      </w:r>
      <w:r>
        <w:instrText xml:space="preserve"> PAGEREF _Toc63333520 \h </w:instrText>
      </w:r>
      <w:r>
        <w:fldChar w:fldCharType="separate"/>
      </w:r>
      <w:r>
        <w:t>1</w:t>
      </w:r>
      <w:r>
        <w:fldChar w:fldCharType="end"/>
      </w:r>
    </w:p>
    <w:p w14:paraId="17C45F49" w14:textId="77777777" w:rsidR="009E0AF9" w:rsidRDefault="009E0AF9">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_Toc63333521 \h </w:instrText>
      </w:r>
      <w:r>
        <w:fldChar w:fldCharType="separate"/>
      </w:r>
      <w:r>
        <w:t>1</w:t>
      </w:r>
      <w:r>
        <w:fldChar w:fldCharType="end"/>
      </w:r>
    </w:p>
    <w:p w14:paraId="6388371A" w14:textId="77777777" w:rsidR="009E0AF9" w:rsidRDefault="009E0AF9">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_Toc63333522 \h </w:instrText>
      </w:r>
      <w:r>
        <w:fldChar w:fldCharType="separate"/>
      </w:r>
      <w:r>
        <w:t>1</w:t>
      </w:r>
      <w:r>
        <w:fldChar w:fldCharType="end"/>
      </w:r>
    </w:p>
    <w:p w14:paraId="7BB6DA80" w14:textId="77777777" w:rsidR="009E0AF9" w:rsidRDefault="009E0AF9">
      <w:pPr>
        <w:pStyle w:val="TM3"/>
        <w:rPr>
          <w:rFonts w:asciiTheme="minorHAnsi" w:eastAsiaTheme="minorEastAsia" w:hAnsiTheme="minorHAnsi" w:cstheme="minorBidi"/>
          <w:sz w:val="22"/>
          <w:szCs w:val="22"/>
          <w:lang w:val="en-US"/>
        </w:rPr>
      </w:pPr>
      <w:r>
        <w:t>6.2.2</w:t>
      </w:r>
      <w:r>
        <w:rPr>
          <w:lang w:eastAsia="ko-KR"/>
        </w:rPr>
        <w:tab/>
      </w:r>
      <w:r>
        <w:t>Object identifier</w:t>
      </w:r>
      <w:r>
        <w:tab/>
      </w:r>
      <w:r>
        <w:fldChar w:fldCharType="begin"/>
      </w:r>
      <w:r>
        <w:instrText xml:space="preserve"> PAGEREF _Toc63333523 \h </w:instrText>
      </w:r>
      <w:r>
        <w:fldChar w:fldCharType="separate"/>
      </w:r>
      <w:r>
        <w:t>1</w:t>
      </w:r>
      <w:r>
        <w:fldChar w:fldCharType="end"/>
      </w:r>
    </w:p>
    <w:p w14:paraId="30E95C95" w14:textId="77777777" w:rsidR="009E0AF9" w:rsidRDefault="009E0AF9">
      <w:pPr>
        <w:pStyle w:val="TM3"/>
        <w:rPr>
          <w:rFonts w:asciiTheme="minorHAnsi" w:eastAsiaTheme="minorEastAsia" w:hAnsiTheme="minorHAnsi" w:cstheme="minorBidi"/>
          <w:sz w:val="22"/>
          <w:szCs w:val="22"/>
          <w:lang w:val="en-US"/>
        </w:rPr>
      </w:pPr>
      <w:r>
        <w:t>6.2.3</w:t>
      </w:r>
      <w:r>
        <w:rPr>
          <w:lang w:eastAsia="ko-KR"/>
        </w:rPr>
        <w:tab/>
      </w:r>
      <w:r>
        <w:t>Object Instance Identifier</w:t>
      </w:r>
      <w:r>
        <w:tab/>
      </w:r>
      <w:r>
        <w:fldChar w:fldCharType="begin"/>
      </w:r>
      <w:r>
        <w:instrText xml:space="preserve"> PAGEREF _Toc63333524 \h </w:instrText>
      </w:r>
      <w:r>
        <w:fldChar w:fldCharType="separate"/>
      </w:r>
      <w:r>
        <w:t>1</w:t>
      </w:r>
      <w:r>
        <w:fldChar w:fldCharType="end"/>
      </w:r>
    </w:p>
    <w:p w14:paraId="0391922E" w14:textId="77777777" w:rsidR="009E0AF9" w:rsidRDefault="009E0AF9">
      <w:pPr>
        <w:pStyle w:val="TM2"/>
        <w:rPr>
          <w:rFonts w:asciiTheme="minorHAnsi" w:eastAsiaTheme="minorEastAsia" w:hAnsiTheme="minorHAnsi" w:cstheme="minorBidi"/>
          <w:sz w:val="22"/>
          <w:szCs w:val="22"/>
          <w:lang w:val="en-US"/>
        </w:rPr>
      </w:pPr>
      <w:r>
        <w:t>6.3</w:t>
      </w:r>
      <w:r>
        <w:tab/>
        <w:t xml:space="preserve">Mapping of </w:t>
      </w:r>
      <w:r w:rsidRPr="00ED7B6E">
        <w:rPr>
          <w:lang w:val="en-US"/>
        </w:rPr>
        <w:t xml:space="preserve">&lt;mgmtObj&gt; </w:t>
      </w:r>
      <w:r>
        <w:t>resources</w:t>
      </w:r>
      <w:r>
        <w:tab/>
      </w:r>
      <w:r>
        <w:fldChar w:fldCharType="begin"/>
      </w:r>
      <w:r>
        <w:instrText xml:space="preserve"> PAGEREF _Toc63333525 \h </w:instrText>
      </w:r>
      <w:r>
        <w:fldChar w:fldCharType="separate"/>
      </w:r>
      <w:r>
        <w:t>1</w:t>
      </w:r>
      <w:r>
        <w:fldChar w:fldCharType="end"/>
      </w:r>
    </w:p>
    <w:p w14:paraId="02A19E38" w14:textId="77777777" w:rsidR="009E0AF9" w:rsidRDefault="009E0AF9">
      <w:pPr>
        <w:pStyle w:val="TM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_Toc63333526 \h </w:instrText>
      </w:r>
      <w:r>
        <w:fldChar w:fldCharType="separate"/>
      </w:r>
      <w:r>
        <w:t>1</w:t>
      </w:r>
      <w:r>
        <w:fldChar w:fldCharType="end"/>
      </w:r>
    </w:p>
    <w:p w14:paraId="0D3F83F8" w14:textId="77777777" w:rsidR="009E0AF9" w:rsidRDefault="009E0AF9">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_Toc63333527 \h </w:instrText>
      </w:r>
      <w:r>
        <w:fldChar w:fldCharType="separate"/>
      </w:r>
      <w:r>
        <w:t>1</w:t>
      </w:r>
      <w:r>
        <w:fldChar w:fldCharType="end"/>
      </w:r>
    </w:p>
    <w:p w14:paraId="58B6685B" w14:textId="77777777" w:rsidR="009E0AF9" w:rsidRDefault="009E0AF9">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_Toc63333528 \h </w:instrText>
      </w:r>
      <w:r>
        <w:fldChar w:fldCharType="separate"/>
      </w:r>
      <w:r>
        <w:t>1</w:t>
      </w:r>
      <w:r>
        <w:fldChar w:fldCharType="end"/>
      </w:r>
    </w:p>
    <w:p w14:paraId="68CE62C8" w14:textId="77777777" w:rsidR="009E0AF9" w:rsidRDefault="009E0AF9">
      <w:pPr>
        <w:pStyle w:val="TM2"/>
        <w:rPr>
          <w:rFonts w:asciiTheme="minorHAnsi" w:eastAsiaTheme="minorEastAsia" w:hAnsiTheme="minorHAnsi" w:cstheme="minorBidi"/>
          <w:sz w:val="22"/>
          <w:szCs w:val="22"/>
          <w:lang w:val="en-US"/>
        </w:rPr>
      </w:pPr>
      <w:r>
        <w:t>6.</w:t>
      </w:r>
      <w:r w:rsidRPr="00ED7B6E">
        <w:rPr>
          <w:lang w:val="en-US"/>
        </w:rPr>
        <w:t>8</w:t>
      </w:r>
      <w:r>
        <w:tab/>
        <w:t xml:space="preserve">Mapping of </w:t>
      </w:r>
      <w:r w:rsidRPr="00ED7B6E">
        <w:rPr>
          <w:lang w:val="en-US"/>
        </w:rPr>
        <w:t xml:space="preserve">&lt;flexContainer&gt; </w:t>
      </w:r>
      <w:r>
        <w:t>resources</w:t>
      </w:r>
      <w:r>
        <w:tab/>
      </w:r>
      <w:r>
        <w:fldChar w:fldCharType="begin"/>
      </w:r>
      <w:r>
        <w:instrText xml:space="preserve"> PAGEREF _Toc63333529 \h </w:instrText>
      </w:r>
      <w:r>
        <w:fldChar w:fldCharType="separate"/>
      </w:r>
      <w:r>
        <w:t>1</w:t>
      </w:r>
      <w:r>
        <w:fldChar w:fldCharType="end"/>
      </w:r>
    </w:p>
    <w:p w14:paraId="50B08D9D" w14:textId="77777777" w:rsidR="009E0AF9" w:rsidRDefault="009E0AF9">
      <w:pPr>
        <w:pStyle w:val="TM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_Toc63333530 \h </w:instrText>
      </w:r>
      <w:r>
        <w:fldChar w:fldCharType="separate"/>
      </w:r>
      <w:r>
        <w:t>1</w:t>
      </w:r>
      <w:r>
        <w:fldChar w:fldCharType="end"/>
      </w:r>
    </w:p>
    <w:p w14:paraId="20359CA6" w14:textId="77777777" w:rsidR="009E0AF9" w:rsidRDefault="009E0AF9">
      <w:pPr>
        <w:pStyle w:val="TM2"/>
        <w:rPr>
          <w:rFonts w:asciiTheme="minorHAnsi" w:eastAsiaTheme="minorEastAsia" w:hAnsiTheme="minorHAnsi" w:cstheme="minorBidi"/>
          <w:sz w:val="22"/>
          <w:szCs w:val="22"/>
          <w:lang w:val="en-US"/>
        </w:rPr>
      </w:pPr>
      <w:r>
        <w:t>6.</w:t>
      </w:r>
      <w:r w:rsidRPr="00ED7B6E">
        <w:rPr>
          <w:lang w:val="en-US"/>
        </w:rPr>
        <w:t>9</w:t>
      </w:r>
      <w:r>
        <w:tab/>
        <w:t>Generic Guidelines for Mapping LwM2M Objects to oneM2M &lt;</w:t>
      </w:r>
      <w:r w:rsidRPr="00ED7B6E">
        <w:rPr>
          <w:lang w:val="en-US"/>
        </w:rPr>
        <w:t>flexContainer</w:t>
      </w:r>
      <w:r>
        <w:t>&gt; Resources</w:t>
      </w:r>
      <w:r>
        <w:tab/>
      </w:r>
      <w:r>
        <w:fldChar w:fldCharType="begin"/>
      </w:r>
      <w:r>
        <w:instrText xml:space="preserve"> PAGEREF _Toc63333531 \h </w:instrText>
      </w:r>
      <w:r>
        <w:fldChar w:fldCharType="separate"/>
      </w:r>
      <w:r>
        <w:t>1</w:t>
      </w:r>
      <w:r>
        <w:fldChar w:fldCharType="end"/>
      </w:r>
    </w:p>
    <w:p w14:paraId="43C75343" w14:textId="77777777" w:rsidR="009E0AF9" w:rsidRDefault="009E0AF9">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_Toc63333532 \h </w:instrText>
      </w:r>
      <w:r>
        <w:fldChar w:fldCharType="separate"/>
      </w:r>
      <w:r>
        <w:t>1</w:t>
      </w:r>
      <w:r>
        <w:fldChar w:fldCharType="end"/>
      </w:r>
    </w:p>
    <w:p w14:paraId="50D20BB4" w14:textId="77777777" w:rsidR="009E0AF9" w:rsidRDefault="009E0AF9">
      <w:pPr>
        <w:pStyle w:val="TM1"/>
        <w:rPr>
          <w:rFonts w:asciiTheme="minorHAnsi" w:eastAsiaTheme="minorEastAsia" w:hAnsiTheme="minorHAnsi" w:cstheme="minorBidi"/>
          <w:szCs w:val="22"/>
          <w:lang w:val="en-US"/>
        </w:rPr>
      </w:pPr>
      <w:r>
        <w:t>Annex E : Proposal for update of TS-0006</w:t>
      </w:r>
      <w:r>
        <w:tab/>
      </w:r>
      <w:r>
        <w:fldChar w:fldCharType="begin"/>
      </w:r>
      <w:r>
        <w:instrText xml:space="preserve"> PAGEREF _Toc63333533 \h </w:instrText>
      </w:r>
      <w:r>
        <w:fldChar w:fldCharType="separate"/>
      </w:r>
      <w:r>
        <w:t>1</w:t>
      </w:r>
      <w:r>
        <w:fldChar w:fldCharType="end"/>
      </w:r>
    </w:p>
    <w:p w14:paraId="2517D47B"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_Toc63333534 \h </w:instrText>
      </w:r>
      <w:r>
        <w:fldChar w:fldCharType="separate"/>
      </w:r>
      <w:r>
        <w:t>1</w:t>
      </w:r>
      <w:r>
        <w:fldChar w:fldCharType="end"/>
      </w:r>
    </w:p>
    <w:p w14:paraId="1E3F2F3A" w14:textId="77777777" w:rsidR="009E0AF9" w:rsidRDefault="009E0AF9">
      <w:pPr>
        <w:pStyle w:val="TM1"/>
        <w:rPr>
          <w:rFonts w:asciiTheme="minorHAnsi" w:eastAsiaTheme="minorEastAsia" w:hAnsiTheme="minorHAnsi" w:cstheme="minorBidi"/>
          <w:szCs w:val="22"/>
          <w:lang w:val="en-US"/>
        </w:rPr>
      </w:pPr>
      <w:r>
        <w:t>7</w:t>
      </w:r>
      <w:r>
        <w:tab/>
        <w:t>Mapping of &lt;mgmtObj&gt; resources</w:t>
      </w:r>
      <w:r>
        <w:tab/>
      </w:r>
      <w:r>
        <w:fldChar w:fldCharType="begin"/>
      </w:r>
      <w:r>
        <w:instrText xml:space="preserve"> PAGEREF _Toc63333535 \h </w:instrText>
      </w:r>
      <w:r>
        <w:fldChar w:fldCharType="separate"/>
      </w:r>
      <w:r>
        <w:t>1</w:t>
      </w:r>
      <w:r>
        <w:fldChar w:fldCharType="end"/>
      </w:r>
    </w:p>
    <w:p w14:paraId="790394EA" w14:textId="77777777" w:rsidR="009E0AF9" w:rsidRDefault="009E0AF9">
      <w:pPr>
        <w:pStyle w:val="TM2"/>
        <w:rPr>
          <w:rFonts w:asciiTheme="minorHAnsi" w:eastAsiaTheme="minorEastAsia" w:hAnsiTheme="minorHAnsi" w:cstheme="minorBidi"/>
          <w:sz w:val="22"/>
          <w:szCs w:val="22"/>
          <w:lang w:val="en-US"/>
        </w:rPr>
      </w:pPr>
      <w:r>
        <w:t>7.0</w:t>
      </w:r>
      <w:r>
        <w:tab/>
        <w:t>Introduction</w:t>
      </w:r>
      <w:r>
        <w:tab/>
      </w:r>
      <w:r>
        <w:fldChar w:fldCharType="begin"/>
      </w:r>
      <w:r>
        <w:instrText xml:space="preserve"> PAGEREF _Toc63333536 \h </w:instrText>
      </w:r>
      <w:r>
        <w:fldChar w:fldCharType="separate"/>
      </w:r>
      <w:r>
        <w:t>1</w:t>
      </w:r>
      <w:r>
        <w:fldChar w:fldCharType="end"/>
      </w:r>
    </w:p>
    <w:p w14:paraId="1974D4D7"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_Toc63333537 \h </w:instrText>
      </w:r>
      <w:r>
        <w:fldChar w:fldCharType="separate"/>
      </w:r>
      <w:r>
        <w:t>1</w:t>
      </w:r>
      <w:r>
        <w:fldChar w:fldCharType="end"/>
      </w:r>
    </w:p>
    <w:p w14:paraId="3215EB16"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_Toc63333538 \h </w:instrText>
      </w:r>
      <w:r>
        <w:fldChar w:fldCharType="separate"/>
      </w:r>
      <w:r>
        <w:t>1</w:t>
      </w:r>
      <w:r>
        <w:fldChar w:fldCharType="end"/>
      </w:r>
    </w:p>
    <w:p w14:paraId="0DE88090" w14:textId="77777777" w:rsidR="009E0AF9" w:rsidRDefault="009E0AF9">
      <w:pPr>
        <w:pStyle w:val="TM1"/>
        <w:rPr>
          <w:rFonts w:asciiTheme="minorHAnsi" w:eastAsiaTheme="minorEastAsia" w:hAnsiTheme="minorHAnsi" w:cstheme="minorBidi"/>
          <w:szCs w:val="22"/>
          <w:lang w:val="en-US"/>
        </w:rPr>
      </w:pPr>
      <w:r>
        <w:t>8</w:t>
      </w:r>
      <w:r>
        <w:tab/>
      </w:r>
      <w:r>
        <w:rPr>
          <w:lang w:eastAsia="zh-CN"/>
        </w:rPr>
        <w:t>Mapping of p</w:t>
      </w:r>
      <w:r>
        <w:t>rocedures for management</w:t>
      </w:r>
      <w:r>
        <w:tab/>
      </w:r>
      <w:r>
        <w:fldChar w:fldCharType="begin"/>
      </w:r>
      <w:r>
        <w:instrText xml:space="preserve"> PAGEREF _Toc63333539 \h </w:instrText>
      </w:r>
      <w:r>
        <w:fldChar w:fldCharType="separate"/>
      </w:r>
      <w:r>
        <w:t>1</w:t>
      </w:r>
      <w:r>
        <w:fldChar w:fldCharType="end"/>
      </w:r>
    </w:p>
    <w:p w14:paraId="2B98D86D" w14:textId="77777777" w:rsidR="009E0AF9" w:rsidRDefault="009E0AF9">
      <w:pPr>
        <w:pStyle w:val="TM2"/>
        <w:rPr>
          <w:rFonts w:asciiTheme="minorHAnsi" w:eastAsiaTheme="minorEastAsia" w:hAnsiTheme="minorHAnsi" w:cstheme="minorBidi"/>
          <w:sz w:val="22"/>
          <w:szCs w:val="22"/>
          <w:lang w:val="en-US"/>
        </w:rPr>
      </w:pPr>
      <w:r>
        <w:t>8.0</w:t>
      </w:r>
      <w:r>
        <w:tab/>
        <w:t>Introduction</w:t>
      </w:r>
      <w:r>
        <w:tab/>
      </w:r>
      <w:r>
        <w:fldChar w:fldCharType="begin"/>
      </w:r>
      <w:r>
        <w:instrText xml:space="preserve"> PAGEREF _Toc63333540 \h </w:instrText>
      </w:r>
      <w:r>
        <w:fldChar w:fldCharType="separate"/>
      </w:r>
      <w:r>
        <w:t>1</w:t>
      </w:r>
      <w:r>
        <w:fldChar w:fldCharType="end"/>
      </w:r>
    </w:p>
    <w:p w14:paraId="21B38559" w14:textId="77777777" w:rsidR="009E0AF9" w:rsidRDefault="009E0AF9">
      <w:pPr>
        <w:pStyle w:val="TM2"/>
        <w:rPr>
          <w:rFonts w:asciiTheme="minorHAnsi" w:eastAsiaTheme="minorEastAsia" w:hAnsiTheme="minorHAnsi" w:cstheme="minorBidi"/>
          <w:sz w:val="22"/>
          <w:szCs w:val="22"/>
          <w:lang w:val="en-US"/>
        </w:rPr>
      </w:pPr>
      <w:r>
        <w:t>8.1</w:t>
      </w:r>
      <w:r>
        <w:tab/>
        <w:t>Resource Type primitive mappings</w:t>
      </w:r>
      <w:r>
        <w:tab/>
      </w:r>
      <w:r>
        <w:fldChar w:fldCharType="begin"/>
      </w:r>
      <w:r>
        <w:instrText xml:space="preserve"> PAGEREF _Toc63333541 \h </w:instrText>
      </w:r>
      <w:r>
        <w:fldChar w:fldCharType="separate"/>
      </w:r>
      <w:r>
        <w:t>1</w:t>
      </w:r>
      <w:r>
        <w:fldChar w:fldCharType="end"/>
      </w:r>
    </w:p>
    <w:p w14:paraId="7F0F6033" w14:textId="77777777" w:rsidR="009E0AF9" w:rsidRDefault="009E0AF9">
      <w:pPr>
        <w:pStyle w:val="TM3"/>
        <w:rPr>
          <w:rFonts w:asciiTheme="minorHAnsi" w:eastAsiaTheme="minorEastAsia" w:hAnsiTheme="minorHAnsi" w:cstheme="minorBidi"/>
          <w:sz w:val="22"/>
          <w:szCs w:val="22"/>
          <w:lang w:val="en-US"/>
        </w:rPr>
      </w:pPr>
      <w:r>
        <w:t>8.1.0</w:t>
      </w:r>
      <w:r>
        <w:tab/>
        <w:t>Introduction</w:t>
      </w:r>
      <w:r>
        <w:tab/>
      </w:r>
      <w:r>
        <w:fldChar w:fldCharType="begin"/>
      </w:r>
      <w:r>
        <w:instrText xml:space="preserve"> PAGEREF _Toc63333542 \h </w:instrText>
      </w:r>
      <w:r>
        <w:fldChar w:fldCharType="separate"/>
      </w:r>
      <w:r>
        <w:t>1</w:t>
      </w:r>
      <w:r>
        <w:fldChar w:fldCharType="end"/>
      </w:r>
    </w:p>
    <w:p w14:paraId="0BEA7F90" w14:textId="77777777" w:rsidR="009E0AF9" w:rsidRDefault="009E0AF9">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_Toc63333543 \h </w:instrText>
      </w:r>
      <w:r>
        <w:fldChar w:fldCharType="separate"/>
      </w:r>
      <w:r>
        <w:t>1</w:t>
      </w:r>
      <w:r>
        <w:fldChar w:fldCharType="end"/>
      </w:r>
    </w:p>
    <w:p w14:paraId="3E2C74AE" w14:textId="77777777" w:rsidR="009E0AF9" w:rsidRDefault="009E0AF9">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_Toc63333544 \h </w:instrText>
      </w:r>
      <w:r>
        <w:fldChar w:fldCharType="separate"/>
      </w:r>
      <w:r>
        <w:t>1</w:t>
      </w:r>
      <w:r>
        <w:fldChar w:fldCharType="end"/>
      </w:r>
    </w:p>
    <w:p w14:paraId="4A8507FC" w14:textId="77777777" w:rsidR="009E0AF9" w:rsidRDefault="009E0AF9">
      <w:pPr>
        <w:pStyle w:val="TM1"/>
        <w:rPr>
          <w:rFonts w:asciiTheme="minorHAnsi" w:eastAsiaTheme="minorEastAsia" w:hAnsiTheme="minorHAnsi" w:cstheme="minorBidi"/>
          <w:szCs w:val="22"/>
          <w:lang w:val="en-US"/>
        </w:rPr>
      </w:pPr>
      <w:r>
        <w:t>11</w:t>
      </w:r>
      <w:r>
        <w:tab/>
        <w:t>Mapping of &lt;flexContainer&gt; resources</w:t>
      </w:r>
      <w:r>
        <w:tab/>
      </w:r>
      <w:r>
        <w:fldChar w:fldCharType="begin"/>
      </w:r>
      <w:r>
        <w:instrText xml:space="preserve"> PAGEREF _Toc63333545 \h </w:instrText>
      </w:r>
      <w:r>
        <w:fldChar w:fldCharType="separate"/>
      </w:r>
      <w:r>
        <w:t>1</w:t>
      </w:r>
      <w:r>
        <w:fldChar w:fldCharType="end"/>
      </w:r>
    </w:p>
    <w:p w14:paraId="6C90210A" w14:textId="77777777" w:rsidR="009E0AF9" w:rsidRDefault="009E0AF9">
      <w:pPr>
        <w:pStyle w:val="TM2"/>
        <w:rPr>
          <w:rFonts w:asciiTheme="minorHAnsi" w:eastAsiaTheme="minorEastAsia" w:hAnsiTheme="minorHAnsi" w:cstheme="minorBidi"/>
          <w:sz w:val="22"/>
          <w:szCs w:val="22"/>
          <w:lang w:val="en-US"/>
        </w:rPr>
      </w:pPr>
      <w:r w:rsidRPr="00ED7B6E">
        <w:rPr>
          <w:lang w:val="en-US"/>
        </w:rPr>
        <w:t>11</w:t>
      </w:r>
      <w:r>
        <w:t>.0</w:t>
      </w:r>
      <w:r>
        <w:tab/>
        <w:t>Introduction</w:t>
      </w:r>
      <w:r>
        <w:tab/>
      </w:r>
      <w:r>
        <w:fldChar w:fldCharType="begin"/>
      </w:r>
      <w:r>
        <w:instrText xml:space="preserve"> PAGEREF _Toc63333546 \h </w:instrText>
      </w:r>
      <w:r>
        <w:fldChar w:fldCharType="separate"/>
      </w:r>
      <w:r>
        <w:t>1</w:t>
      </w:r>
      <w:r>
        <w:fldChar w:fldCharType="end"/>
      </w:r>
    </w:p>
    <w:p w14:paraId="70507C4F" w14:textId="77777777" w:rsidR="009E0AF9" w:rsidRDefault="009E0AF9">
      <w:pPr>
        <w:pStyle w:val="TM2"/>
        <w:rPr>
          <w:rFonts w:asciiTheme="minorHAnsi" w:eastAsiaTheme="minorEastAsia" w:hAnsiTheme="minorHAnsi" w:cstheme="minorBidi"/>
          <w:sz w:val="22"/>
          <w:szCs w:val="22"/>
          <w:lang w:val="en-US"/>
        </w:rPr>
      </w:pPr>
      <w:r w:rsidRPr="00ED7B6E">
        <w:rPr>
          <w:lang w:val="en-US"/>
        </w:rPr>
        <w:t>11</w:t>
      </w:r>
      <w:r>
        <w:t>.1</w:t>
      </w:r>
      <w:r>
        <w:tab/>
        <w:t>General mapping assumptions</w:t>
      </w:r>
      <w:r>
        <w:tab/>
      </w:r>
      <w:r>
        <w:fldChar w:fldCharType="begin"/>
      </w:r>
      <w:r>
        <w:instrText xml:space="preserve"> PAGEREF _Toc63333547 \h </w:instrText>
      </w:r>
      <w:r>
        <w:fldChar w:fldCharType="separate"/>
      </w:r>
      <w:r>
        <w:t>1</w:t>
      </w:r>
      <w:r>
        <w:fldChar w:fldCharType="end"/>
      </w:r>
    </w:p>
    <w:p w14:paraId="5ABDD051" w14:textId="77777777" w:rsidR="009E0AF9" w:rsidRDefault="009E0AF9">
      <w:pPr>
        <w:pStyle w:val="TM3"/>
        <w:rPr>
          <w:rFonts w:asciiTheme="minorHAnsi" w:eastAsiaTheme="minorEastAsia" w:hAnsiTheme="minorHAnsi" w:cstheme="minorBidi"/>
          <w:sz w:val="22"/>
          <w:szCs w:val="22"/>
          <w:lang w:val="en-US"/>
        </w:rPr>
      </w:pPr>
      <w:r w:rsidRPr="00ED7B6E">
        <w:rPr>
          <w:lang w:val="en-US"/>
        </w:rPr>
        <w:t>11</w:t>
      </w:r>
      <w:r>
        <w:t>.1.0</w:t>
      </w:r>
      <w:r>
        <w:tab/>
        <w:t>Introduction</w:t>
      </w:r>
      <w:r>
        <w:tab/>
      </w:r>
      <w:r>
        <w:fldChar w:fldCharType="begin"/>
      </w:r>
      <w:r>
        <w:instrText xml:space="preserve"> PAGEREF _Toc63333548 \h </w:instrText>
      </w:r>
      <w:r>
        <w:fldChar w:fldCharType="separate"/>
      </w:r>
      <w:r>
        <w:t>1</w:t>
      </w:r>
      <w:r>
        <w:fldChar w:fldCharType="end"/>
      </w:r>
    </w:p>
    <w:p w14:paraId="3EEDA9BD" w14:textId="77777777" w:rsidR="009E0AF9" w:rsidRDefault="009E0AF9">
      <w:pPr>
        <w:pStyle w:val="TM3"/>
        <w:rPr>
          <w:rFonts w:asciiTheme="minorHAnsi" w:eastAsiaTheme="minorEastAsia" w:hAnsiTheme="minorHAnsi" w:cstheme="minorBidi"/>
          <w:sz w:val="22"/>
          <w:szCs w:val="22"/>
          <w:lang w:val="en-US"/>
        </w:rPr>
      </w:pPr>
      <w:r>
        <w:t>11.1.1</w:t>
      </w:r>
      <w:r>
        <w:tab/>
        <w:t>Mapping of Device Identifiers</w:t>
      </w:r>
      <w:r>
        <w:tab/>
      </w:r>
      <w:r>
        <w:fldChar w:fldCharType="begin"/>
      </w:r>
      <w:r>
        <w:instrText xml:space="preserve"> PAGEREF _Toc63333549 \h </w:instrText>
      </w:r>
      <w:r>
        <w:fldChar w:fldCharType="separate"/>
      </w:r>
      <w:r>
        <w:t>1</w:t>
      </w:r>
      <w:r>
        <w:fldChar w:fldCharType="end"/>
      </w:r>
    </w:p>
    <w:p w14:paraId="3E958A3B" w14:textId="77777777" w:rsidR="009E0AF9" w:rsidRDefault="009E0AF9">
      <w:pPr>
        <w:pStyle w:val="TM3"/>
        <w:rPr>
          <w:rFonts w:asciiTheme="minorHAnsi" w:eastAsiaTheme="minorEastAsia" w:hAnsiTheme="minorHAnsi" w:cstheme="minorBidi"/>
          <w:sz w:val="22"/>
          <w:szCs w:val="22"/>
          <w:lang w:val="en-US"/>
        </w:rPr>
      </w:pPr>
      <w:r w:rsidRPr="00ED7B6E">
        <w:rPr>
          <w:lang w:val="en-US"/>
        </w:rPr>
        <w:t>11</w:t>
      </w:r>
      <w:r>
        <w:t>.1.2</w:t>
      </w:r>
      <w:r>
        <w:tab/>
        <w:t>Mapping of Embedded Devices</w:t>
      </w:r>
      <w:r>
        <w:tab/>
      </w:r>
      <w:r>
        <w:fldChar w:fldCharType="begin"/>
      </w:r>
      <w:r>
        <w:instrText xml:space="preserve"> PAGEREF _Toc63333550 \h </w:instrText>
      </w:r>
      <w:r>
        <w:fldChar w:fldCharType="separate"/>
      </w:r>
      <w:r>
        <w:t>1</w:t>
      </w:r>
      <w:r>
        <w:fldChar w:fldCharType="end"/>
      </w:r>
    </w:p>
    <w:p w14:paraId="09E4D9B8" w14:textId="77777777" w:rsidR="009E0AF9" w:rsidRDefault="009E0AF9">
      <w:pPr>
        <w:pStyle w:val="TM2"/>
        <w:rPr>
          <w:rFonts w:asciiTheme="minorHAnsi" w:eastAsiaTheme="minorEastAsia" w:hAnsiTheme="minorHAnsi" w:cstheme="minorBidi"/>
          <w:sz w:val="22"/>
          <w:szCs w:val="22"/>
          <w:lang w:val="en-US"/>
        </w:rPr>
      </w:pPr>
      <w:r w:rsidRPr="00ED7B6E">
        <w:rPr>
          <w:lang w:val="en-US" w:eastAsia="zh-CN"/>
        </w:rPr>
        <w:t>11</w:t>
      </w:r>
      <w:r>
        <w:rPr>
          <w:lang w:eastAsia="zh-CN"/>
        </w:rPr>
        <w:t>.2</w:t>
      </w:r>
      <w:r>
        <w:rPr>
          <w:lang w:eastAsia="zh-CN"/>
        </w:rPr>
        <w:tab/>
        <w:t>Resource [d</w:t>
      </w:r>
      <w:r w:rsidRPr="00ED7B6E">
        <w:rPr>
          <w:lang w:val="en-US" w:eastAsia="zh-CN"/>
        </w:rPr>
        <w:t>mD</w:t>
      </w:r>
      <w:r>
        <w:rPr>
          <w:lang w:eastAsia="zh-CN"/>
        </w:rPr>
        <w:t>eviceInfo]</w:t>
      </w:r>
      <w:r>
        <w:tab/>
      </w:r>
      <w:r>
        <w:fldChar w:fldCharType="begin"/>
      </w:r>
      <w:r>
        <w:instrText xml:space="preserve"> PAGEREF _Toc63333551 \h </w:instrText>
      </w:r>
      <w:r>
        <w:fldChar w:fldCharType="separate"/>
      </w:r>
      <w:r>
        <w:t>1</w:t>
      </w:r>
      <w:r>
        <w:fldChar w:fldCharType="end"/>
      </w:r>
    </w:p>
    <w:p w14:paraId="2B812AFB" w14:textId="77777777" w:rsidR="009E0AF9" w:rsidRDefault="009E0AF9">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_Toc63333552 \h </w:instrText>
      </w:r>
      <w:r>
        <w:fldChar w:fldCharType="separate"/>
      </w:r>
      <w:r>
        <w:t>1</w:t>
      </w:r>
      <w:r>
        <w:fldChar w:fldCharType="end"/>
      </w:r>
    </w:p>
    <w:p w14:paraId="155AAF6F" w14:textId="77777777" w:rsidR="009E0AF9" w:rsidRDefault="009E0AF9">
      <w:pPr>
        <w:pStyle w:val="TM1"/>
        <w:rPr>
          <w:rFonts w:asciiTheme="minorHAnsi" w:eastAsiaTheme="minorEastAsia" w:hAnsiTheme="minorHAnsi" w:cstheme="minorBidi"/>
          <w:szCs w:val="22"/>
          <w:lang w:val="en-US"/>
        </w:rPr>
      </w:pPr>
      <w:r>
        <w:t>Annex F : Proposal for update of TS-0014</w:t>
      </w:r>
      <w:r>
        <w:tab/>
      </w:r>
      <w:r>
        <w:fldChar w:fldCharType="begin"/>
      </w:r>
      <w:r>
        <w:instrText xml:space="preserve"> PAGEREF _Toc63333553 \h </w:instrText>
      </w:r>
      <w:r>
        <w:fldChar w:fldCharType="separate"/>
      </w:r>
      <w:r>
        <w:t>1</w:t>
      </w:r>
      <w:r>
        <w:fldChar w:fldCharType="end"/>
      </w:r>
    </w:p>
    <w:p w14:paraId="5308FD68"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_Toc63333554 \h </w:instrText>
      </w:r>
      <w:r>
        <w:fldChar w:fldCharType="separate"/>
      </w:r>
      <w:r>
        <w:t>1</w:t>
      </w:r>
      <w:r>
        <w:fldChar w:fldCharType="end"/>
      </w:r>
    </w:p>
    <w:p w14:paraId="1AEE4E95" w14:textId="77777777" w:rsidR="009E0AF9" w:rsidRDefault="009E0AF9">
      <w:pPr>
        <w:pStyle w:val="TM1"/>
        <w:rPr>
          <w:rFonts w:asciiTheme="minorHAnsi" w:eastAsiaTheme="minorEastAsia" w:hAnsiTheme="minorHAnsi" w:cstheme="minorBidi"/>
          <w:szCs w:val="22"/>
          <w:lang w:val="en-US"/>
        </w:rPr>
      </w:pPr>
      <w:r>
        <w:t>1</w:t>
      </w:r>
      <w:r>
        <w:tab/>
        <w:t>Scope</w:t>
      </w:r>
      <w:r>
        <w:tab/>
      </w:r>
      <w:r>
        <w:fldChar w:fldCharType="begin"/>
      </w:r>
      <w:r>
        <w:instrText xml:space="preserve"> PAGEREF _Toc63333555 \h </w:instrText>
      </w:r>
      <w:r>
        <w:fldChar w:fldCharType="separate"/>
      </w:r>
      <w:r>
        <w:t>1</w:t>
      </w:r>
      <w:r>
        <w:fldChar w:fldCharType="end"/>
      </w:r>
    </w:p>
    <w:p w14:paraId="43496EC3"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_Toc63333556 \h </w:instrText>
      </w:r>
      <w:r>
        <w:fldChar w:fldCharType="separate"/>
      </w:r>
      <w:r>
        <w:t>1</w:t>
      </w:r>
      <w:r>
        <w:fldChar w:fldCharType="end"/>
      </w:r>
    </w:p>
    <w:p w14:paraId="732B175D" w14:textId="77777777" w:rsidR="009E0AF9" w:rsidRDefault="009E0AF9">
      <w:pPr>
        <w:pStyle w:val="TM1"/>
        <w:rPr>
          <w:rFonts w:asciiTheme="minorHAnsi" w:eastAsiaTheme="minorEastAsia" w:hAnsiTheme="minorHAnsi" w:cstheme="minorBidi"/>
          <w:szCs w:val="22"/>
          <w:lang w:val="en-US"/>
        </w:rPr>
      </w:pPr>
      <w:r>
        <w:t>Annex G : Proposal for update of TS-0022</w:t>
      </w:r>
      <w:r>
        <w:tab/>
      </w:r>
      <w:r>
        <w:fldChar w:fldCharType="begin"/>
      </w:r>
      <w:r>
        <w:instrText xml:space="preserve"> PAGEREF _Toc63333557 \h </w:instrText>
      </w:r>
      <w:r>
        <w:fldChar w:fldCharType="separate"/>
      </w:r>
      <w:r>
        <w:t>1</w:t>
      </w:r>
      <w:r>
        <w:fldChar w:fldCharType="end"/>
      </w:r>
    </w:p>
    <w:p w14:paraId="572C3389"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_Toc63333558 \h </w:instrText>
      </w:r>
      <w:r>
        <w:fldChar w:fldCharType="separate"/>
      </w:r>
      <w:r>
        <w:t>1</w:t>
      </w:r>
      <w:r>
        <w:fldChar w:fldCharType="end"/>
      </w:r>
    </w:p>
    <w:p w14:paraId="55C1E636" w14:textId="77777777" w:rsidR="009E0AF9" w:rsidRDefault="009E0AF9">
      <w:pPr>
        <w:pStyle w:val="TM2"/>
        <w:rPr>
          <w:rFonts w:asciiTheme="minorHAnsi" w:eastAsiaTheme="minorEastAsia" w:hAnsiTheme="minorHAnsi" w:cstheme="minorBidi"/>
          <w:sz w:val="22"/>
          <w:szCs w:val="22"/>
          <w:lang w:val="en-US"/>
        </w:rPr>
      </w:pPr>
      <w:r>
        <w:t>6.1</w:t>
      </w:r>
      <w:r>
        <w:tab/>
        <w:t>Introduction</w:t>
      </w:r>
      <w:r>
        <w:tab/>
      </w:r>
      <w:r>
        <w:fldChar w:fldCharType="begin"/>
      </w:r>
      <w:r>
        <w:instrText xml:space="preserve"> PAGEREF _Toc63333559 \h </w:instrText>
      </w:r>
      <w:r>
        <w:fldChar w:fldCharType="separate"/>
      </w:r>
      <w:r>
        <w:t>1</w:t>
      </w:r>
      <w:r>
        <w:fldChar w:fldCharType="end"/>
      </w:r>
    </w:p>
    <w:p w14:paraId="0AA97E7C"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_Toc63333560 \h </w:instrText>
      </w:r>
      <w:r>
        <w:fldChar w:fldCharType="separate"/>
      </w:r>
      <w:r>
        <w:t>1</w:t>
      </w:r>
      <w:r>
        <w:fldChar w:fldCharType="end"/>
      </w:r>
    </w:p>
    <w:p w14:paraId="23661EDC"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_Toc63333561 \h </w:instrText>
      </w:r>
      <w:r>
        <w:fldChar w:fldCharType="separate"/>
      </w:r>
      <w:r>
        <w:t>1</w:t>
      </w:r>
      <w:r>
        <w:fldChar w:fldCharType="end"/>
      </w:r>
    </w:p>
    <w:p w14:paraId="1FBAA029" w14:textId="77777777" w:rsidR="009E0AF9" w:rsidRDefault="009E0AF9">
      <w:pPr>
        <w:pStyle w:val="TM3"/>
        <w:rPr>
          <w:rFonts w:asciiTheme="minorHAnsi" w:eastAsiaTheme="minorEastAsia" w:hAnsiTheme="minorHAnsi" w:cstheme="minorBidi"/>
          <w:sz w:val="22"/>
          <w:szCs w:val="22"/>
          <w:lang w:val="en-US"/>
        </w:rPr>
      </w:pPr>
      <w:r>
        <w:t>6.2.1</w:t>
      </w:r>
      <w:r>
        <w:tab/>
        <w:t>Introduction</w:t>
      </w:r>
      <w:r>
        <w:tab/>
      </w:r>
      <w:r>
        <w:fldChar w:fldCharType="begin"/>
      </w:r>
      <w:r>
        <w:instrText xml:space="preserve"> PAGEREF _Toc63333562 \h </w:instrText>
      </w:r>
      <w:r>
        <w:fldChar w:fldCharType="separate"/>
      </w:r>
      <w:r>
        <w:t>1</w:t>
      </w:r>
      <w:r>
        <w:fldChar w:fldCharType="end"/>
      </w:r>
    </w:p>
    <w:p w14:paraId="559F0E40" w14:textId="77777777" w:rsidR="009E0AF9" w:rsidRDefault="009E0AF9">
      <w:pPr>
        <w:pStyle w:val="TM3"/>
        <w:rPr>
          <w:rFonts w:asciiTheme="minorHAnsi" w:eastAsiaTheme="minorEastAsia" w:hAnsiTheme="minorHAnsi" w:cstheme="minorBidi"/>
          <w:sz w:val="22"/>
          <w:szCs w:val="22"/>
          <w:lang w:val="en-US"/>
        </w:rPr>
      </w:pPr>
      <w:r>
        <w:t>6.2.2</w:t>
      </w:r>
      <w:r>
        <w:tab/>
        <w:t>Information elements required for M2M Service Layer operation</w:t>
      </w:r>
      <w:r>
        <w:tab/>
      </w:r>
      <w:r>
        <w:fldChar w:fldCharType="begin"/>
      </w:r>
      <w:r>
        <w:instrText xml:space="preserve"> PAGEREF _Toc63333563 \h </w:instrText>
      </w:r>
      <w:r>
        <w:fldChar w:fldCharType="separate"/>
      </w:r>
      <w:r>
        <w:t>1</w:t>
      </w:r>
      <w:r>
        <w:fldChar w:fldCharType="end"/>
      </w:r>
    </w:p>
    <w:p w14:paraId="51F2806B" w14:textId="77777777" w:rsidR="009E0AF9" w:rsidRDefault="009E0AF9">
      <w:pPr>
        <w:pStyle w:val="TM4"/>
        <w:rPr>
          <w:rFonts w:asciiTheme="minorHAnsi" w:eastAsiaTheme="minorEastAsia" w:hAnsiTheme="minorHAnsi" w:cstheme="minorBidi"/>
          <w:sz w:val="22"/>
          <w:szCs w:val="22"/>
          <w:lang w:val="en-US"/>
        </w:rPr>
      </w:pPr>
      <w:r>
        <w:t>6.2.2.1</w:t>
      </w:r>
      <w:r>
        <w:tab/>
        <w:t>Introduction</w:t>
      </w:r>
      <w:r>
        <w:tab/>
      </w:r>
      <w:r>
        <w:fldChar w:fldCharType="begin"/>
      </w:r>
      <w:r>
        <w:instrText xml:space="preserve"> PAGEREF _Toc63333564 \h </w:instrText>
      </w:r>
      <w:r>
        <w:fldChar w:fldCharType="separate"/>
      </w:r>
      <w:r>
        <w:t>1</w:t>
      </w:r>
      <w:r>
        <w:fldChar w:fldCharType="end"/>
      </w:r>
    </w:p>
    <w:p w14:paraId="5F357A89" w14:textId="77777777" w:rsidR="009E0AF9" w:rsidRDefault="009E0AF9">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_Toc63333565 \h </w:instrText>
      </w:r>
      <w:r>
        <w:fldChar w:fldCharType="separate"/>
      </w:r>
      <w:r>
        <w:t>1</w:t>
      </w:r>
      <w:r>
        <w:fldChar w:fldCharType="end"/>
      </w:r>
    </w:p>
    <w:p w14:paraId="21AAC8AA" w14:textId="77777777" w:rsidR="009E0AF9" w:rsidRDefault="009E0AF9">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_Toc63333566 \h </w:instrText>
      </w:r>
      <w:r>
        <w:fldChar w:fldCharType="separate"/>
      </w:r>
      <w:r>
        <w:t>1</w:t>
      </w:r>
      <w:r>
        <w:fldChar w:fldCharType="end"/>
      </w:r>
    </w:p>
    <w:p w14:paraId="2FE0F501" w14:textId="77777777" w:rsidR="009E0AF9" w:rsidRDefault="009E0AF9">
      <w:pPr>
        <w:pStyle w:val="TM1"/>
        <w:rPr>
          <w:rFonts w:asciiTheme="minorHAnsi" w:eastAsiaTheme="minorEastAsia" w:hAnsiTheme="minorHAnsi" w:cstheme="minorBidi"/>
          <w:szCs w:val="22"/>
          <w:lang w:val="en-US"/>
        </w:rPr>
      </w:pPr>
      <w:r>
        <w:t>7</w:t>
      </w:r>
      <w:r>
        <w:tab/>
        <w:t>Resource type and data format definitions</w:t>
      </w:r>
      <w:r>
        <w:tab/>
      </w:r>
      <w:r>
        <w:fldChar w:fldCharType="begin"/>
      </w:r>
      <w:r>
        <w:instrText xml:space="preserve"> PAGEREF _Toc63333567 \h </w:instrText>
      </w:r>
      <w:r>
        <w:fldChar w:fldCharType="separate"/>
      </w:r>
      <w:r>
        <w:t>1</w:t>
      </w:r>
      <w:r>
        <w:fldChar w:fldCharType="end"/>
      </w:r>
    </w:p>
    <w:p w14:paraId="6423F9A2" w14:textId="77777777" w:rsidR="009E0AF9" w:rsidRDefault="009E0AF9">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_Toc63333568 \h </w:instrText>
      </w:r>
      <w:r>
        <w:fldChar w:fldCharType="separate"/>
      </w:r>
      <w:r>
        <w:t>1</w:t>
      </w:r>
      <w:r>
        <w:fldChar w:fldCharType="end"/>
      </w:r>
    </w:p>
    <w:p w14:paraId="532CA6A0" w14:textId="77777777" w:rsidR="009E0AF9" w:rsidRDefault="009E0AF9">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_Toc63333569 \h </w:instrText>
      </w:r>
      <w:r>
        <w:fldChar w:fldCharType="separate"/>
      </w:r>
      <w:r>
        <w:t>1</w:t>
      </w:r>
      <w:r>
        <w:fldChar w:fldCharType="end"/>
      </w:r>
    </w:p>
    <w:p w14:paraId="73011BBE" w14:textId="77777777" w:rsidR="009E0AF9" w:rsidRDefault="009E0AF9">
      <w:pPr>
        <w:pStyle w:val="TM2"/>
        <w:rPr>
          <w:rFonts w:asciiTheme="minorHAnsi" w:eastAsiaTheme="minorEastAsia" w:hAnsiTheme="minorHAnsi" w:cstheme="minorBidi"/>
          <w:sz w:val="22"/>
          <w:szCs w:val="22"/>
          <w:lang w:val="en-US"/>
        </w:rPr>
      </w:pPr>
      <w:r>
        <w:t>7.4</w:t>
      </w:r>
      <w:r>
        <w:tab/>
        <w:t>&lt;flexContainer&gt; Resource type specializations</w:t>
      </w:r>
      <w:r>
        <w:tab/>
      </w:r>
      <w:r>
        <w:fldChar w:fldCharType="begin"/>
      </w:r>
      <w:r>
        <w:instrText xml:space="preserve"> PAGEREF _Toc63333570 \h </w:instrText>
      </w:r>
      <w:r>
        <w:fldChar w:fldCharType="separate"/>
      </w:r>
      <w:r>
        <w:t>1</w:t>
      </w:r>
      <w:r>
        <w:fldChar w:fldCharType="end"/>
      </w:r>
    </w:p>
    <w:p w14:paraId="0C923D24" w14:textId="77777777" w:rsidR="009E0AF9" w:rsidRDefault="009E0AF9">
      <w:pPr>
        <w:pStyle w:val="TM3"/>
        <w:rPr>
          <w:rFonts w:asciiTheme="minorHAnsi" w:eastAsiaTheme="minorEastAsia" w:hAnsiTheme="minorHAnsi" w:cstheme="minorBidi"/>
          <w:sz w:val="22"/>
          <w:szCs w:val="22"/>
          <w:lang w:val="en-US"/>
        </w:rPr>
      </w:pPr>
      <w:r>
        <w:t>7.4.1</w:t>
      </w:r>
      <w:r>
        <w:tab/>
        <w:t>Introduction</w:t>
      </w:r>
      <w:r>
        <w:tab/>
      </w:r>
      <w:r>
        <w:fldChar w:fldCharType="begin"/>
      </w:r>
      <w:r>
        <w:instrText xml:space="preserve"> PAGEREF _Toc63333571 \h </w:instrText>
      </w:r>
      <w:r>
        <w:fldChar w:fldCharType="separate"/>
      </w:r>
      <w:r>
        <w:t>1</w:t>
      </w:r>
      <w:r>
        <w:fldChar w:fldCharType="end"/>
      </w:r>
    </w:p>
    <w:p w14:paraId="61403DF5" w14:textId="77777777" w:rsidR="009E0AF9" w:rsidRDefault="009E0AF9">
      <w:pPr>
        <w:pStyle w:val="TM3"/>
        <w:rPr>
          <w:rFonts w:asciiTheme="minorHAnsi" w:eastAsiaTheme="minorEastAsia" w:hAnsiTheme="minorHAnsi" w:cstheme="minorBidi"/>
          <w:sz w:val="22"/>
          <w:szCs w:val="22"/>
          <w:lang w:val="en-US"/>
        </w:rPr>
      </w:pPr>
      <w:r>
        <w:t>7.4.2</w:t>
      </w:r>
      <w:r>
        <w:tab/>
        <w:t>Resource [dmRegistration]</w:t>
      </w:r>
      <w:r>
        <w:tab/>
      </w:r>
      <w:r>
        <w:fldChar w:fldCharType="begin"/>
      </w:r>
      <w:r>
        <w:instrText xml:space="preserve"> PAGEREF _Toc63333572 \h </w:instrText>
      </w:r>
      <w:r>
        <w:fldChar w:fldCharType="separate"/>
      </w:r>
      <w:r>
        <w:t>1</w:t>
      </w:r>
      <w:r>
        <w:fldChar w:fldCharType="end"/>
      </w:r>
    </w:p>
    <w:p w14:paraId="7895BC76" w14:textId="77777777" w:rsidR="009E0AF9" w:rsidRDefault="009E0AF9">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_Toc63333573 \h </w:instrText>
      </w:r>
      <w:r>
        <w:fldChar w:fldCharType="separate"/>
      </w:r>
      <w:r>
        <w:t>1</w:t>
      </w:r>
      <w:r>
        <w:fldChar w:fldCharType="end"/>
      </w:r>
    </w:p>
    <w:p w14:paraId="236C009E" w14:textId="77777777" w:rsidR="009E0AF9" w:rsidRDefault="009E0AF9">
      <w:pPr>
        <w:pStyle w:val="TM1"/>
        <w:rPr>
          <w:rFonts w:asciiTheme="minorHAnsi" w:eastAsiaTheme="minorEastAsia" w:hAnsiTheme="minorHAnsi" w:cstheme="minorBidi"/>
          <w:szCs w:val="22"/>
          <w:lang w:val="en-US"/>
        </w:rPr>
      </w:pPr>
      <w:r>
        <w:t>Annex H : Proposal for update of TS-0023</w:t>
      </w:r>
      <w:r>
        <w:tab/>
      </w:r>
      <w:r>
        <w:fldChar w:fldCharType="begin"/>
      </w:r>
      <w:r>
        <w:instrText xml:space="preserve"> PAGEREF _Toc63333574 \h </w:instrText>
      </w:r>
      <w:r>
        <w:fldChar w:fldCharType="separate"/>
      </w:r>
      <w:r>
        <w:t>1</w:t>
      </w:r>
      <w:r>
        <w:fldChar w:fldCharType="end"/>
      </w:r>
    </w:p>
    <w:p w14:paraId="016069B8"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_Toc63333575 \h </w:instrText>
      </w:r>
      <w:r>
        <w:fldChar w:fldCharType="separate"/>
      </w:r>
      <w:r>
        <w:t>1</w:t>
      </w:r>
      <w:r>
        <w:fldChar w:fldCharType="end"/>
      </w:r>
    </w:p>
    <w:p w14:paraId="6AC473C9" w14:textId="77777777" w:rsidR="009E0AF9" w:rsidRDefault="009E0AF9">
      <w:pPr>
        <w:pStyle w:val="TM3"/>
        <w:rPr>
          <w:rFonts w:asciiTheme="minorHAnsi" w:eastAsiaTheme="minorEastAsia" w:hAnsiTheme="minorHAnsi" w:cstheme="minorBidi"/>
          <w:sz w:val="22"/>
          <w:szCs w:val="22"/>
          <w:lang w:val="en-US"/>
        </w:rPr>
      </w:pPr>
      <w:r>
        <w:t>5.8.2 flexNode</w:t>
      </w:r>
      <w:r>
        <w:tab/>
      </w:r>
      <w:r>
        <w:fldChar w:fldCharType="begin"/>
      </w:r>
      <w:r>
        <w:instrText xml:space="preserve"> PAGEREF _Toc63333576 \h </w:instrText>
      </w:r>
      <w:r>
        <w:fldChar w:fldCharType="separate"/>
      </w:r>
      <w:r>
        <w:t>1</w:t>
      </w:r>
      <w:r>
        <w:fldChar w:fldCharType="end"/>
      </w:r>
    </w:p>
    <w:p w14:paraId="0D9ACBDA"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_Toc63333577 \h </w:instrText>
      </w:r>
      <w:r>
        <w:fldChar w:fldCharType="separate"/>
      </w:r>
      <w:r>
        <w:t>1</w:t>
      </w:r>
      <w:r>
        <w:fldChar w:fldCharType="end"/>
      </w:r>
    </w:p>
    <w:p w14:paraId="068B235F"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_Toc63333578 \h </w:instrText>
      </w:r>
      <w:r>
        <w:fldChar w:fldCharType="separate"/>
      </w:r>
      <w:r>
        <w:t>1</w:t>
      </w:r>
      <w:r>
        <w:fldChar w:fldCharType="end"/>
      </w:r>
    </w:p>
    <w:p w14:paraId="22D89754" w14:textId="77777777" w:rsidR="009E0AF9" w:rsidRDefault="009E0AF9">
      <w:pPr>
        <w:pStyle w:val="TM3"/>
        <w:rPr>
          <w:rFonts w:asciiTheme="minorHAnsi" w:eastAsiaTheme="minorEastAsia" w:hAnsiTheme="minorHAnsi" w:cstheme="minorBidi"/>
          <w:sz w:val="22"/>
          <w:szCs w:val="22"/>
          <w:lang w:val="en-US"/>
        </w:rPr>
      </w:pPr>
      <w:r>
        <w:t>6.2.2 Resource mapping for Device model</w:t>
      </w:r>
      <w:r>
        <w:tab/>
      </w:r>
      <w:r>
        <w:fldChar w:fldCharType="begin"/>
      </w:r>
      <w:r>
        <w:instrText xml:space="preserve"> PAGEREF _Toc63333579 \h </w:instrText>
      </w:r>
      <w:r>
        <w:fldChar w:fldCharType="separate"/>
      </w:r>
      <w:r>
        <w:t>1</w:t>
      </w:r>
      <w:r>
        <w:fldChar w:fldCharType="end"/>
      </w:r>
    </w:p>
    <w:p w14:paraId="6A32449C" w14:textId="77777777" w:rsidR="009E0AF9" w:rsidRDefault="009E0AF9">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_Toc63333580 \h </w:instrText>
      </w:r>
      <w:r>
        <w:fldChar w:fldCharType="separate"/>
      </w:r>
      <w:r>
        <w:t>1</w:t>
      </w:r>
      <w:r>
        <w:fldChar w:fldCharType="end"/>
      </w:r>
    </w:p>
    <w:p w14:paraId="257EFF5F"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_Toc63333581 \h </w:instrText>
      </w:r>
      <w:r>
        <w:fldChar w:fldCharType="separate"/>
      </w:r>
      <w:r>
        <w:t>1</w:t>
      </w:r>
      <w:r>
        <w:fldChar w:fldCharType="end"/>
      </w:r>
    </w:p>
    <w:p w14:paraId="1417AC2B" w14:textId="77777777" w:rsidR="009E0AF9" w:rsidRDefault="009E0AF9">
      <w:pPr>
        <w:pStyle w:val="TM3"/>
        <w:rPr>
          <w:rFonts w:asciiTheme="minorHAnsi" w:eastAsiaTheme="minorEastAsia" w:hAnsiTheme="minorHAnsi" w:cstheme="minorBidi"/>
          <w:sz w:val="22"/>
          <w:szCs w:val="22"/>
          <w:lang w:val="en-US"/>
        </w:rPr>
      </w:pPr>
      <w:r w:rsidRPr="00ED7B6E">
        <w:rPr>
          <w:lang w:val="en-US"/>
        </w:rPr>
        <w:t xml:space="preserve">6.2.5 </w:t>
      </w:r>
      <w:r>
        <w:t>Resource mapping for Property</w:t>
      </w:r>
      <w:r>
        <w:tab/>
      </w:r>
      <w:r>
        <w:fldChar w:fldCharType="begin"/>
      </w:r>
      <w:r>
        <w:instrText xml:space="preserve"> PAGEREF _Toc63333582 \h </w:instrText>
      </w:r>
      <w:r>
        <w:fldChar w:fldCharType="separate"/>
      </w:r>
      <w:r>
        <w:t>1</w:t>
      </w:r>
      <w:r>
        <w:fldChar w:fldCharType="end"/>
      </w:r>
    </w:p>
    <w:p w14:paraId="6B349A20" w14:textId="77777777" w:rsidR="009E0AF9" w:rsidRDefault="009E0AF9">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_Toc63333583 \h </w:instrText>
      </w:r>
      <w:r>
        <w:fldChar w:fldCharType="separate"/>
      </w:r>
      <w:r>
        <w:t>1</w:t>
      </w:r>
      <w:r>
        <w:fldChar w:fldCharType="end"/>
      </w:r>
    </w:p>
    <w:p w14:paraId="5C09B9C8" w14:textId="77777777" w:rsidR="009E0AF9" w:rsidRDefault="009E0AF9">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_Toc63333584 \h </w:instrText>
      </w:r>
      <w:r>
        <w:fldChar w:fldCharType="separate"/>
      </w:r>
      <w:r>
        <w:t>1</w:t>
      </w:r>
      <w:r>
        <w:fldChar w:fldCharType="end"/>
      </w:r>
    </w:p>
    <w:p w14:paraId="7C2906BE" w14:textId="77777777" w:rsidR="009E0AF9" w:rsidRDefault="009E0AF9">
      <w:pPr>
        <w:pStyle w:val="TM2"/>
        <w:rPr>
          <w:rFonts w:asciiTheme="minorHAnsi" w:eastAsiaTheme="minorEastAsia" w:hAnsiTheme="minorHAnsi" w:cstheme="minorBidi"/>
          <w:sz w:val="22"/>
          <w:szCs w:val="22"/>
          <w:lang w:val="en-US"/>
        </w:rPr>
      </w:pPr>
      <w:r>
        <w:t>A.1</w:t>
      </w:r>
      <w:r>
        <w:tab/>
        <w:t>Example for Device model ‘deviceAirConditioner'</w:t>
      </w:r>
      <w:r>
        <w:tab/>
      </w:r>
      <w:r>
        <w:fldChar w:fldCharType="begin"/>
      </w:r>
      <w:r>
        <w:instrText xml:space="preserve"> PAGEREF _Toc63333585 \h </w:instrText>
      </w:r>
      <w:r>
        <w:fldChar w:fldCharType="separate"/>
      </w:r>
      <w:r>
        <w:t>1</w:t>
      </w:r>
      <w:r>
        <w:fldChar w:fldCharType="end"/>
      </w:r>
    </w:p>
    <w:p w14:paraId="4CF4A61A" w14:textId="77777777" w:rsidR="009E0AF9" w:rsidRDefault="009E0AF9">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_Toc63333586 \h </w:instrText>
      </w:r>
      <w:r>
        <w:fldChar w:fldCharType="separate"/>
      </w:r>
      <w:r>
        <w:t>1</w:t>
      </w:r>
      <w:r>
        <w:fldChar w:fldCharType="end"/>
      </w:r>
    </w:p>
    <w:p w14:paraId="60950FAE" w14:textId="77777777" w:rsidR="009E0AF9" w:rsidRDefault="009E0AF9">
      <w:pPr>
        <w:pStyle w:val="TM3"/>
        <w:rPr>
          <w:rFonts w:asciiTheme="minorHAnsi" w:eastAsiaTheme="minorEastAsia" w:hAnsiTheme="minorHAnsi" w:cstheme="minorBidi"/>
          <w:sz w:val="22"/>
          <w:szCs w:val="22"/>
          <w:lang w:val="en-US"/>
        </w:rPr>
      </w:pPr>
      <w:r>
        <w:t>----------------------- Start of change 5 -------------------------------------------</w:t>
      </w:r>
      <w:r>
        <w:tab/>
      </w:r>
      <w:r>
        <w:fldChar w:fldCharType="begin"/>
      </w:r>
      <w:r>
        <w:instrText xml:space="preserve"> PAGEREF _Toc63333587 \h </w:instrText>
      </w:r>
      <w:r>
        <w:fldChar w:fldCharType="separate"/>
      </w:r>
      <w:r>
        <w:t>1</w:t>
      </w:r>
      <w:r>
        <w:fldChar w:fldCharType="end"/>
      </w:r>
    </w:p>
    <w:p w14:paraId="5187770D" w14:textId="77777777" w:rsidR="009E0AF9" w:rsidRDefault="009E0AF9">
      <w:pPr>
        <w:pStyle w:val="TM2"/>
        <w:rPr>
          <w:rFonts w:asciiTheme="minorHAnsi" w:eastAsiaTheme="minorEastAsia" w:hAnsiTheme="minorHAnsi" w:cstheme="minorBidi"/>
          <w:sz w:val="22"/>
          <w:szCs w:val="22"/>
          <w:lang w:val="en-US"/>
        </w:rPr>
      </w:pPr>
      <w:r>
        <w:t>A.2</w:t>
      </w:r>
      <w:r>
        <w:tab/>
        <w:t>Example of ModuleClass 'binarySwitch'</w:t>
      </w:r>
      <w:r>
        <w:tab/>
      </w:r>
      <w:r>
        <w:fldChar w:fldCharType="begin"/>
      </w:r>
      <w:r>
        <w:instrText xml:space="preserve"> PAGEREF _Toc63333588 \h </w:instrText>
      </w:r>
      <w:r>
        <w:fldChar w:fldCharType="separate"/>
      </w:r>
      <w:r>
        <w:t>1</w:t>
      </w:r>
      <w:r>
        <w:fldChar w:fldCharType="end"/>
      </w:r>
    </w:p>
    <w:p w14:paraId="54EF1CB1" w14:textId="77777777" w:rsidR="009E0AF9" w:rsidRDefault="009E0AF9">
      <w:pPr>
        <w:pStyle w:val="TM3"/>
        <w:rPr>
          <w:rFonts w:asciiTheme="minorHAnsi" w:eastAsiaTheme="minorEastAsia" w:hAnsiTheme="minorHAnsi" w:cstheme="minorBidi"/>
          <w:sz w:val="22"/>
          <w:szCs w:val="22"/>
          <w:lang w:val="en-US"/>
        </w:rPr>
      </w:pPr>
      <w:r>
        <w:t>----------------------- End of change 5 -------------------------------------------</w:t>
      </w:r>
      <w:r>
        <w:tab/>
      </w:r>
      <w:r>
        <w:fldChar w:fldCharType="begin"/>
      </w:r>
      <w:r>
        <w:instrText xml:space="preserve"> PAGEREF _Toc63333589 \h </w:instrText>
      </w:r>
      <w:r>
        <w:fldChar w:fldCharType="separate"/>
      </w:r>
      <w:r>
        <w:t>1</w:t>
      </w:r>
      <w:r>
        <w:fldChar w:fldCharType="end"/>
      </w:r>
    </w:p>
    <w:p w14:paraId="742C8C83" w14:textId="77777777" w:rsidR="009E0AF9" w:rsidRDefault="009E0AF9">
      <w:pPr>
        <w:pStyle w:val="TM1"/>
        <w:rPr>
          <w:rFonts w:asciiTheme="minorHAnsi" w:eastAsiaTheme="minorEastAsia" w:hAnsiTheme="minorHAnsi" w:cstheme="minorBidi"/>
          <w:szCs w:val="22"/>
          <w:lang w:val="en-US"/>
        </w:rPr>
      </w:pPr>
      <w:r>
        <w:t>History</w:t>
      </w:r>
      <w:r>
        <w:tab/>
      </w:r>
      <w:r>
        <w:fldChar w:fldCharType="begin"/>
      </w:r>
      <w:r>
        <w:instrText xml:space="preserve"> PAGEREF _Toc63333590 \h </w:instrText>
      </w:r>
      <w:r>
        <w:fldChar w:fldCharType="separate"/>
      </w:r>
      <w:r>
        <w:t>1</w:t>
      </w:r>
      <w:r>
        <w:fldChar w:fldCharType="end"/>
      </w:r>
    </w:p>
    <w:p w14:paraId="7AB4B0C1" w14:textId="77777777" w:rsidR="00BB6418" w:rsidRDefault="00C40550">
      <w:r>
        <w:rPr>
          <w:noProof/>
          <w:sz w:val="22"/>
        </w:rPr>
        <w:fldChar w:fldCharType="end"/>
      </w:r>
    </w:p>
    <w:p w14:paraId="00EDE3BD" w14:textId="77777777" w:rsidR="00BB6418" w:rsidRDefault="00BB6418" w:rsidP="00C40550">
      <w:pPr>
        <w:pStyle w:val="Titre1"/>
      </w:pPr>
      <w:r w:rsidRPr="00667EEB">
        <w:rPr>
          <w:szCs w:val="36"/>
        </w:rPr>
        <w:br w:type="page"/>
      </w:r>
      <w:bookmarkStart w:id="9" w:name="_Toc300919384"/>
      <w:bookmarkStart w:id="10" w:name="_Toc63333473"/>
      <w:r>
        <w:t>1</w:t>
      </w:r>
      <w:r>
        <w:tab/>
        <w:t>Scope</w:t>
      </w:r>
      <w:bookmarkEnd w:id="9"/>
      <w:bookmarkEnd w:id="10"/>
    </w:p>
    <w:p w14:paraId="41467472" w14:textId="77777777" w:rsidR="00D1256C" w:rsidRPr="00D1256C" w:rsidRDefault="008F54DC" w:rsidP="008F54DC">
      <w:pPr>
        <w:pStyle w:val="oneM2M-Normal"/>
      </w:pPr>
      <w:bookmarkStart w:id="11" w:name="_Toc300919385"/>
      <w:r w:rsidRPr="00D1256C">
        <w:t xml:space="preserve">The present document </w:t>
      </w:r>
      <w:r w:rsidR="00D1256C" w:rsidRPr="00D1256C">
        <w:t xml:space="preserve">is the </w:t>
      </w:r>
      <w:r w:rsidR="00D1256C">
        <w:t>T</w:t>
      </w:r>
      <w:r w:rsidR="00D1256C" w:rsidRPr="00D1256C">
        <w:t xml:space="preserve">echnical </w:t>
      </w:r>
      <w:r w:rsidR="00D1256C">
        <w:t>R</w:t>
      </w:r>
      <w:r w:rsidR="00D1256C" w:rsidRPr="00D1256C">
        <w:t>eport which study the completion of SDT (Smart Device Template) using &lt;flexContainer&gt; resource specializations</w:t>
      </w:r>
      <w:r w:rsidR="00D1256C">
        <w:t xml:space="preserve"> and the possible migration of the existing device management mdel using Management Object </w:t>
      </w:r>
      <w:r w:rsidR="00D1256C" w:rsidRPr="00D1256C">
        <w:t>(&lt;mgmtObj&gt;</w:t>
      </w:r>
      <w:r w:rsidR="00D1256C" w:rsidRPr="00D1256C">
        <w:rPr>
          <w:lang w:eastAsia="ja-JP"/>
        </w:rPr>
        <w:t>)</w:t>
      </w:r>
      <w:r w:rsidR="00D1256C">
        <w:t>.</w:t>
      </w:r>
    </w:p>
    <w:p w14:paraId="46EE0864" w14:textId="77777777" w:rsidR="00D1256C" w:rsidRPr="00CE6E9D" w:rsidRDefault="00D1256C" w:rsidP="008F54DC">
      <w:pPr>
        <w:pStyle w:val="oneM2M-Normal"/>
      </w:pPr>
      <w:r>
        <w:t xml:space="preserve">This document is initiated in the context of the </w:t>
      </w:r>
      <w:r w:rsidR="008F54DC" w:rsidRPr="00D1256C">
        <w:t xml:space="preserve">Management Object Migration [MOM] </w:t>
      </w:r>
      <w:r w:rsidRPr="00D1256C">
        <w:t xml:space="preserve">Work Item </w:t>
      </w:r>
      <w:r w:rsidR="00CE6E9D">
        <w:t>(</w:t>
      </w:r>
      <w:r w:rsidRPr="00D1256C">
        <w:t>WI-0099</w:t>
      </w:r>
      <w:r w:rsidR="00CE6E9D">
        <w:t>) having the following objectives (extract) :</w:t>
      </w:r>
    </w:p>
    <w:p w14:paraId="34C4B481" w14:textId="77777777" w:rsidR="008F54DC" w:rsidRPr="00FC553E" w:rsidRDefault="008F54DC" w:rsidP="00FC553E">
      <w:pPr>
        <w:pStyle w:val="oneM2M-Normal"/>
      </w:pPr>
      <w:r w:rsidRPr="00FC553E">
        <w:t xml:space="preserve">In Release 4, SDT (Smart Device Template) </w:t>
      </w:r>
      <w:r w:rsidR="00FC553E" w:rsidRPr="00FC553E">
        <w:t xml:space="preserve">has been </w:t>
      </w:r>
      <w:r w:rsidRPr="00FC553E">
        <w:t xml:space="preserve">extended to include device management functions in addition to the existing services. This justified extension creates a new way to perfom device management compared to the existing Device Management (DMG) Common Service Function (CSF) model using &lt;mgmtObj&gt;. </w:t>
      </w:r>
    </w:p>
    <w:p w14:paraId="794D79F9" w14:textId="77777777" w:rsidR="008F54DC" w:rsidRPr="00D1256C" w:rsidRDefault="008F54DC" w:rsidP="00FC553E">
      <w:pPr>
        <w:pStyle w:val="oneM2M-Normal"/>
      </w:pPr>
      <w:r w:rsidRPr="00FC553E">
        <w:t>In order not to live with 2 solutions for the same purpose, th</w:t>
      </w:r>
      <w:r w:rsidR="00FC553E" w:rsidRPr="00FC553E">
        <w:t xml:space="preserve">e </w:t>
      </w:r>
      <w:r w:rsidRPr="00FC553E">
        <w:t xml:space="preserve">work item </w:t>
      </w:r>
      <w:r w:rsidR="00FC553E" w:rsidRPr="00FC553E">
        <w:t xml:space="preserve">WI-0099 </w:t>
      </w:r>
      <w:r w:rsidRPr="00FC553E">
        <w:t>proposes to work on a transition phase allowing implementation using DMG &lt;mgmtObj&gt; to migrate towards SDT model.</w:t>
      </w:r>
    </w:p>
    <w:p w14:paraId="2C4D3FBE" w14:textId="77777777" w:rsidR="008F54DC" w:rsidRPr="00D1256C" w:rsidRDefault="008F54DC" w:rsidP="00FC553E">
      <w:pPr>
        <w:pStyle w:val="oneM2M-Normal"/>
      </w:pPr>
      <w:r w:rsidRPr="00D1256C">
        <w:t>The scope of the Work Item is to study the Device Management model based on Management Object (&lt;mgmtObj&gt;</w:t>
      </w:r>
      <w:r w:rsidRPr="00D1256C">
        <w:rPr>
          <w:lang w:eastAsia="ja-JP"/>
        </w:rPr>
        <w:t>)</w:t>
      </w:r>
      <w:r w:rsidRPr="00D1256C">
        <w:t xml:space="preserve"> model migration towards SDT model. </w:t>
      </w:r>
    </w:p>
    <w:p w14:paraId="2A932049" w14:textId="77777777" w:rsidR="008F54DC" w:rsidRPr="00D1256C" w:rsidRDefault="008F54DC" w:rsidP="00FC553E">
      <w:pPr>
        <w:pStyle w:val="oneM2M-Normal"/>
      </w:pPr>
      <w:r w:rsidRPr="00D1256C">
        <w:t>This action plan includes:</w:t>
      </w:r>
    </w:p>
    <w:p w14:paraId="694A5633" w14:textId="5BA46B21" w:rsidR="008F54DC" w:rsidRPr="00D1256C" w:rsidRDefault="008F54DC" w:rsidP="00FC553E">
      <w:pPr>
        <w:pStyle w:val="oneM2M-Normal"/>
        <w:numPr>
          <w:ilvl w:val="0"/>
          <w:numId w:val="40"/>
        </w:numPr>
      </w:pPr>
      <w:r w:rsidRPr="00D1256C">
        <w:t xml:space="preserve">Provide a temporary TR with a mapping between &lt;mgmtObj&gt; and the SDT </w:t>
      </w:r>
      <w:ins w:id="12" w:author="Marianne-Orange" w:date="2021-06-10T14:51:00Z">
        <w:r w:rsidR="00396158">
          <w:t>DM &lt;</w:t>
        </w:r>
      </w:ins>
      <w:r w:rsidRPr="00D1256C">
        <w:t>flexContainer</w:t>
      </w:r>
      <w:ins w:id="13" w:author="Marianne-Orange" w:date="2021-06-10T14:51:00Z">
        <w:r w:rsidR="00396158">
          <w:t>&gt;</w:t>
        </w:r>
      </w:ins>
      <w:r w:rsidRPr="00D1256C">
        <w:t>;</w:t>
      </w:r>
    </w:p>
    <w:p w14:paraId="63D9DFE1" w14:textId="77777777" w:rsidR="008F54DC" w:rsidRPr="00D1256C" w:rsidRDefault="008F54DC" w:rsidP="00FC553E">
      <w:pPr>
        <w:pStyle w:val="oneM2M-Normal"/>
        <w:numPr>
          <w:ilvl w:val="0"/>
          <w:numId w:val="40"/>
        </w:numPr>
      </w:pPr>
      <w:r w:rsidRPr="00D1256C">
        <w:t>List in this TR all the specifications and sections that will have to be updated when &lt;mgmtObj&gt; will be replaced by SDT;</w:t>
      </w:r>
    </w:p>
    <w:p w14:paraId="386EB685" w14:textId="77777777" w:rsidR="008F54DC" w:rsidRPr="00D1256C" w:rsidRDefault="008F54DC" w:rsidP="00FC553E">
      <w:pPr>
        <w:pStyle w:val="oneM2M-Normal"/>
        <w:numPr>
          <w:ilvl w:val="0"/>
          <w:numId w:val="40"/>
        </w:numPr>
      </w:pPr>
      <w:r w:rsidRPr="00D1256C">
        <w:t>List in this TR the issues to be resolved by removing the &lt;mgmtObj&gt; after migration and the proposed solutions</w:t>
      </w:r>
      <w:r w:rsidRPr="00D1256C">
        <w:rPr>
          <w:lang w:eastAsia="ja-JP"/>
        </w:rPr>
        <w:t>;</w:t>
      </w:r>
    </w:p>
    <w:p w14:paraId="0A5CE8DB" w14:textId="77777777" w:rsidR="008F54DC" w:rsidRPr="00D1256C" w:rsidRDefault="008F54DC" w:rsidP="00FC553E">
      <w:pPr>
        <w:pStyle w:val="oneM2M-Normal"/>
        <w:numPr>
          <w:ilvl w:val="0"/>
          <w:numId w:val="40"/>
        </w:numPr>
      </w:pPr>
      <w:r w:rsidRPr="00D1256C">
        <w:rPr>
          <w:lang w:eastAsia="ja-JP"/>
        </w:rPr>
        <w:t xml:space="preserve">Depending on the TR outcomes, decide whether </w:t>
      </w:r>
      <w:r w:rsidRPr="00D1256C">
        <w:t>&lt;mgmtObj&gt; should be removed or not in OneM2M Release 4.</w:t>
      </w:r>
    </w:p>
    <w:p w14:paraId="295DD98D" w14:textId="77777777" w:rsidR="008F54DC" w:rsidRDefault="008F54DC" w:rsidP="00FC553E">
      <w:pPr>
        <w:pStyle w:val="oneM2M-Normal"/>
      </w:pPr>
      <w:r w:rsidRPr="00D1256C">
        <w:t>New tasks may be added during the process if necessary.</w:t>
      </w:r>
    </w:p>
    <w:p w14:paraId="106FAE59" w14:textId="77777777" w:rsidR="00FC553E" w:rsidRDefault="00FC553E" w:rsidP="00FC553E">
      <w:pPr>
        <w:pStyle w:val="oneM2M-Normal"/>
      </w:pPr>
      <w:r>
        <w:t>This TR intends to provide the study as part of the action plan above.</w:t>
      </w:r>
    </w:p>
    <w:p w14:paraId="278041AF" w14:textId="77777777" w:rsidR="008F54DC" w:rsidRPr="006A7446" w:rsidRDefault="008F54DC" w:rsidP="00FC553E">
      <w:pPr>
        <w:pStyle w:val="oneM2M-Normal"/>
      </w:pPr>
    </w:p>
    <w:p w14:paraId="7E6496A2" w14:textId="77777777" w:rsidR="00787554" w:rsidRDefault="00787554" w:rsidP="00787554">
      <w:pPr>
        <w:pStyle w:val="Titre1"/>
      </w:pPr>
      <w:bookmarkStart w:id="14" w:name="_Toc63333474"/>
      <w:r>
        <w:t>2</w:t>
      </w:r>
      <w:r>
        <w:tab/>
        <w:t>References</w:t>
      </w:r>
      <w:bookmarkEnd w:id="11"/>
      <w:bookmarkEnd w:id="14"/>
    </w:p>
    <w:p w14:paraId="73F3D0AA" w14:textId="77777777" w:rsidR="00653A3B" w:rsidRPr="002C22D4" w:rsidRDefault="00653A3B" w:rsidP="00653A3B">
      <w:pPr>
        <w:pStyle w:val="Titre2"/>
      </w:pPr>
      <w:bookmarkStart w:id="15" w:name="_Toc300919386"/>
      <w:bookmarkStart w:id="16" w:name="_Toc63333475"/>
      <w:r w:rsidRPr="002C22D4">
        <w:t>2.1</w:t>
      </w:r>
      <w:r w:rsidRPr="002C22D4">
        <w:tab/>
        <w:t>Normative references</w:t>
      </w:r>
      <w:bookmarkEnd w:id="15"/>
      <w:bookmarkEnd w:id="16"/>
    </w:p>
    <w:p w14:paraId="6B9907DC" w14:textId="77777777" w:rsidR="00EC5D50" w:rsidRDefault="00EC5D50" w:rsidP="00EC5D50">
      <w:pPr>
        <w:pStyle w:val="EX"/>
        <w:ind w:left="1418"/>
      </w:pPr>
      <w:bookmarkStart w:id="17" w:name="_Toc300919387"/>
      <w:r w:rsidRPr="00E0705B">
        <w:t>[</w:t>
      </w:r>
      <w:r>
        <w:t>1</w:t>
      </w:r>
      <w:r w:rsidRPr="00E0705B">
        <w:t>]</w:t>
      </w:r>
      <w:r>
        <w:tab/>
        <w:t xml:space="preserve">oneM2M TS-0023: </w:t>
      </w:r>
      <w:r w:rsidRPr="00E6078D">
        <w:t>SDT based Information Model &amp; Mapping for Vertical Industries</w:t>
      </w:r>
    </w:p>
    <w:p w14:paraId="68CF77BC" w14:textId="77777777" w:rsidR="00EC5D50" w:rsidRDefault="00EC5D50" w:rsidP="00EC5D50">
      <w:pPr>
        <w:pStyle w:val="EX"/>
        <w:ind w:left="1418"/>
      </w:pPr>
      <w:r w:rsidRPr="00E0705B">
        <w:t>[</w:t>
      </w:r>
      <w:r>
        <w:t>2</w:t>
      </w:r>
      <w:r w:rsidRPr="00E0705B">
        <w:t>]</w:t>
      </w:r>
      <w:r>
        <w:tab/>
        <w:t xml:space="preserve">oneM2M TS-0001: </w:t>
      </w:r>
      <w:r w:rsidRPr="00F148B1">
        <w:t xml:space="preserve">Functional </w:t>
      </w:r>
      <w:r>
        <w:t>Architecture</w:t>
      </w:r>
    </w:p>
    <w:p w14:paraId="7A314807" w14:textId="77777777" w:rsidR="00EC5D50" w:rsidRPr="00E6078D" w:rsidRDefault="00EC5D50" w:rsidP="00EC5D50">
      <w:pPr>
        <w:pStyle w:val="EX"/>
        <w:ind w:left="1418"/>
      </w:pPr>
      <w:r w:rsidRPr="007362EA">
        <w:t>[</w:t>
      </w:r>
      <w:r>
        <w:t>3</w:t>
      </w:r>
      <w:r w:rsidRPr="007362EA">
        <w:t>]</w:t>
      </w:r>
      <w:r w:rsidRPr="007362EA">
        <w:tab/>
      </w:r>
      <w:r>
        <w:t xml:space="preserve">oneM2M TS-0004: </w:t>
      </w:r>
      <w:r w:rsidRPr="00357143">
        <w:t>Service Layer Core Protocol Sp</w:t>
      </w:r>
      <w:r>
        <w:t>ecification</w:t>
      </w:r>
    </w:p>
    <w:p w14:paraId="4FA5217D" w14:textId="77777777" w:rsidR="00EC5D50" w:rsidRDefault="00EC5D50" w:rsidP="00EC5D50">
      <w:pPr>
        <w:pStyle w:val="EX"/>
        <w:ind w:left="1418"/>
      </w:pPr>
      <w:r w:rsidRPr="007362EA">
        <w:t>[</w:t>
      </w:r>
      <w:r>
        <w:t>4</w:t>
      </w:r>
      <w:r w:rsidRPr="007362EA">
        <w:t>]</w:t>
      </w:r>
      <w:r w:rsidRPr="007362EA">
        <w:tab/>
      </w:r>
      <w:r>
        <w:t xml:space="preserve">oneM2M TS-0005: </w:t>
      </w:r>
      <w:r w:rsidRPr="00E6078D">
        <w:t>Management Enablement (OMA)</w:t>
      </w:r>
    </w:p>
    <w:p w14:paraId="0D029673" w14:textId="77777777" w:rsidR="00EC5D50" w:rsidRDefault="00EC5D50" w:rsidP="00EC5D50">
      <w:pPr>
        <w:pStyle w:val="EX"/>
        <w:ind w:left="1418"/>
      </w:pPr>
      <w:r w:rsidRPr="007362EA">
        <w:t>[</w:t>
      </w:r>
      <w:r>
        <w:t>5</w:t>
      </w:r>
      <w:r w:rsidRPr="007362EA">
        <w:t>]</w:t>
      </w:r>
      <w:r w:rsidRPr="007362EA">
        <w:tab/>
      </w:r>
      <w:r>
        <w:t xml:space="preserve">oneM2M TS-0006: </w:t>
      </w:r>
      <w:r w:rsidRPr="00E6078D">
        <w:t>Management Enablement (BBF)</w:t>
      </w:r>
    </w:p>
    <w:p w14:paraId="37526BAE" w14:textId="77777777" w:rsidR="00EC5D50" w:rsidRDefault="00EC5D50" w:rsidP="00EC5D50">
      <w:pPr>
        <w:pStyle w:val="EX"/>
        <w:ind w:left="1418"/>
      </w:pPr>
      <w:r w:rsidRPr="007362EA">
        <w:t>[</w:t>
      </w:r>
      <w:r>
        <w:t>6</w:t>
      </w:r>
      <w:r w:rsidRPr="007362EA">
        <w:t>]</w:t>
      </w:r>
      <w:r w:rsidRPr="007362EA">
        <w:tab/>
      </w:r>
      <w:r>
        <w:t xml:space="preserve">oneM2M TS-00014: </w:t>
      </w:r>
      <w:r w:rsidRPr="00E6078D">
        <w:t>LWM2M Interworking</w:t>
      </w:r>
    </w:p>
    <w:p w14:paraId="6FF9CB00" w14:textId="77777777" w:rsidR="00EC5D50" w:rsidRDefault="00EC5D50" w:rsidP="00EC5D50">
      <w:pPr>
        <w:pStyle w:val="EX"/>
        <w:ind w:left="1418"/>
        <w:rPr>
          <w:ins w:id="18" w:author="Marianne-Orange" w:date="2021-06-10T14:51:00Z"/>
        </w:rPr>
      </w:pPr>
      <w:r w:rsidRPr="007362EA">
        <w:t>[</w:t>
      </w:r>
      <w:r>
        <w:t>7</w:t>
      </w:r>
      <w:r w:rsidRPr="007362EA">
        <w:t>]</w:t>
      </w:r>
      <w:r w:rsidRPr="007362EA">
        <w:tab/>
      </w:r>
      <w:r>
        <w:t xml:space="preserve">oneM2M TS-00022: </w:t>
      </w:r>
      <w:r w:rsidRPr="00E6078D">
        <w:t>Field Device Configuration</w:t>
      </w:r>
    </w:p>
    <w:p w14:paraId="09A009D5" w14:textId="1617568B" w:rsidR="00396158" w:rsidRDefault="00396158" w:rsidP="00396158">
      <w:pPr>
        <w:pStyle w:val="EX"/>
        <w:ind w:left="1418"/>
      </w:pPr>
      <w:bookmarkStart w:id="19" w:name="_Toc72398969"/>
      <w:ins w:id="20" w:author="Marianne-Orange" w:date="2021-06-10T14:51:00Z">
        <w:r w:rsidRPr="00E0705B">
          <w:t>[</w:t>
        </w:r>
        <w:r>
          <w:t>8</w:t>
        </w:r>
        <w:r w:rsidRPr="00E0705B">
          <w:t>]</w:t>
        </w:r>
        <w:r>
          <w:tab/>
          <w:t>oneM2M TS-0003: Security Solutions</w:t>
        </w:r>
      </w:ins>
      <w:bookmarkEnd w:id="19"/>
    </w:p>
    <w:p w14:paraId="5CEDA234" w14:textId="77777777" w:rsidR="00653A3B" w:rsidRDefault="00653A3B" w:rsidP="00D7365C">
      <w:pPr>
        <w:pStyle w:val="Titre2"/>
        <w:keepNext w:val="0"/>
      </w:pPr>
      <w:bookmarkStart w:id="21" w:name="_Toc63333476"/>
      <w:r w:rsidRPr="00C116CA">
        <w:t>2.2</w:t>
      </w:r>
      <w:r w:rsidRPr="00C116CA">
        <w:tab/>
        <w:t>Informative references</w:t>
      </w:r>
      <w:bookmarkEnd w:id="17"/>
      <w:bookmarkEnd w:id="21"/>
    </w:p>
    <w:p w14:paraId="2374919D"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4A02FD04" w14:textId="77777777" w:rsidR="005E1047" w:rsidRDefault="008F29AE" w:rsidP="008F29AE">
      <w:r>
        <w:t>[i.1]</w:t>
      </w:r>
      <w:r>
        <w:tab/>
        <w:t>oneM2M Drafting Rules  (</w:t>
      </w:r>
      <w:hyperlink r:id="rId9" w:history="1">
        <w:r w:rsidRPr="004F540F">
          <w:rPr>
            <w:rStyle w:val="Lienhypertexte"/>
          </w:rPr>
          <w:t>http://member.onem2m.org/Static_pages/Others/Rules_Pages/oneM2M-Drafting-Rules-V1_0.doc</w:t>
        </w:r>
      </w:hyperlink>
      <w:r>
        <w:t>)</w:t>
      </w:r>
    </w:p>
    <w:p w14:paraId="6FB15924" w14:textId="77777777" w:rsidR="00477BBD" w:rsidRDefault="00477BBD" w:rsidP="008F29AE"/>
    <w:p w14:paraId="01B5C05B" w14:textId="77777777" w:rsidR="00BB6418" w:rsidRDefault="00BB6418">
      <w:pPr>
        <w:pStyle w:val="Titre1"/>
      </w:pPr>
      <w:bookmarkStart w:id="22" w:name="_Toc300919388"/>
      <w:bookmarkStart w:id="23" w:name="_Toc63333477"/>
      <w:r>
        <w:t>3</w:t>
      </w:r>
      <w:r>
        <w:tab/>
        <w:t>Definition</w:t>
      </w:r>
      <w:r w:rsidR="00B7797E">
        <w:t xml:space="preserve"> of terms</w:t>
      </w:r>
      <w:r>
        <w:t>, symbols</w:t>
      </w:r>
      <w:r w:rsidR="00B95D14">
        <w:t xml:space="preserve"> and</w:t>
      </w:r>
      <w:r>
        <w:t xml:space="preserve"> abbreviations</w:t>
      </w:r>
      <w:bookmarkEnd w:id="22"/>
      <w:bookmarkEnd w:id="23"/>
    </w:p>
    <w:p w14:paraId="34A1035B" w14:textId="77777777" w:rsidR="00787554" w:rsidRDefault="00787554" w:rsidP="00787554">
      <w:pPr>
        <w:pStyle w:val="Titre2"/>
      </w:pPr>
      <w:bookmarkStart w:id="24" w:name="_Toc300919389"/>
      <w:bookmarkStart w:id="25" w:name="_Toc63333478"/>
      <w:r>
        <w:t>3.1</w:t>
      </w:r>
      <w:r>
        <w:tab/>
      </w:r>
      <w:r w:rsidR="00B7797E">
        <w:t>Terms</w:t>
      </w:r>
      <w:bookmarkEnd w:id="24"/>
      <w:bookmarkEnd w:id="25"/>
    </w:p>
    <w:p w14:paraId="200A788E" w14:textId="77777777" w:rsidR="008D5BD9" w:rsidRPr="008D5BD9" w:rsidRDefault="008D5BD9" w:rsidP="008D5BD9">
      <w:pPr>
        <w:keepNext/>
      </w:pPr>
      <w:r w:rsidRPr="003623E2">
        <w:t>For the purposes of the present document, the [following] symbols [given in ... and the following]</w:t>
      </w:r>
      <w:r>
        <w:t xml:space="preserve"> </w:t>
      </w:r>
      <w:r w:rsidRPr="003623E2">
        <w:t>apply:</w:t>
      </w:r>
    </w:p>
    <w:p w14:paraId="4CBF966F" w14:textId="77777777" w:rsidR="00BB6418" w:rsidRDefault="00BB6418">
      <w:pPr>
        <w:pStyle w:val="Titre2"/>
      </w:pPr>
      <w:bookmarkStart w:id="26" w:name="_Toc300919390"/>
      <w:bookmarkStart w:id="27" w:name="_Toc63333479"/>
      <w:r>
        <w:t>3.2</w:t>
      </w:r>
      <w:r>
        <w:tab/>
        <w:t>Symbols</w:t>
      </w:r>
      <w:bookmarkEnd w:id="26"/>
      <w:bookmarkEnd w:id="27"/>
    </w:p>
    <w:p w14:paraId="6CFAF8AA"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73227183" w14:textId="77777777" w:rsidR="00BB6418" w:rsidRDefault="00BB6418" w:rsidP="00CD386D">
      <w:pPr>
        <w:pStyle w:val="Titre2"/>
      </w:pPr>
      <w:bookmarkStart w:id="28" w:name="_Toc300919391"/>
      <w:bookmarkStart w:id="29" w:name="_Toc63333480"/>
      <w:r>
        <w:t>3.3</w:t>
      </w:r>
      <w:r>
        <w:tab/>
        <w:t>Abbreviations</w:t>
      </w:r>
      <w:bookmarkEnd w:id="28"/>
      <w:bookmarkEnd w:id="29"/>
    </w:p>
    <w:p w14:paraId="0B69B431"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71326A2E" w14:textId="77777777" w:rsidR="001C11FD" w:rsidRDefault="001C11FD" w:rsidP="008D5BD9">
      <w:pPr>
        <w:pStyle w:val="EW"/>
      </w:pPr>
      <w:r>
        <w:t>BBF</w:t>
      </w:r>
      <w:r>
        <w:tab/>
        <w:t>BroadBand Forum</w:t>
      </w:r>
    </w:p>
    <w:p w14:paraId="36205143" w14:textId="77777777" w:rsidR="00DC3FE8" w:rsidRDefault="00DC3FE8" w:rsidP="008D5BD9">
      <w:pPr>
        <w:pStyle w:val="EW"/>
      </w:pPr>
      <w:r>
        <w:t>DM</w:t>
      </w:r>
      <w:r>
        <w:tab/>
        <w:t>Device Management</w:t>
      </w:r>
    </w:p>
    <w:p w14:paraId="10DA3635" w14:textId="77777777" w:rsidR="00BD5CD5" w:rsidRDefault="00BD5CD5" w:rsidP="00BD5CD5">
      <w:pPr>
        <w:pStyle w:val="EW"/>
      </w:pPr>
      <w:r w:rsidRPr="00357143">
        <w:t>IPE</w:t>
      </w:r>
      <w:r w:rsidRPr="00357143">
        <w:tab/>
        <w:t>Interworking Proxy application Entity</w:t>
      </w:r>
    </w:p>
    <w:p w14:paraId="1E5E51F1" w14:textId="77777777" w:rsidR="001C11FD" w:rsidRDefault="001C11FD" w:rsidP="008D5BD9">
      <w:pPr>
        <w:pStyle w:val="EW"/>
      </w:pPr>
      <w:r>
        <w:t>LWM2M</w:t>
      </w:r>
      <w:r>
        <w:tab/>
        <w:t>LightWeight M2M</w:t>
      </w:r>
    </w:p>
    <w:p w14:paraId="237A575B" w14:textId="77777777" w:rsidR="009A782E" w:rsidRDefault="009A782E" w:rsidP="008D5BD9">
      <w:pPr>
        <w:pStyle w:val="EW"/>
      </w:pPr>
      <w:r>
        <w:t>MO</w:t>
      </w:r>
      <w:r>
        <w:tab/>
        <w:t>Management Object</w:t>
      </w:r>
    </w:p>
    <w:p w14:paraId="2775F881" w14:textId="77777777" w:rsidR="008D5BD9" w:rsidRDefault="008D5BD9" w:rsidP="008D5BD9">
      <w:pPr>
        <w:pStyle w:val="EW"/>
        <w:rPr>
          <w:lang w:val="en-US" w:eastAsia="ja-JP"/>
        </w:rPr>
      </w:pPr>
      <w:r>
        <w:rPr>
          <w:rFonts w:hint="eastAsia"/>
        </w:rPr>
        <w:t>OMA</w:t>
      </w:r>
      <w:r>
        <w:rPr>
          <w:rFonts w:hint="eastAsia"/>
        </w:rPr>
        <w:tab/>
      </w:r>
      <w:r w:rsidRPr="007808A6">
        <w:rPr>
          <w:lang w:val="en-US" w:eastAsia="ja-JP"/>
        </w:rPr>
        <w:t>Open Mobile Alliance</w:t>
      </w:r>
    </w:p>
    <w:p w14:paraId="73CB3A69" w14:textId="77777777" w:rsidR="001C11FD" w:rsidRDefault="001C11FD" w:rsidP="008D5BD9">
      <w:pPr>
        <w:pStyle w:val="EW"/>
      </w:pPr>
      <w:r>
        <w:rPr>
          <w:lang w:val="en-US" w:eastAsia="ja-JP"/>
        </w:rPr>
        <w:t>SDT</w:t>
      </w:r>
      <w:r>
        <w:rPr>
          <w:lang w:val="en-US" w:eastAsia="ja-JP"/>
        </w:rPr>
        <w:tab/>
        <w:t>Smart Device Template</w:t>
      </w:r>
    </w:p>
    <w:p w14:paraId="568CCE45" w14:textId="77777777" w:rsidR="00DF3717" w:rsidRDefault="00DF3717" w:rsidP="00DF3717">
      <w:pPr>
        <w:pStyle w:val="EW"/>
      </w:pPr>
      <w:bookmarkStart w:id="30" w:name="_Toc300919392"/>
    </w:p>
    <w:p w14:paraId="72D21E48" w14:textId="77777777" w:rsidR="00DF3717" w:rsidRDefault="00DF3717" w:rsidP="00DF3717">
      <w:pPr>
        <w:pStyle w:val="Titre1"/>
      </w:pPr>
      <w:bookmarkStart w:id="31" w:name="_Toc63333481"/>
      <w:r>
        <w:t>4</w:t>
      </w:r>
      <w:r>
        <w:tab/>
        <w:t>Conventions</w:t>
      </w:r>
      <w:bookmarkEnd w:id="31"/>
    </w:p>
    <w:p w14:paraId="01E09B9C" w14:textId="77777777" w:rsidR="00DF3717" w:rsidRDefault="008F29AE" w:rsidP="00DF3717">
      <w:r w:rsidRPr="00BE3E6A">
        <w:t xml:space="preserve">The key words </w:t>
      </w:r>
      <w:r>
        <w:t>“Shall”</w:t>
      </w:r>
      <w:r w:rsidR="008F3E6A">
        <w:t xml:space="preserve">, </w:t>
      </w:r>
      <w:r>
        <w:t>”Shall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20BE4F12" w14:textId="77777777" w:rsidR="00BB6418" w:rsidRDefault="00DF3717" w:rsidP="00E95952">
      <w:pPr>
        <w:pStyle w:val="Titre1"/>
      </w:pPr>
      <w:bookmarkStart w:id="32" w:name="_Toc63333482"/>
      <w:r>
        <w:t>5</w:t>
      </w:r>
      <w:r w:rsidR="00BB6418">
        <w:tab/>
      </w:r>
      <w:bookmarkEnd w:id="30"/>
      <w:r w:rsidR="008F54DC">
        <w:t>Introduction</w:t>
      </w:r>
      <w:bookmarkEnd w:id="32"/>
    </w:p>
    <w:p w14:paraId="3FEC1D23" w14:textId="77777777" w:rsidR="008D5BD9" w:rsidRDefault="001045D8" w:rsidP="008D5BD9">
      <w:r>
        <w:t>In the Release 4 of the TS-0023</w:t>
      </w:r>
      <w:r w:rsidR="00BD5CD5">
        <w:t> [1]</w:t>
      </w:r>
      <w:r>
        <w:t xml:space="preserve"> </w:t>
      </w:r>
      <w:r w:rsidRPr="00E32620">
        <w:t>specification (</w:t>
      </w:r>
      <w:r w:rsidR="00BC279C">
        <w:rPr>
          <w:rFonts w:eastAsia="BatangChe"/>
          <w:lang w:val="en-US"/>
        </w:rPr>
        <w:t>SDT-</w:t>
      </w:r>
      <w:r w:rsidRPr="00E32620">
        <w:rPr>
          <w:rFonts w:eastAsia="BatangChe"/>
          <w:lang w:val="en-US"/>
        </w:rPr>
        <w:t>based Information Model and Mapping for Vertical Industries</w:t>
      </w:r>
      <w:r w:rsidRPr="00E32620">
        <w:t>) was introduced a new approach</w:t>
      </w:r>
      <w:r>
        <w:t xml:space="preserve"> for Device Management, based on Smart Device Template ModuleClasses, a concept that is mapped </w:t>
      </w:r>
      <w:r w:rsidR="00BC279C">
        <w:t xml:space="preserve">in oneM2M </w:t>
      </w:r>
      <w:r>
        <w:t>as &lt;flexContainer&gt; resource specializations.</w:t>
      </w:r>
    </w:p>
    <w:p w14:paraId="6026B003" w14:textId="77777777" w:rsidR="001045D8" w:rsidRDefault="001045D8" w:rsidP="008D5BD9">
      <w:r>
        <w:t xml:space="preserve">The benefits of this approach </w:t>
      </w:r>
      <w:r w:rsidR="004B10F9">
        <w:t>a</w:t>
      </w:r>
      <w:r w:rsidR="00554CA8">
        <w:t>re</w:t>
      </w:r>
      <w:r>
        <w:t>:</w:t>
      </w:r>
    </w:p>
    <w:p w14:paraId="473B5D4C" w14:textId="77777777" w:rsidR="001045D8" w:rsidRDefault="00DB2806" w:rsidP="001045D8">
      <w:pPr>
        <w:numPr>
          <w:ilvl w:val="0"/>
          <w:numId w:val="45"/>
        </w:numPr>
      </w:pPr>
      <w:r>
        <w:rPr>
          <w:lang w:val="en-US"/>
        </w:rPr>
        <w:t>Unified Device and Service Management of all nodes, including ADN or NoDN devices</w:t>
      </w:r>
      <w:r w:rsidR="001045D8">
        <w:t xml:space="preserve">: it is possible to use the same type of resources for handling both the </w:t>
      </w:r>
      <w:r w:rsidR="001045D8" w:rsidRPr="001045D8">
        <w:rPr>
          <w:i/>
        </w:rPr>
        <w:t>functional behaviour</w:t>
      </w:r>
      <w:r w:rsidR="001045D8">
        <w:t xml:space="preserve"> of devices and </w:t>
      </w:r>
      <w:r w:rsidR="00BC279C">
        <w:t>their</w:t>
      </w:r>
      <w:r w:rsidR="001045D8">
        <w:t xml:space="preserve"> </w:t>
      </w:r>
      <w:r w:rsidR="001045D8" w:rsidRPr="001045D8">
        <w:rPr>
          <w:i/>
        </w:rPr>
        <w:t>remote management</w:t>
      </w:r>
      <w:r w:rsidR="001045D8">
        <w:t xml:space="preserve"> in the usual DM meaning (reboot, firmware update, configuration, log, etc.) Before this, the DM aspect was performed through &lt;mgmtObj&gt; resources</w:t>
      </w:r>
      <w:r w:rsidR="00554CA8">
        <w:t>, and the functional aspect through &lt;container&gt; or &lt;flexContainer&gt; resources.</w:t>
      </w:r>
    </w:p>
    <w:p w14:paraId="4B771043" w14:textId="77777777" w:rsidR="00554CA8" w:rsidRDefault="00554CA8" w:rsidP="001045D8">
      <w:pPr>
        <w:numPr>
          <w:ilvl w:val="0"/>
          <w:numId w:val="45"/>
        </w:numPr>
      </w:pPr>
      <w:r>
        <w:t>Enhanced expressivity. The SDT design allows a powerful information model to describe devices, with concepts such as Devices,  SubDevices, ModuleClasses, Actions, DataPoints and Properties. The &lt;mgmtObj&gt; has a poorer semantics.</w:t>
      </w:r>
    </w:p>
    <w:p w14:paraId="31B7CA82" w14:textId="77777777" w:rsidR="00554CA8" w:rsidRDefault="00554CA8" w:rsidP="001045D8">
      <w:pPr>
        <w:numPr>
          <w:ilvl w:val="0"/>
          <w:numId w:val="45"/>
        </w:numPr>
        <w:rPr>
          <w:ins w:id="33" w:author="Marianne-Orange" w:date="2021-06-10T14:52:00Z"/>
        </w:rPr>
      </w:pPr>
      <w:r>
        <w:t>Standardized</w:t>
      </w:r>
      <w:r w:rsidR="004B10F9">
        <w:t>, flexible</w:t>
      </w:r>
      <w:r w:rsidR="0033096B">
        <w:t>,</w:t>
      </w:r>
      <w:r w:rsidR="004B10F9">
        <w:t xml:space="preserve"> </w:t>
      </w:r>
      <w:r w:rsidR="0033096B">
        <w:t xml:space="preserve">extensible </w:t>
      </w:r>
      <w:r w:rsidR="004B10F9">
        <w:t>and incremental</w:t>
      </w:r>
      <w:r>
        <w:t xml:space="preserve"> </w:t>
      </w:r>
      <w:r w:rsidR="004B10F9">
        <w:t>Data Model. Adding new Devices, ModuleClasses or DataPoints is an easy process, compared with &lt;mgmtObj&gt; resources.</w:t>
      </w:r>
    </w:p>
    <w:p w14:paraId="1324A760" w14:textId="77777777" w:rsidR="00396158" w:rsidRDefault="00396158" w:rsidP="00396158">
      <w:pPr>
        <w:numPr>
          <w:ilvl w:val="0"/>
          <w:numId w:val="45"/>
        </w:numPr>
        <w:rPr>
          <w:ins w:id="34" w:author="Marianne-Orange" w:date="2021-06-10T14:52:00Z"/>
        </w:rPr>
      </w:pPr>
      <w:ins w:id="35" w:author="Marianne-Orange" w:date="2021-06-10T14:52:00Z">
        <w:r>
          <w:t>Automated support for the generation of XML/XSD templates for DM ModuleClasses.</w:t>
        </w:r>
      </w:ins>
    </w:p>
    <w:p w14:paraId="587E8907" w14:textId="4D4225D4" w:rsidR="00396158" w:rsidRDefault="00396158" w:rsidP="00396158">
      <w:pPr>
        <w:numPr>
          <w:ilvl w:val="0"/>
          <w:numId w:val="45"/>
        </w:numPr>
      </w:pPr>
      <w:ins w:id="36" w:author="Marianne-Orange" w:date="2021-06-10T14:52:00Z">
        <w:r>
          <w:t>Possible historization of the updates on DM resources, through the &lt;flexContainerInstance&gt; mechanism.</w:t>
        </w:r>
      </w:ins>
    </w:p>
    <w:p w14:paraId="72E0B3D7" w14:textId="77777777" w:rsidR="004B10F9" w:rsidRDefault="004B10F9" w:rsidP="001045D8">
      <w:pPr>
        <w:numPr>
          <w:ilvl w:val="0"/>
          <w:numId w:val="45"/>
        </w:numPr>
      </w:pPr>
      <w:r>
        <w:t xml:space="preserve">Standardized ontological model: the SDT Information Model is aligned with the oneM2M Base Ontology (see clause 8 in </w:t>
      </w:r>
      <w:r w:rsidR="009A782E">
        <w:t>TS</w:t>
      </w:r>
      <w:r>
        <w:t>-0023</w:t>
      </w:r>
      <w:r w:rsidR="00BD5CD5">
        <w:t> [1]</w:t>
      </w:r>
      <w:r>
        <w:t>).</w:t>
      </w:r>
    </w:p>
    <w:p w14:paraId="31603E69" w14:textId="77777777" w:rsidR="004B10F9" w:rsidRDefault="004B10F9" w:rsidP="001045D8">
      <w:pPr>
        <w:numPr>
          <w:ilvl w:val="0"/>
          <w:numId w:val="45"/>
        </w:numPr>
      </w:pPr>
      <w:r>
        <w:t>Ease of use. For oneM2M application developers, handling &lt;flexContainers&gt; that map ModuleClasses or Actions is quite simple and natural. F</w:t>
      </w:r>
      <w:r w:rsidR="0033096B">
        <w:t xml:space="preserve">or example, triggering a [reboot] SDT Action is very similar to calling a method, with a </w:t>
      </w:r>
      <w:r w:rsidR="0033096B" w:rsidRPr="0033096B">
        <w:rPr>
          <w:i/>
        </w:rPr>
        <w:t>rebootType</w:t>
      </w:r>
      <w:r w:rsidR="0033096B">
        <w:t xml:space="preserve"> parameter, and more satisfying / less ambiguous than the [reboot] &lt;mgmtObj&gt; with its 2 writable attributes</w:t>
      </w:r>
      <w:r w:rsidR="00E32620">
        <w:t xml:space="preserve"> </w:t>
      </w:r>
      <w:r w:rsidR="00E32620" w:rsidRPr="00E32620">
        <w:rPr>
          <w:i/>
        </w:rPr>
        <w:t>reboot</w:t>
      </w:r>
      <w:r w:rsidR="00E32620">
        <w:t xml:space="preserve"> and</w:t>
      </w:r>
      <w:r w:rsidR="0033096B">
        <w:t xml:space="preserve"> </w:t>
      </w:r>
      <w:r w:rsidR="0033096B" w:rsidRPr="00E32620">
        <w:rPr>
          <w:i/>
        </w:rPr>
        <w:t>factoryReset</w:t>
      </w:r>
      <w:r w:rsidR="0033096B">
        <w:t>.</w:t>
      </w:r>
    </w:p>
    <w:p w14:paraId="54470CFF" w14:textId="77777777" w:rsidR="00E32620" w:rsidRPr="008D5BD9" w:rsidRDefault="00E32620" w:rsidP="00E32620">
      <w:r>
        <w:t xml:space="preserve">This TR proposes to extend this approach to all </w:t>
      </w:r>
      <w:r w:rsidR="00EC338D">
        <w:t>&lt;mgmtObj&gt; resources.</w:t>
      </w:r>
    </w:p>
    <w:p w14:paraId="44CA7E15" w14:textId="77777777" w:rsidR="008D5BD9" w:rsidRPr="008D5BD9" w:rsidRDefault="0085232C" w:rsidP="0085232C">
      <w:pPr>
        <w:pStyle w:val="Titre2"/>
      </w:pPr>
      <w:bookmarkStart w:id="37" w:name="_Toc46759103"/>
      <w:bookmarkStart w:id="38" w:name="_Toc63333483"/>
      <w:r>
        <w:t>5.1</w:t>
      </w:r>
      <w:r>
        <w:tab/>
      </w:r>
      <w:r w:rsidR="008D5BD9" w:rsidRPr="008D5BD9">
        <w:t>Analysis Background</w:t>
      </w:r>
      <w:bookmarkEnd w:id="37"/>
      <w:bookmarkEnd w:id="38"/>
      <w:r w:rsidR="008D5BD9" w:rsidRPr="008D5BD9">
        <w:t xml:space="preserve"> </w:t>
      </w:r>
    </w:p>
    <w:p w14:paraId="2753D79A" w14:textId="77777777" w:rsidR="008D5BD9" w:rsidRDefault="008D5BD9" w:rsidP="008D5BD9">
      <w:pPr>
        <w:rPr>
          <w:lang w:val="en-US"/>
        </w:rPr>
      </w:pPr>
      <w:r>
        <w:rPr>
          <w:lang w:val="en-US"/>
        </w:rPr>
        <w:t xml:space="preserve">The table below lists specializations of &lt;mgmtObj&gt; resources that are currently specified in oneM2M </w:t>
      </w:r>
      <w:r w:rsidR="009A782E">
        <w:rPr>
          <w:lang w:val="en-US"/>
        </w:rPr>
        <w:t xml:space="preserve">Release 4 </w:t>
      </w:r>
      <w:r>
        <w:rPr>
          <w:lang w:val="en-US"/>
        </w:rPr>
        <w:t>(</w:t>
      </w:r>
      <w:r w:rsidR="00D80772">
        <w:rPr>
          <w:lang w:val="en-US"/>
        </w:rPr>
        <w:t xml:space="preserve">referenced in </w:t>
      </w:r>
      <w:r>
        <w:rPr>
          <w:lang w:val="en-US"/>
        </w:rPr>
        <w:t>TS-0001</w:t>
      </w:r>
      <w:r w:rsidR="009A782E">
        <w:rPr>
          <w:lang w:val="en-US"/>
        </w:rPr>
        <w:t> [2]</w:t>
      </w:r>
      <w:r>
        <w:rPr>
          <w:lang w:val="en-US"/>
        </w:rPr>
        <w:t xml:space="preserve"> clause 9.6.1.2.1).</w:t>
      </w:r>
    </w:p>
    <w:p w14:paraId="5682FEF8" w14:textId="77777777" w:rsidR="008D5BD9" w:rsidRPr="003B56CE" w:rsidRDefault="008D5BD9" w:rsidP="00D80772">
      <w:pPr>
        <w:numPr>
          <w:ilvl w:val="0"/>
          <w:numId w:val="38"/>
        </w:numPr>
        <w:rPr>
          <w:lang w:val="en-US"/>
        </w:rPr>
      </w:pPr>
      <w:r w:rsidRPr="003B56CE">
        <w:rPr>
          <w:lang w:val="en-US"/>
        </w:rPr>
        <w:t xml:space="preserve">The </w:t>
      </w:r>
      <w:r w:rsidR="003B56CE" w:rsidRPr="003B56CE">
        <w:rPr>
          <w:lang w:val="en-US"/>
        </w:rPr>
        <w:t>first group</w:t>
      </w:r>
      <w:r w:rsidRPr="003B56CE">
        <w:rPr>
          <w:lang w:val="en-US"/>
        </w:rPr>
        <w:t xml:space="preserve"> handle</w:t>
      </w:r>
      <w:r w:rsidR="003B56CE">
        <w:rPr>
          <w:lang w:val="en-US"/>
        </w:rPr>
        <w:t>s</w:t>
      </w:r>
      <w:r w:rsidRPr="003B56CE">
        <w:rPr>
          <w:lang w:val="en-US"/>
        </w:rPr>
        <w:t xml:space="preserve"> CMDH policy management (Communication Management and Delivery Handling), specified in TS-0001</w:t>
      </w:r>
      <w:r w:rsidR="009A782E">
        <w:rPr>
          <w:lang w:val="en-US"/>
        </w:rPr>
        <w:t> [2]</w:t>
      </w:r>
      <w:r w:rsidRPr="003B56CE">
        <w:rPr>
          <w:lang w:val="en-US"/>
        </w:rPr>
        <w:t xml:space="preserve"> Annex D.12.</w:t>
      </w:r>
      <w:r w:rsidR="00F569C4">
        <w:rPr>
          <w:lang w:val="en-US"/>
        </w:rPr>
        <w:t xml:space="preserve"> As the Work Item WI-0096 is currently working on an evolution of CMDH based on flexContainers, these resources will not </w:t>
      </w:r>
      <w:r w:rsidR="00CB2D49">
        <w:rPr>
          <w:lang w:val="en-US"/>
        </w:rPr>
        <w:t xml:space="preserve">be </w:t>
      </w:r>
      <w:r w:rsidR="00F569C4">
        <w:rPr>
          <w:lang w:val="en-US"/>
        </w:rPr>
        <w:t>considered in the present document.</w:t>
      </w:r>
    </w:p>
    <w:p w14:paraId="7A7C49A1" w14:textId="77777777" w:rsidR="008D5BD9" w:rsidRDefault="00D80772" w:rsidP="00D80772">
      <w:pPr>
        <w:numPr>
          <w:ilvl w:val="0"/>
          <w:numId w:val="38"/>
        </w:numPr>
        <w:rPr>
          <w:lang w:val="en-US"/>
        </w:rPr>
      </w:pPr>
      <w:r w:rsidRPr="003B56CE">
        <w:rPr>
          <w:lang w:val="en-US"/>
        </w:rPr>
        <w:t xml:space="preserve">The </w:t>
      </w:r>
      <w:r>
        <w:rPr>
          <w:lang w:val="en-US"/>
        </w:rPr>
        <w:t>second</w:t>
      </w:r>
      <w:r w:rsidRPr="003B56CE">
        <w:rPr>
          <w:lang w:val="en-US"/>
        </w:rPr>
        <w:t xml:space="preserve"> group handle</w:t>
      </w:r>
      <w:r>
        <w:rPr>
          <w:lang w:val="en-US"/>
        </w:rPr>
        <w:t>s</w:t>
      </w:r>
      <w:r w:rsidRPr="003B56CE">
        <w:rPr>
          <w:lang w:val="en-US"/>
        </w:rPr>
        <w:t xml:space="preserve"> </w:t>
      </w:r>
      <w:r w:rsidR="008D5BD9">
        <w:rPr>
          <w:lang w:val="en-US"/>
        </w:rPr>
        <w:t xml:space="preserve">Device </w:t>
      </w:r>
      <w:r>
        <w:rPr>
          <w:lang w:val="en-US"/>
        </w:rPr>
        <w:t>C</w:t>
      </w:r>
      <w:r w:rsidR="008D5BD9">
        <w:rPr>
          <w:lang w:val="en-US"/>
        </w:rPr>
        <w:t>onfiguration in the Field Domain, defined in TS-0003 Security Solutions and specified in TS-0022 Field Device Configuration.</w:t>
      </w:r>
    </w:p>
    <w:p w14:paraId="0D21A804" w14:textId="1C03C2A6" w:rsidR="008D5BD9" w:rsidRDefault="008D5BD9" w:rsidP="008D5BD9">
      <w:pPr>
        <w:numPr>
          <w:ilvl w:val="0"/>
          <w:numId w:val="38"/>
        </w:numPr>
        <w:rPr>
          <w:lang w:val="en-US"/>
        </w:rPr>
      </w:pPr>
      <w:r>
        <w:rPr>
          <w:lang w:val="en-US"/>
        </w:rPr>
        <w:t xml:space="preserve">The </w:t>
      </w:r>
      <w:r w:rsidR="00D80772">
        <w:rPr>
          <w:lang w:val="en-US"/>
        </w:rPr>
        <w:t>third group</w:t>
      </w:r>
      <w:r>
        <w:rPr>
          <w:lang w:val="en-US"/>
        </w:rPr>
        <w:t xml:space="preserve"> </w:t>
      </w:r>
      <w:r w:rsidR="00CB2997">
        <w:rPr>
          <w:lang w:val="en-US"/>
        </w:rPr>
        <w:t>handles Device Management in the “classical” meaning</w:t>
      </w:r>
      <w:r w:rsidR="004F55C3">
        <w:rPr>
          <w:lang w:val="en-US"/>
        </w:rPr>
        <w:t>, i.e. the remote management of devices (reboot, firmware/software management, configuration, logging, etc.)</w:t>
      </w:r>
      <w:r w:rsidR="00CB2997">
        <w:rPr>
          <w:lang w:val="en-US"/>
        </w:rPr>
        <w:t xml:space="preserve"> </w:t>
      </w:r>
      <w:r w:rsidR="00F26025">
        <w:rPr>
          <w:lang w:val="en-US"/>
        </w:rPr>
        <w:t>T</w:t>
      </w:r>
      <w:r w:rsidR="00CB2997">
        <w:rPr>
          <w:lang w:val="en-US"/>
        </w:rPr>
        <w:t>hese &lt;mgmtObj&gt;</w:t>
      </w:r>
      <w:r>
        <w:rPr>
          <w:lang w:val="en-US"/>
        </w:rPr>
        <w:t xml:space="preserve"> already have been mapped to </w:t>
      </w:r>
      <w:r w:rsidR="004F55C3">
        <w:rPr>
          <w:lang w:val="en-US"/>
        </w:rPr>
        <w:t xml:space="preserve">SDT </w:t>
      </w:r>
      <w:r>
        <w:rPr>
          <w:lang w:val="en-US"/>
        </w:rPr>
        <w:t>&lt;flexContainer&gt; specializations in TS-0023</w:t>
      </w:r>
      <w:r w:rsidR="00BD5CD5">
        <w:t> [1]</w:t>
      </w:r>
      <w:r>
        <w:rPr>
          <w:lang w:val="en-US"/>
        </w:rPr>
        <w:t>.</w:t>
      </w:r>
    </w:p>
    <w:p w14:paraId="5F37651D" w14:textId="77777777" w:rsidR="008D5BD9" w:rsidRPr="00CE12A4" w:rsidRDefault="008D5BD9" w:rsidP="00CB2997">
      <w:pPr>
        <w:ind w:left="360"/>
        <w:rPr>
          <w:lang w:val="en-US"/>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4896"/>
        <w:gridCol w:w="2197"/>
      </w:tblGrid>
      <w:tr w:rsidR="008D5BD9" w:rsidRPr="00357143" w14:paraId="1C24FE94" w14:textId="77777777" w:rsidTr="003B56CE">
        <w:trPr>
          <w:tblHeader/>
          <w:jc w:val="center"/>
        </w:trPr>
        <w:tc>
          <w:tcPr>
            <w:tcW w:w="1838" w:type="dxa"/>
            <w:tcBorders>
              <w:bottom w:val="single" w:sz="4" w:space="0" w:color="auto"/>
            </w:tcBorders>
            <w:shd w:val="clear" w:color="auto" w:fill="C0C0C0"/>
            <w:vAlign w:val="center"/>
          </w:tcPr>
          <w:p w14:paraId="6B2EE432" w14:textId="77777777" w:rsidR="008D5BD9" w:rsidRPr="00357143" w:rsidRDefault="008D5BD9" w:rsidP="00072359">
            <w:pPr>
              <w:pStyle w:val="TAH"/>
              <w:rPr>
                <w:rFonts w:eastAsia="Arial Unicode MS"/>
              </w:rPr>
            </w:pPr>
            <w:r w:rsidRPr="00357143">
              <w:rPr>
                <w:rFonts w:eastAsia="Arial Unicode MS"/>
              </w:rPr>
              <w:t xml:space="preserve">Resource specialization </w:t>
            </w:r>
          </w:p>
        </w:tc>
        <w:tc>
          <w:tcPr>
            <w:tcW w:w="4896" w:type="dxa"/>
            <w:tcBorders>
              <w:bottom w:val="single" w:sz="4" w:space="0" w:color="auto"/>
            </w:tcBorders>
            <w:shd w:val="clear" w:color="auto" w:fill="C0C0C0"/>
            <w:vAlign w:val="center"/>
          </w:tcPr>
          <w:p w14:paraId="00F54A21" w14:textId="77777777" w:rsidR="008D5BD9" w:rsidRPr="00357143" w:rsidRDefault="008D5BD9" w:rsidP="00072359">
            <w:pPr>
              <w:pStyle w:val="TAH"/>
              <w:rPr>
                <w:rFonts w:eastAsia="Arial Unicode MS"/>
              </w:rPr>
            </w:pPr>
            <w:r w:rsidRPr="00357143">
              <w:rPr>
                <w:rFonts w:eastAsia="Arial Unicode MS"/>
              </w:rPr>
              <w:t>Short Description</w:t>
            </w:r>
          </w:p>
        </w:tc>
        <w:tc>
          <w:tcPr>
            <w:tcW w:w="2197" w:type="dxa"/>
            <w:tcBorders>
              <w:bottom w:val="single" w:sz="4" w:space="0" w:color="auto"/>
            </w:tcBorders>
            <w:shd w:val="clear" w:color="auto" w:fill="C0C0C0"/>
            <w:vAlign w:val="center"/>
          </w:tcPr>
          <w:p w14:paraId="5D29801F" w14:textId="77777777" w:rsidR="008D5BD9" w:rsidRPr="00357143" w:rsidRDefault="00CE12A4" w:rsidP="00072359">
            <w:pPr>
              <w:pStyle w:val="TAH"/>
              <w:rPr>
                <w:rFonts w:eastAsia="Arial Unicode MS"/>
              </w:rPr>
            </w:pPr>
            <w:r>
              <w:rPr>
                <w:rFonts w:eastAsia="Arial Unicode MS"/>
              </w:rPr>
              <w:t>Comment</w:t>
            </w:r>
          </w:p>
        </w:tc>
      </w:tr>
      <w:tr w:rsidR="0085232C" w:rsidRPr="003D4EB6" w14:paraId="1367F145" w14:textId="77777777" w:rsidTr="00CE12A4">
        <w:trPr>
          <w:trHeight w:val="475"/>
          <w:jc w:val="center"/>
        </w:trPr>
        <w:tc>
          <w:tcPr>
            <w:tcW w:w="8931" w:type="dxa"/>
            <w:gridSpan w:val="3"/>
            <w:shd w:val="clear" w:color="auto" w:fill="auto"/>
            <w:vAlign w:val="center"/>
          </w:tcPr>
          <w:p w14:paraId="5247467C" w14:textId="77777777" w:rsidR="0085232C" w:rsidRPr="00DB450C" w:rsidRDefault="0085232C" w:rsidP="00FB3A95">
            <w:pPr>
              <w:pStyle w:val="TAL"/>
              <w:keepNext w:val="0"/>
              <w:jc w:val="center"/>
              <w:rPr>
                <w:rFonts w:eastAsia="Arial Unicode MS"/>
                <w:b/>
                <w:sz w:val="20"/>
              </w:rPr>
            </w:pPr>
            <w:bookmarkStart w:id="39" w:name="OLE_LINK15"/>
            <w:bookmarkStart w:id="40" w:name="OLE_LINK18"/>
            <w:r w:rsidRPr="00DB450C">
              <w:rPr>
                <w:rFonts w:eastAsia="Arial Unicode MS"/>
                <w:b/>
                <w:sz w:val="20"/>
              </w:rPr>
              <w:t xml:space="preserve">CMDH </w:t>
            </w:r>
            <w:r w:rsidR="00ED5DB2">
              <w:rPr>
                <w:rFonts w:eastAsia="Arial Unicode MS"/>
                <w:b/>
                <w:sz w:val="20"/>
              </w:rPr>
              <w:t>CSF</w:t>
            </w:r>
            <w:r w:rsidR="00DB450C" w:rsidRPr="00DB450C">
              <w:rPr>
                <w:rFonts w:eastAsia="Arial Unicode MS"/>
                <w:b/>
                <w:sz w:val="20"/>
              </w:rPr>
              <w:t xml:space="preserve"> (TS-0001 </w:t>
            </w:r>
            <w:r w:rsidR="00FB3A95">
              <w:rPr>
                <w:rFonts w:eastAsia="Arial Unicode MS"/>
                <w:b/>
                <w:sz w:val="20"/>
              </w:rPr>
              <w:t xml:space="preserve">6.2.2 and </w:t>
            </w:r>
            <w:r w:rsidR="00DB450C" w:rsidRPr="00DB450C">
              <w:rPr>
                <w:rFonts w:eastAsia="Arial Unicode MS"/>
                <w:b/>
                <w:sz w:val="20"/>
              </w:rPr>
              <w:t>Annex D.12)</w:t>
            </w:r>
          </w:p>
        </w:tc>
      </w:tr>
      <w:tr w:rsidR="0085232C" w:rsidRPr="003D4EB6" w14:paraId="22C3CD64" w14:textId="77777777" w:rsidTr="003B56CE">
        <w:trPr>
          <w:jc w:val="center"/>
        </w:trPr>
        <w:tc>
          <w:tcPr>
            <w:tcW w:w="1838" w:type="dxa"/>
            <w:shd w:val="clear" w:color="auto" w:fill="auto"/>
          </w:tcPr>
          <w:p w14:paraId="159F9EF7" w14:textId="77777777" w:rsidR="0085232C" w:rsidRPr="00DB450C" w:rsidRDefault="0085232C" w:rsidP="0085232C">
            <w:pPr>
              <w:pStyle w:val="TAL"/>
              <w:keepNext w:val="0"/>
              <w:rPr>
                <w:rFonts w:eastAsia="Arial Unicode MS"/>
                <w:i/>
              </w:rPr>
            </w:pPr>
            <w:r w:rsidRPr="00DB450C">
              <w:rPr>
                <w:rFonts w:eastAsia="Arial Unicode MS"/>
                <w:i/>
              </w:rPr>
              <w:t>activeCmdhPolicy</w:t>
            </w:r>
          </w:p>
        </w:tc>
        <w:tc>
          <w:tcPr>
            <w:tcW w:w="4896" w:type="dxa"/>
            <w:shd w:val="clear" w:color="auto" w:fill="auto"/>
          </w:tcPr>
          <w:p w14:paraId="27A2145E" w14:textId="77777777" w:rsidR="0085232C" w:rsidRPr="00DB450C" w:rsidRDefault="0085232C" w:rsidP="0085232C">
            <w:pPr>
              <w:pStyle w:val="TAL"/>
              <w:rPr>
                <w:rFonts w:eastAsia="Arial Unicode MS"/>
              </w:rPr>
            </w:pPr>
            <w:r w:rsidRPr="00DB450C">
              <w:rPr>
                <w:rFonts w:eastAsia="Arial Unicode MS"/>
              </w:rPr>
              <w:t>Provides a link to the currently active set of CMDH policies</w:t>
            </w:r>
          </w:p>
        </w:tc>
        <w:tc>
          <w:tcPr>
            <w:tcW w:w="2197" w:type="dxa"/>
            <w:shd w:val="clear" w:color="auto" w:fill="auto"/>
          </w:tcPr>
          <w:p w14:paraId="0FF41B31" w14:textId="77777777" w:rsidR="0085232C" w:rsidRPr="00DB450C" w:rsidRDefault="0085232C" w:rsidP="0085232C">
            <w:pPr>
              <w:pStyle w:val="TAL"/>
              <w:keepNext w:val="0"/>
              <w:rPr>
                <w:rFonts w:eastAsia="Arial Unicode MS"/>
              </w:rPr>
            </w:pPr>
          </w:p>
        </w:tc>
      </w:tr>
      <w:tr w:rsidR="00DB450C" w:rsidRPr="00ED2064" w14:paraId="6F5B6031" w14:textId="77777777" w:rsidTr="003B56CE">
        <w:trPr>
          <w:jc w:val="center"/>
        </w:trPr>
        <w:tc>
          <w:tcPr>
            <w:tcW w:w="1838" w:type="dxa"/>
            <w:shd w:val="clear" w:color="auto" w:fill="auto"/>
          </w:tcPr>
          <w:p w14:paraId="4CAB3DB5" w14:textId="77777777" w:rsidR="00DB450C" w:rsidRPr="00DB450C" w:rsidRDefault="00DB450C" w:rsidP="00C2288C">
            <w:pPr>
              <w:pStyle w:val="TAL"/>
              <w:keepNext w:val="0"/>
              <w:tabs>
                <w:tab w:val="right" w:pos="1702"/>
              </w:tabs>
              <w:rPr>
                <w:rFonts w:eastAsia="Arial Unicode MS"/>
                <w:i/>
              </w:rPr>
            </w:pPr>
            <w:r w:rsidRPr="00DB450C">
              <w:rPr>
                <w:rFonts w:eastAsia="Arial Unicode MS"/>
                <w:i/>
              </w:rPr>
              <w:t>cmdhBuffer</w:t>
            </w:r>
            <w:r w:rsidRPr="00DB450C">
              <w:rPr>
                <w:rFonts w:eastAsia="Arial Unicode MS"/>
                <w:i/>
              </w:rPr>
              <w:tab/>
            </w:r>
          </w:p>
        </w:tc>
        <w:tc>
          <w:tcPr>
            <w:tcW w:w="4896" w:type="dxa"/>
            <w:shd w:val="clear" w:color="auto" w:fill="auto"/>
          </w:tcPr>
          <w:p w14:paraId="606B346D" w14:textId="77777777" w:rsidR="00DB450C" w:rsidRPr="00DB450C" w:rsidRDefault="00DB450C" w:rsidP="00C2288C">
            <w:pPr>
              <w:pStyle w:val="TAL"/>
              <w:keepNext w:val="0"/>
              <w:rPr>
                <w:rFonts w:eastAsia="Arial Unicode MS"/>
              </w:rPr>
            </w:pPr>
            <w:r w:rsidRPr="00DB450C">
              <w:rPr>
                <w:rFonts w:eastAsia="Arial Unicode MS"/>
              </w:rPr>
              <w:t>Defines CMDH buffer usage limits</w:t>
            </w:r>
          </w:p>
        </w:tc>
        <w:tc>
          <w:tcPr>
            <w:tcW w:w="2197" w:type="dxa"/>
            <w:shd w:val="clear" w:color="auto" w:fill="auto"/>
          </w:tcPr>
          <w:p w14:paraId="0BC7141D" w14:textId="77777777" w:rsidR="00DB450C" w:rsidRPr="00DB450C" w:rsidRDefault="00DB450C" w:rsidP="00C2288C">
            <w:pPr>
              <w:pStyle w:val="TAL"/>
              <w:keepNext w:val="0"/>
              <w:rPr>
                <w:rFonts w:eastAsia="Arial Unicode MS"/>
              </w:rPr>
            </w:pPr>
          </w:p>
        </w:tc>
      </w:tr>
      <w:tr w:rsidR="00DB450C" w:rsidRPr="00ED2064" w14:paraId="053461C9" w14:textId="77777777" w:rsidTr="003B56CE">
        <w:trPr>
          <w:jc w:val="center"/>
        </w:trPr>
        <w:tc>
          <w:tcPr>
            <w:tcW w:w="1838" w:type="dxa"/>
            <w:shd w:val="clear" w:color="auto" w:fill="auto"/>
          </w:tcPr>
          <w:p w14:paraId="1F8638D4" w14:textId="77777777" w:rsidR="00DB450C" w:rsidRPr="00DB450C" w:rsidRDefault="00DB450C" w:rsidP="00C2288C">
            <w:pPr>
              <w:pStyle w:val="TAL"/>
              <w:keepNext w:val="0"/>
              <w:rPr>
                <w:rFonts w:eastAsia="Arial Unicode MS"/>
                <w:i/>
              </w:rPr>
            </w:pPr>
            <w:r w:rsidRPr="00DB450C">
              <w:rPr>
                <w:rFonts w:eastAsia="Arial Unicode MS"/>
                <w:i/>
              </w:rPr>
              <w:t>cmdhDefaults</w:t>
            </w:r>
          </w:p>
        </w:tc>
        <w:tc>
          <w:tcPr>
            <w:tcW w:w="4896" w:type="dxa"/>
            <w:shd w:val="clear" w:color="auto" w:fill="auto"/>
          </w:tcPr>
          <w:p w14:paraId="7B3EEEC2" w14:textId="77777777" w:rsidR="00DB450C" w:rsidRPr="00DB450C" w:rsidRDefault="00DB450C" w:rsidP="00C2288C">
            <w:pPr>
              <w:pStyle w:val="TAL"/>
              <w:keepNext w:val="0"/>
              <w:rPr>
                <w:rFonts w:eastAsia="Arial Unicode MS"/>
              </w:rPr>
            </w:pPr>
            <w:r w:rsidRPr="00DB450C">
              <w:rPr>
                <w:rFonts w:eastAsia="Arial Unicode MS"/>
              </w:rPr>
              <w:t>Defines CMDH default values</w:t>
            </w:r>
          </w:p>
        </w:tc>
        <w:tc>
          <w:tcPr>
            <w:tcW w:w="2197" w:type="dxa"/>
            <w:shd w:val="clear" w:color="auto" w:fill="auto"/>
          </w:tcPr>
          <w:p w14:paraId="385A8F33" w14:textId="77777777" w:rsidR="00DB450C" w:rsidRPr="00DB450C" w:rsidRDefault="00DB450C" w:rsidP="00C2288C">
            <w:pPr>
              <w:pStyle w:val="TAL"/>
              <w:keepNext w:val="0"/>
              <w:rPr>
                <w:rFonts w:eastAsia="Arial Unicode MS"/>
              </w:rPr>
            </w:pPr>
          </w:p>
        </w:tc>
      </w:tr>
      <w:tr w:rsidR="00DB450C" w:rsidRPr="00ED2064" w14:paraId="41D2B1B0" w14:textId="77777777" w:rsidTr="003B56CE">
        <w:trPr>
          <w:jc w:val="center"/>
        </w:trPr>
        <w:tc>
          <w:tcPr>
            <w:tcW w:w="1838" w:type="dxa"/>
            <w:shd w:val="clear" w:color="auto" w:fill="auto"/>
          </w:tcPr>
          <w:p w14:paraId="45980FB8" w14:textId="77777777" w:rsidR="00DB450C" w:rsidRPr="00DB450C" w:rsidRDefault="00DB450C" w:rsidP="00C2288C">
            <w:pPr>
              <w:pStyle w:val="TAL"/>
              <w:keepNext w:val="0"/>
              <w:rPr>
                <w:rFonts w:eastAsia="Arial Unicode MS"/>
                <w:i/>
              </w:rPr>
            </w:pPr>
            <w:r w:rsidRPr="00DB450C">
              <w:rPr>
                <w:rFonts w:eastAsia="Arial Unicode MS"/>
                <w:i/>
              </w:rPr>
              <w:t>cmdhEcDefParamValues</w:t>
            </w:r>
          </w:p>
        </w:tc>
        <w:tc>
          <w:tcPr>
            <w:tcW w:w="4896" w:type="dxa"/>
            <w:shd w:val="clear" w:color="auto" w:fill="auto"/>
          </w:tcPr>
          <w:p w14:paraId="759FEC6B" w14:textId="77777777" w:rsidR="00DB450C" w:rsidRPr="00DB450C" w:rsidRDefault="00DB450C" w:rsidP="00C2288C">
            <w:pPr>
              <w:pStyle w:val="TAL"/>
              <w:keepNext w:val="0"/>
              <w:rPr>
                <w:rFonts w:eastAsia="Arial Unicode MS"/>
              </w:rPr>
            </w:pPr>
            <w:r w:rsidRPr="00DB450C">
              <w:rPr>
                <w:rFonts w:eastAsia="Arial Unicode MS"/>
              </w:rPr>
              <w:t>Represent a specific set of default values for the CMDH related parameters</w:t>
            </w:r>
          </w:p>
        </w:tc>
        <w:tc>
          <w:tcPr>
            <w:tcW w:w="2197" w:type="dxa"/>
            <w:shd w:val="clear" w:color="auto" w:fill="auto"/>
          </w:tcPr>
          <w:p w14:paraId="133DB844" w14:textId="77777777" w:rsidR="00DB450C" w:rsidRPr="00DB450C" w:rsidRDefault="00DB450C" w:rsidP="00C2288C">
            <w:pPr>
              <w:pStyle w:val="TAL"/>
              <w:keepNext w:val="0"/>
              <w:rPr>
                <w:rFonts w:eastAsia="Arial Unicode MS"/>
              </w:rPr>
            </w:pPr>
          </w:p>
        </w:tc>
      </w:tr>
      <w:tr w:rsidR="00DB450C" w:rsidRPr="00ED2064" w14:paraId="73E0AA97" w14:textId="77777777" w:rsidTr="003B56CE">
        <w:trPr>
          <w:jc w:val="center"/>
        </w:trPr>
        <w:tc>
          <w:tcPr>
            <w:tcW w:w="1838" w:type="dxa"/>
            <w:shd w:val="clear" w:color="auto" w:fill="auto"/>
          </w:tcPr>
          <w:p w14:paraId="4AF7947D" w14:textId="77777777" w:rsidR="00DB450C" w:rsidRPr="00DB450C" w:rsidRDefault="00DB450C" w:rsidP="00C2288C">
            <w:pPr>
              <w:pStyle w:val="TAL"/>
              <w:keepNext w:val="0"/>
              <w:rPr>
                <w:rFonts w:eastAsia="Arial Unicode MS"/>
                <w:i/>
              </w:rPr>
            </w:pPr>
            <w:r w:rsidRPr="00DB450C">
              <w:rPr>
                <w:rFonts w:eastAsia="Arial Unicode MS"/>
                <w:i/>
              </w:rPr>
              <w:t>cmdhDefEcValue</w:t>
            </w:r>
          </w:p>
        </w:tc>
        <w:tc>
          <w:tcPr>
            <w:tcW w:w="4896" w:type="dxa"/>
            <w:shd w:val="clear" w:color="auto" w:fill="auto"/>
          </w:tcPr>
          <w:p w14:paraId="17085A4D" w14:textId="77777777" w:rsidR="00DB450C" w:rsidRPr="00DB450C" w:rsidRDefault="00DB450C" w:rsidP="00C2288C">
            <w:pPr>
              <w:rPr>
                <w:rFonts w:ascii="Arial" w:eastAsia="Arial Unicode MS" w:hAnsi="Arial"/>
                <w:sz w:val="18"/>
                <w:lang w:val="en-US"/>
              </w:rPr>
            </w:pPr>
            <w:r w:rsidRPr="00DB450C">
              <w:rPr>
                <w:rFonts w:ascii="Arial" w:eastAsia="Arial Unicode MS" w:hAnsi="Arial"/>
                <w:sz w:val="18"/>
                <w:lang w:val="en-US"/>
              </w:rPr>
              <w:t xml:space="preserve">Defines a value for the </w:t>
            </w:r>
            <w:r w:rsidRPr="00DB450C">
              <w:rPr>
                <w:rFonts w:ascii="Arial" w:eastAsia="Arial Unicode MS" w:hAnsi="Arial"/>
                <w:b/>
                <w:i/>
                <w:sz w:val="18"/>
                <w:lang w:val="en-US"/>
              </w:rPr>
              <w:t>Event Category</w:t>
            </w:r>
            <w:r w:rsidRPr="00DB450C">
              <w:rPr>
                <w:rFonts w:ascii="Arial" w:eastAsia="Arial Unicode MS" w:hAnsi="Arial"/>
                <w:sz w:val="18"/>
                <w:lang w:val="en-US"/>
              </w:rPr>
              <w:t xml:space="preserve"> parameter of an incoming request when it is not defined</w:t>
            </w:r>
          </w:p>
        </w:tc>
        <w:tc>
          <w:tcPr>
            <w:tcW w:w="2197" w:type="dxa"/>
            <w:shd w:val="clear" w:color="auto" w:fill="auto"/>
          </w:tcPr>
          <w:p w14:paraId="367CFC1D" w14:textId="77777777" w:rsidR="00DB450C" w:rsidRPr="00DB450C" w:rsidRDefault="00DB450C" w:rsidP="00C2288C">
            <w:pPr>
              <w:pStyle w:val="TAL"/>
              <w:keepNext w:val="0"/>
              <w:rPr>
                <w:rFonts w:eastAsia="Arial Unicode MS"/>
              </w:rPr>
            </w:pPr>
          </w:p>
        </w:tc>
      </w:tr>
      <w:tr w:rsidR="00DB450C" w:rsidRPr="00ED2064" w14:paraId="2A171597" w14:textId="77777777" w:rsidTr="003B56CE">
        <w:trPr>
          <w:jc w:val="center"/>
        </w:trPr>
        <w:tc>
          <w:tcPr>
            <w:tcW w:w="1838" w:type="dxa"/>
            <w:shd w:val="clear" w:color="auto" w:fill="auto"/>
          </w:tcPr>
          <w:p w14:paraId="0CFD5CB1" w14:textId="77777777" w:rsidR="00DB450C" w:rsidRPr="00DB450C" w:rsidRDefault="00DB450C" w:rsidP="00C2288C">
            <w:pPr>
              <w:pStyle w:val="TAL"/>
              <w:keepNext w:val="0"/>
              <w:rPr>
                <w:rFonts w:eastAsia="Arial Unicode MS"/>
                <w:i/>
              </w:rPr>
            </w:pPr>
            <w:r w:rsidRPr="00DB450C">
              <w:rPr>
                <w:rFonts w:eastAsia="Arial Unicode MS"/>
                <w:i/>
              </w:rPr>
              <w:t>cmdhLimits</w:t>
            </w:r>
          </w:p>
        </w:tc>
        <w:tc>
          <w:tcPr>
            <w:tcW w:w="4896" w:type="dxa"/>
            <w:shd w:val="clear" w:color="auto" w:fill="auto"/>
          </w:tcPr>
          <w:p w14:paraId="6ED9B343" w14:textId="77777777" w:rsidR="00DB450C" w:rsidRPr="00DB450C" w:rsidRDefault="00DB450C" w:rsidP="00C2288C">
            <w:pPr>
              <w:pStyle w:val="TAL"/>
              <w:keepNext w:val="0"/>
              <w:rPr>
                <w:rFonts w:eastAsia="Arial Unicode MS"/>
              </w:rPr>
            </w:pPr>
            <w:r w:rsidRPr="00DB450C">
              <w:rPr>
                <w:rFonts w:eastAsia="Arial Unicode MS"/>
              </w:rPr>
              <w:t>Defines limits for CMDH related parameter values</w:t>
            </w:r>
          </w:p>
        </w:tc>
        <w:tc>
          <w:tcPr>
            <w:tcW w:w="2197" w:type="dxa"/>
            <w:shd w:val="clear" w:color="auto" w:fill="auto"/>
          </w:tcPr>
          <w:p w14:paraId="30BEFDB0" w14:textId="77777777" w:rsidR="00DB450C" w:rsidRPr="00DB450C" w:rsidRDefault="00DB450C" w:rsidP="00C2288C">
            <w:pPr>
              <w:pStyle w:val="TAL"/>
              <w:keepNext w:val="0"/>
              <w:rPr>
                <w:rFonts w:eastAsia="Arial Unicode MS"/>
              </w:rPr>
            </w:pPr>
          </w:p>
        </w:tc>
      </w:tr>
      <w:tr w:rsidR="00DB450C" w:rsidRPr="00ED2064" w14:paraId="2201B339" w14:textId="77777777" w:rsidTr="003B56CE">
        <w:trPr>
          <w:jc w:val="center"/>
        </w:trPr>
        <w:tc>
          <w:tcPr>
            <w:tcW w:w="1838" w:type="dxa"/>
            <w:shd w:val="clear" w:color="auto" w:fill="auto"/>
          </w:tcPr>
          <w:p w14:paraId="52A414BA" w14:textId="77777777" w:rsidR="00DB450C" w:rsidRPr="00DB450C" w:rsidRDefault="00DB450C" w:rsidP="00C2288C">
            <w:pPr>
              <w:pStyle w:val="TAL"/>
              <w:keepNext w:val="0"/>
              <w:rPr>
                <w:rFonts w:eastAsia="Arial Unicode MS"/>
                <w:i/>
              </w:rPr>
            </w:pPr>
            <w:r w:rsidRPr="00DB450C">
              <w:rPr>
                <w:rFonts w:eastAsia="Arial Unicode MS"/>
                <w:i/>
              </w:rPr>
              <w:t>cmdhNetworkAccessRules</w:t>
            </w:r>
          </w:p>
        </w:tc>
        <w:tc>
          <w:tcPr>
            <w:tcW w:w="4896" w:type="dxa"/>
            <w:shd w:val="clear" w:color="auto" w:fill="auto"/>
          </w:tcPr>
          <w:p w14:paraId="7BBBF95C" w14:textId="77777777" w:rsidR="00DB450C" w:rsidRPr="00DB450C" w:rsidRDefault="00DB450C" w:rsidP="00C2288C">
            <w:pPr>
              <w:pStyle w:val="TAL"/>
              <w:keepNext w:val="0"/>
              <w:rPr>
                <w:rFonts w:eastAsia="Arial Unicode MS"/>
              </w:rPr>
            </w:pPr>
            <w:r w:rsidRPr="00DB450C">
              <w:t>Defines rules for the usage of underlying networks</w:t>
            </w:r>
          </w:p>
        </w:tc>
        <w:tc>
          <w:tcPr>
            <w:tcW w:w="2197" w:type="dxa"/>
            <w:shd w:val="clear" w:color="auto" w:fill="auto"/>
          </w:tcPr>
          <w:p w14:paraId="755A3DCC" w14:textId="77777777" w:rsidR="00DB450C" w:rsidRPr="00DB450C" w:rsidRDefault="00DB450C" w:rsidP="00C2288C">
            <w:pPr>
              <w:pStyle w:val="TAL"/>
              <w:keepNext w:val="0"/>
              <w:rPr>
                <w:rFonts w:eastAsia="Arial Unicode MS"/>
              </w:rPr>
            </w:pPr>
          </w:p>
        </w:tc>
      </w:tr>
      <w:tr w:rsidR="00DB450C" w:rsidRPr="00ED2064" w14:paraId="5F8CDF5C" w14:textId="77777777" w:rsidTr="003B56CE">
        <w:trPr>
          <w:jc w:val="center"/>
        </w:trPr>
        <w:tc>
          <w:tcPr>
            <w:tcW w:w="1838" w:type="dxa"/>
            <w:shd w:val="clear" w:color="auto" w:fill="auto"/>
          </w:tcPr>
          <w:p w14:paraId="36454BC7" w14:textId="77777777" w:rsidR="00DB450C" w:rsidRPr="00DB450C" w:rsidRDefault="00DB450C" w:rsidP="00C2288C">
            <w:pPr>
              <w:pStyle w:val="TAL"/>
              <w:keepNext w:val="0"/>
              <w:rPr>
                <w:rFonts w:eastAsia="Arial Unicode MS"/>
                <w:i/>
              </w:rPr>
            </w:pPr>
            <w:r w:rsidRPr="00DB450C">
              <w:rPr>
                <w:rFonts w:eastAsia="Arial Unicode MS"/>
                <w:i/>
              </w:rPr>
              <w:t>cmdhNwAccessRule</w:t>
            </w:r>
          </w:p>
        </w:tc>
        <w:tc>
          <w:tcPr>
            <w:tcW w:w="4896" w:type="dxa"/>
            <w:shd w:val="clear" w:color="auto" w:fill="auto"/>
          </w:tcPr>
          <w:p w14:paraId="1B78E25E" w14:textId="77777777" w:rsidR="00DB450C" w:rsidRPr="00DB450C" w:rsidRDefault="00DB450C" w:rsidP="00C2288C">
            <w:pPr>
              <w:pStyle w:val="TAL"/>
              <w:keepNext w:val="0"/>
              <w:rPr>
                <w:rFonts w:eastAsia="Arial Unicode MS"/>
              </w:rPr>
            </w:pPr>
            <w:r w:rsidRPr="00DB450C">
              <w:t>Defines a rule for the usage of underlying networks</w:t>
            </w:r>
          </w:p>
        </w:tc>
        <w:tc>
          <w:tcPr>
            <w:tcW w:w="2197" w:type="dxa"/>
            <w:shd w:val="clear" w:color="auto" w:fill="auto"/>
          </w:tcPr>
          <w:p w14:paraId="0790F829" w14:textId="77777777" w:rsidR="00DB450C" w:rsidRPr="00DB450C" w:rsidRDefault="00DB450C" w:rsidP="00C2288C">
            <w:pPr>
              <w:pStyle w:val="TAL"/>
              <w:keepNext w:val="0"/>
              <w:rPr>
                <w:rFonts w:eastAsia="Arial Unicode MS"/>
              </w:rPr>
            </w:pPr>
          </w:p>
        </w:tc>
      </w:tr>
      <w:tr w:rsidR="00DB450C" w:rsidRPr="00ED2064" w14:paraId="19DBCC7F" w14:textId="77777777" w:rsidTr="003B56CE">
        <w:trPr>
          <w:jc w:val="center"/>
        </w:trPr>
        <w:tc>
          <w:tcPr>
            <w:tcW w:w="1838" w:type="dxa"/>
            <w:shd w:val="clear" w:color="auto" w:fill="auto"/>
          </w:tcPr>
          <w:p w14:paraId="3A61BB8B" w14:textId="77777777" w:rsidR="00DB450C" w:rsidRPr="00DB450C" w:rsidRDefault="00DB450C" w:rsidP="00C2288C">
            <w:pPr>
              <w:pStyle w:val="TAL"/>
              <w:keepNext w:val="0"/>
              <w:rPr>
                <w:rFonts w:eastAsia="Arial Unicode MS"/>
                <w:i/>
              </w:rPr>
            </w:pPr>
            <w:r w:rsidRPr="00DB450C">
              <w:rPr>
                <w:rFonts w:eastAsia="Arial Unicode MS"/>
                <w:i/>
              </w:rPr>
              <w:t>cmdhPolicy</w:t>
            </w:r>
          </w:p>
        </w:tc>
        <w:tc>
          <w:tcPr>
            <w:tcW w:w="4896" w:type="dxa"/>
            <w:shd w:val="clear" w:color="auto" w:fill="auto"/>
          </w:tcPr>
          <w:p w14:paraId="52648548" w14:textId="77777777" w:rsidR="00DB450C" w:rsidRPr="00DB450C" w:rsidRDefault="00DB450C" w:rsidP="00C2288C">
            <w:pPr>
              <w:pStyle w:val="TAL"/>
              <w:keepNext w:val="0"/>
              <w:rPr>
                <w:rFonts w:eastAsia="Arial Unicode MS"/>
              </w:rPr>
            </w:pPr>
            <w:r w:rsidRPr="00DB450C">
              <w:t>A set of rules defining which CMDH parameters will be used by default</w:t>
            </w:r>
          </w:p>
        </w:tc>
        <w:tc>
          <w:tcPr>
            <w:tcW w:w="2197" w:type="dxa"/>
            <w:shd w:val="clear" w:color="auto" w:fill="auto"/>
          </w:tcPr>
          <w:p w14:paraId="755A076D" w14:textId="77777777" w:rsidR="00DB450C" w:rsidRPr="00DB450C" w:rsidRDefault="00DB450C" w:rsidP="00C2288C">
            <w:pPr>
              <w:pStyle w:val="TAL"/>
              <w:keepNext w:val="0"/>
              <w:rPr>
                <w:rFonts w:eastAsia="Arial Unicode MS"/>
              </w:rPr>
            </w:pPr>
          </w:p>
        </w:tc>
      </w:tr>
      <w:tr w:rsidR="00DB450C" w:rsidRPr="003A6BBB" w14:paraId="75D84E75" w14:textId="77777777" w:rsidTr="003B56CE">
        <w:trPr>
          <w:trHeight w:val="510"/>
          <w:jc w:val="center"/>
        </w:trPr>
        <w:tc>
          <w:tcPr>
            <w:tcW w:w="8931" w:type="dxa"/>
            <w:gridSpan w:val="3"/>
            <w:shd w:val="clear" w:color="auto" w:fill="auto"/>
            <w:vAlign w:val="center"/>
          </w:tcPr>
          <w:p w14:paraId="2040ED32" w14:textId="77777777" w:rsidR="00DB450C" w:rsidRPr="00DB450C" w:rsidRDefault="00DB450C" w:rsidP="00DB450C">
            <w:pPr>
              <w:pStyle w:val="TAL"/>
              <w:keepNext w:val="0"/>
              <w:jc w:val="center"/>
              <w:rPr>
                <w:rFonts w:eastAsia="Arial Unicode MS"/>
                <w:b/>
                <w:sz w:val="20"/>
              </w:rPr>
            </w:pPr>
            <w:r>
              <w:rPr>
                <w:rFonts w:eastAsia="Arial Unicode MS"/>
                <w:b/>
                <w:sz w:val="20"/>
              </w:rPr>
              <w:t>Field Device Configuration</w:t>
            </w:r>
            <w:r w:rsidRPr="00DB450C">
              <w:rPr>
                <w:rFonts w:eastAsia="Arial Unicode MS"/>
                <w:b/>
                <w:sz w:val="20"/>
              </w:rPr>
              <w:t xml:space="preserve"> (TS-00</w:t>
            </w:r>
            <w:r>
              <w:rPr>
                <w:rFonts w:eastAsia="Arial Unicode MS"/>
                <w:b/>
                <w:sz w:val="20"/>
              </w:rPr>
              <w:t>22</w:t>
            </w:r>
            <w:r w:rsidRPr="00DB450C">
              <w:rPr>
                <w:rFonts w:eastAsia="Arial Unicode MS"/>
                <w:b/>
                <w:sz w:val="20"/>
              </w:rPr>
              <w:t>)</w:t>
            </w:r>
          </w:p>
        </w:tc>
      </w:tr>
      <w:tr w:rsidR="00DB450C" w:rsidRPr="003D4EB6" w14:paraId="22C28C4D" w14:textId="77777777" w:rsidTr="003B56CE">
        <w:trPr>
          <w:jc w:val="center"/>
        </w:trPr>
        <w:tc>
          <w:tcPr>
            <w:tcW w:w="1838" w:type="dxa"/>
            <w:shd w:val="clear" w:color="auto" w:fill="auto"/>
          </w:tcPr>
          <w:p w14:paraId="0646E0A8" w14:textId="77777777" w:rsidR="00DB450C" w:rsidRPr="00DB450C" w:rsidRDefault="00DB450C" w:rsidP="00DB450C">
            <w:pPr>
              <w:pStyle w:val="TAL"/>
              <w:keepNext w:val="0"/>
              <w:tabs>
                <w:tab w:val="right" w:pos="1702"/>
              </w:tabs>
              <w:rPr>
                <w:rFonts w:eastAsia="Arial Unicode MS"/>
                <w:i/>
              </w:rPr>
            </w:pPr>
            <w:r w:rsidRPr="00DB450C">
              <w:rPr>
                <w:rFonts w:eastAsia="Arial Unicode MS" w:hint="eastAsia"/>
                <w:i/>
                <w:lang w:eastAsia="ja-JP"/>
              </w:rPr>
              <w:t>registration</w:t>
            </w:r>
            <w:r w:rsidRPr="00DB450C">
              <w:rPr>
                <w:rFonts w:eastAsia="Arial Unicode MS"/>
                <w:i/>
                <w:lang w:eastAsia="ja-JP"/>
              </w:rPr>
              <w:tab/>
            </w:r>
          </w:p>
        </w:tc>
        <w:tc>
          <w:tcPr>
            <w:tcW w:w="4896" w:type="dxa"/>
            <w:shd w:val="clear" w:color="auto" w:fill="auto"/>
          </w:tcPr>
          <w:p w14:paraId="6825542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service layer configuration information</w:t>
            </w:r>
          </w:p>
        </w:tc>
        <w:tc>
          <w:tcPr>
            <w:tcW w:w="2197" w:type="dxa"/>
            <w:shd w:val="clear" w:color="auto" w:fill="auto"/>
          </w:tcPr>
          <w:p w14:paraId="7B19AB03" w14:textId="77777777" w:rsidR="00DB450C" w:rsidRPr="00DB450C" w:rsidRDefault="00DB450C" w:rsidP="00DB450C">
            <w:pPr>
              <w:pStyle w:val="TAL"/>
              <w:keepNext w:val="0"/>
              <w:rPr>
                <w:rFonts w:eastAsia="Arial Unicode MS"/>
              </w:rPr>
            </w:pPr>
          </w:p>
        </w:tc>
      </w:tr>
      <w:tr w:rsidR="00DB450C" w:rsidRPr="00E24C25" w14:paraId="31F2EDB0" w14:textId="77777777" w:rsidTr="003B56CE">
        <w:trPr>
          <w:jc w:val="center"/>
        </w:trPr>
        <w:tc>
          <w:tcPr>
            <w:tcW w:w="1838" w:type="dxa"/>
            <w:shd w:val="clear" w:color="auto" w:fill="auto"/>
          </w:tcPr>
          <w:p w14:paraId="1C8D2357"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dataCollection</w:t>
            </w:r>
          </w:p>
        </w:tc>
        <w:tc>
          <w:tcPr>
            <w:tcW w:w="4896" w:type="dxa"/>
            <w:shd w:val="clear" w:color="auto" w:fill="auto"/>
          </w:tcPr>
          <w:p w14:paraId="6D91916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application configuration information</w:t>
            </w:r>
          </w:p>
        </w:tc>
        <w:tc>
          <w:tcPr>
            <w:tcW w:w="2197" w:type="dxa"/>
            <w:shd w:val="clear" w:color="auto" w:fill="auto"/>
          </w:tcPr>
          <w:p w14:paraId="048308BD" w14:textId="77777777" w:rsidR="00DB450C" w:rsidRPr="00DB450C" w:rsidRDefault="00DB450C" w:rsidP="00DB450C">
            <w:pPr>
              <w:pStyle w:val="TAL"/>
              <w:keepNext w:val="0"/>
              <w:rPr>
                <w:rFonts w:eastAsia="Arial Unicode MS"/>
              </w:rPr>
            </w:pPr>
          </w:p>
        </w:tc>
      </w:tr>
      <w:tr w:rsidR="00DB450C" w:rsidRPr="00E24C25" w14:paraId="1B93C210" w14:textId="77777777" w:rsidTr="003B56CE">
        <w:trPr>
          <w:jc w:val="center"/>
        </w:trPr>
        <w:tc>
          <w:tcPr>
            <w:tcW w:w="1838" w:type="dxa"/>
            <w:shd w:val="clear" w:color="auto" w:fill="auto"/>
          </w:tcPr>
          <w:p w14:paraId="4F954729"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authenticationProfile</w:t>
            </w:r>
          </w:p>
        </w:tc>
        <w:tc>
          <w:tcPr>
            <w:tcW w:w="4896" w:type="dxa"/>
            <w:shd w:val="clear" w:color="auto" w:fill="auto"/>
          </w:tcPr>
          <w:p w14:paraId="2CD7E20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configuration information regarding establishing mutually-authenticated secure communications</w:t>
            </w:r>
          </w:p>
        </w:tc>
        <w:tc>
          <w:tcPr>
            <w:tcW w:w="2197" w:type="dxa"/>
            <w:shd w:val="clear" w:color="auto" w:fill="auto"/>
          </w:tcPr>
          <w:p w14:paraId="71065911" w14:textId="77777777" w:rsidR="00DB450C" w:rsidRPr="00DB450C" w:rsidRDefault="00DB450C" w:rsidP="00DB450C">
            <w:pPr>
              <w:pStyle w:val="TAL"/>
              <w:keepNext w:val="0"/>
              <w:rPr>
                <w:rFonts w:eastAsia="Arial Unicode MS"/>
              </w:rPr>
            </w:pPr>
          </w:p>
        </w:tc>
      </w:tr>
      <w:tr w:rsidR="00DB450C" w:rsidRPr="00E24C25" w14:paraId="4909FDDA" w14:textId="77777777" w:rsidTr="003B56CE">
        <w:trPr>
          <w:jc w:val="center"/>
        </w:trPr>
        <w:tc>
          <w:tcPr>
            <w:tcW w:w="1838" w:type="dxa"/>
            <w:shd w:val="clear" w:color="auto" w:fill="auto"/>
          </w:tcPr>
          <w:p w14:paraId="0E888E0C"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myCertFileCred</w:t>
            </w:r>
          </w:p>
        </w:tc>
        <w:tc>
          <w:tcPr>
            <w:tcW w:w="4896" w:type="dxa"/>
            <w:shd w:val="clear" w:color="auto" w:fill="auto"/>
          </w:tcPr>
          <w:p w14:paraId="27BE189C"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configure a certificate or certificate chain</w:t>
            </w:r>
          </w:p>
        </w:tc>
        <w:tc>
          <w:tcPr>
            <w:tcW w:w="2197" w:type="dxa"/>
            <w:shd w:val="clear" w:color="auto" w:fill="auto"/>
          </w:tcPr>
          <w:p w14:paraId="42C2DFA1" w14:textId="77777777" w:rsidR="00DB450C" w:rsidRPr="00DB450C" w:rsidRDefault="00DB450C" w:rsidP="00DB450C">
            <w:pPr>
              <w:pStyle w:val="TAL"/>
              <w:keepNext w:val="0"/>
              <w:rPr>
                <w:rFonts w:eastAsia="Arial Unicode MS"/>
              </w:rPr>
            </w:pPr>
          </w:p>
        </w:tc>
      </w:tr>
      <w:tr w:rsidR="00DB450C" w:rsidRPr="00E24C25" w14:paraId="294ECFDC" w14:textId="77777777" w:rsidTr="003B56CE">
        <w:trPr>
          <w:jc w:val="center"/>
        </w:trPr>
        <w:tc>
          <w:tcPr>
            <w:tcW w:w="1838" w:type="dxa"/>
            <w:shd w:val="clear" w:color="auto" w:fill="auto"/>
          </w:tcPr>
          <w:p w14:paraId="1F5C7049"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trustAnchorCred</w:t>
            </w:r>
          </w:p>
        </w:tc>
        <w:tc>
          <w:tcPr>
            <w:tcW w:w="4896" w:type="dxa"/>
            <w:shd w:val="clear" w:color="auto" w:fill="auto"/>
          </w:tcPr>
          <w:p w14:paraId="384C5D1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identify a trust anchor certificate for validation of certificates</w:t>
            </w:r>
          </w:p>
        </w:tc>
        <w:tc>
          <w:tcPr>
            <w:tcW w:w="2197" w:type="dxa"/>
            <w:shd w:val="clear" w:color="auto" w:fill="auto"/>
          </w:tcPr>
          <w:p w14:paraId="649AFFA9" w14:textId="77777777" w:rsidR="00DB450C" w:rsidRPr="00DB450C" w:rsidRDefault="00DB450C" w:rsidP="00DB450C">
            <w:pPr>
              <w:pStyle w:val="TAL"/>
              <w:keepNext w:val="0"/>
              <w:rPr>
                <w:rFonts w:eastAsia="Arial Unicode MS"/>
              </w:rPr>
            </w:pPr>
          </w:p>
        </w:tc>
      </w:tr>
      <w:tr w:rsidR="00DB450C" w:rsidRPr="00E24C25" w14:paraId="33D03ED7" w14:textId="77777777" w:rsidTr="003B56CE">
        <w:trPr>
          <w:jc w:val="center"/>
        </w:trPr>
        <w:tc>
          <w:tcPr>
            <w:tcW w:w="1838" w:type="dxa"/>
            <w:shd w:val="clear" w:color="auto" w:fill="auto"/>
          </w:tcPr>
          <w:p w14:paraId="4F89001D"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MAFClientRegCfg</w:t>
            </w:r>
          </w:p>
        </w:tc>
        <w:tc>
          <w:tcPr>
            <w:tcW w:w="4896" w:type="dxa"/>
            <w:shd w:val="clear" w:color="auto" w:fill="auto"/>
          </w:tcPr>
          <w:p w14:paraId="55D64687"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MAF Client Registration procedure</w:t>
            </w:r>
          </w:p>
        </w:tc>
        <w:tc>
          <w:tcPr>
            <w:tcW w:w="2197" w:type="dxa"/>
            <w:shd w:val="clear" w:color="auto" w:fill="auto"/>
          </w:tcPr>
          <w:p w14:paraId="185C9BC3" w14:textId="77777777" w:rsidR="00DB450C" w:rsidRPr="00DB450C" w:rsidRDefault="00DB450C" w:rsidP="00DB450C">
            <w:pPr>
              <w:pStyle w:val="TAL"/>
              <w:keepNext w:val="0"/>
              <w:rPr>
                <w:rFonts w:eastAsia="Arial Unicode MS"/>
              </w:rPr>
            </w:pPr>
          </w:p>
        </w:tc>
      </w:tr>
      <w:tr w:rsidR="00DB450C" w:rsidRPr="00E24C25" w14:paraId="1759DD2C" w14:textId="77777777" w:rsidTr="003B56CE">
        <w:trPr>
          <w:jc w:val="center"/>
        </w:trPr>
        <w:tc>
          <w:tcPr>
            <w:tcW w:w="1838" w:type="dxa"/>
            <w:shd w:val="clear" w:color="auto" w:fill="auto"/>
          </w:tcPr>
          <w:p w14:paraId="57077E05"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w:t>
            </w:r>
            <w:r w:rsidRPr="00DB450C">
              <w:rPr>
                <w:rFonts w:eastAsia="Arial Unicode MS"/>
                <w:i/>
                <w:lang w:eastAsia="ja-JP"/>
              </w:rPr>
              <w:t>E</w:t>
            </w:r>
            <w:r w:rsidRPr="00DB450C">
              <w:rPr>
                <w:rFonts w:eastAsia="Arial Unicode MS" w:hint="eastAsia"/>
                <w:i/>
                <w:lang w:eastAsia="ja-JP"/>
              </w:rPr>
              <w:t>FClientRegCfg</w:t>
            </w:r>
          </w:p>
        </w:tc>
        <w:tc>
          <w:tcPr>
            <w:tcW w:w="4896" w:type="dxa"/>
            <w:shd w:val="clear" w:color="auto" w:fill="auto"/>
          </w:tcPr>
          <w:p w14:paraId="557A5D55"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MEF Client Registration procedure</w:t>
            </w:r>
          </w:p>
        </w:tc>
        <w:tc>
          <w:tcPr>
            <w:tcW w:w="2197" w:type="dxa"/>
            <w:shd w:val="clear" w:color="auto" w:fill="auto"/>
          </w:tcPr>
          <w:p w14:paraId="525B65B6" w14:textId="77777777" w:rsidR="00DB450C" w:rsidRPr="00DB450C" w:rsidRDefault="00DB450C" w:rsidP="00DB450C">
            <w:pPr>
              <w:pStyle w:val="TAL"/>
              <w:keepNext w:val="0"/>
              <w:rPr>
                <w:rFonts w:eastAsia="Arial Unicode MS"/>
              </w:rPr>
            </w:pPr>
          </w:p>
        </w:tc>
      </w:tr>
      <w:tr w:rsidR="00DB450C" w:rsidRPr="00357143" w14:paraId="1D439ADE" w14:textId="77777777" w:rsidTr="003B56CE">
        <w:trPr>
          <w:jc w:val="center"/>
        </w:trPr>
        <w:tc>
          <w:tcPr>
            <w:tcW w:w="1838" w:type="dxa"/>
            <w:shd w:val="clear" w:color="auto" w:fill="auto"/>
          </w:tcPr>
          <w:p w14:paraId="6D86A398" w14:textId="77777777" w:rsidR="00DB450C" w:rsidRPr="00DB450C" w:rsidRDefault="00DB450C" w:rsidP="00DB450C">
            <w:pPr>
              <w:pStyle w:val="TAL"/>
              <w:keepNext w:val="0"/>
              <w:rPr>
                <w:rFonts w:eastAsia="Arial Unicode MS"/>
                <w:i/>
                <w:lang w:eastAsia="ja-JP"/>
              </w:rPr>
            </w:pPr>
            <w:r w:rsidRPr="00DB450C">
              <w:rPr>
                <w:i/>
              </w:rPr>
              <w:t>wifiClient</w:t>
            </w:r>
          </w:p>
        </w:tc>
        <w:tc>
          <w:tcPr>
            <w:tcW w:w="4896" w:type="dxa"/>
            <w:shd w:val="clear" w:color="auto" w:fill="auto"/>
          </w:tcPr>
          <w:p w14:paraId="613EEA6A"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set up configuration of WiFi connection on the client device.</w:t>
            </w:r>
          </w:p>
        </w:tc>
        <w:tc>
          <w:tcPr>
            <w:tcW w:w="2197" w:type="dxa"/>
            <w:shd w:val="clear" w:color="auto" w:fill="auto"/>
          </w:tcPr>
          <w:p w14:paraId="45B3C970" w14:textId="77777777" w:rsidR="00DB450C" w:rsidRPr="00DB450C" w:rsidRDefault="00DB450C" w:rsidP="00DB450C">
            <w:pPr>
              <w:pStyle w:val="TAL"/>
              <w:keepNext w:val="0"/>
            </w:pPr>
          </w:p>
        </w:tc>
      </w:tr>
      <w:tr w:rsidR="003B56CE" w:rsidRPr="00357143" w14:paraId="16DED95A" w14:textId="77777777" w:rsidTr="003B56CE">
        <w:trPr>
          <w:trHeight w:val="570"/>
          <w:jc w:val="center"/>
        </w:trPr>
        <w:tc>
          <w:tcPr>
            <w:tcW w:w="8931" w:type="dxa"/>
            <w:gridSpan w:val="3"/>
            <w:shd w:val="clear" w:color="auto" w:fill="auto"/>
            <w:vAlign w:val="center"/>
          </w:tcPr>
          <w:p w14:paraId="4598ED92" w14:textId="77777777" w:rsidR="003B56CE" w:rsidRPr="00DB450C" w:rsidRDefault="003B56CE" w:rsidP="003B56CE">
            <w:pPr>
              <w:pStyle w:val="TAL"/>
              <w:keepNext w:val="0"/>
              <w:jc w:val="center"/>
              <w:rPr>
                <w:rFonts w:eastAsia="Arial Unicode MS"/>
                <w:b/>
                <w:sz w:val="20"/>
              </w:rPr>
            </w:pPr>
            <w:r>
              <w:rPr>
                <w:rFonts w:eastAsia="Arial Unicode MS"/>
                <w:b/>
                <w:sz w:val="20"/>
              </w:rPr>
              <w:t>DMG CSF</w:t>
            </w:r>
            <w:r w:rsidRPr="00DB450C">
              <w:rPr>
                <w:rFonts w:eastAsia="Arial Unicode MS"/>
                <w:b/>
                <w:sz w:val="20"/>
              </w:rPr>
              <w:t xml:space="preserve"> (TS-0001 </w:t>
            </w:r>
            <w:r>
              <w:rPr>
                <w:rFonts w:eastAsia="Arial Unicode MS"/>
                <w:b/>
                <w:sz w:val="20"/>
              </w:rPr>
              <w:t xml:space="preserve">6.2.4 and </w:t>
            </w:r>
            <w:r w:rsidRPr="00DB450C">
              <w:rPr>
                <w:rFonts w:eastAsia="Arial Unicode MS"/>
                <w:b/>
                <w:sz w:val="20"/>
              </w:rPr>
              <w:t>Annex D.1</w:t>
            </w:r>
            <w:r>
              <w:rPr>
                <w:rFonts w:eastAsia="Arial Unicode MS"/>
                <w:b/>
                <w:sz w:val="20"/>
              </w:rPr>
              <w:t xml:space="preserve"> to D.11 &amp; D.13</w:t>
            </w:r>
            <w:r w:rsidRPr="00DB450C">
              <w:rPr>
                <w:rFonts w:eastAsia="Arial Unicode MS"/>
                <w:b/>
                <w:sz w:val="20"/>
              </w:rPr>
              <w:t>)</w:t>
            </w:r>
          </w:p>
        </w:tc>
      </w:tr>
      <w:tr w:rsidR="003B56CE" w:rsidRPr="00357143" w14:paraId="52E34068" w14:textId="77777777" w:rsidTr="003B56CE">
        <w:trPr>
          <w:jc w:val="center"/>
        </w:trPr>
        <w:tc>
          <w:tcPr>
            <w:tcW w:w="1838" w:type="dxa"/>
            <w:shd w:val="clear" w:color="auto" w:fill="auto"/>
          </w:tcPr>
          <w:p w14:paraId="7E4506F7" w14:textId="77777777" w:rsidR="003B56CE" w:rsidRDefault="003B56CE" w:rsidP="003B56CE">
            <w:pPr>
              <w:pStyle w:val="TAL"/>
              <w:keepNext w:val="0"/>
              <w:rPr>
                <w:rFonts w:eastAsia="Arial Unicode MS"/>
                <w:i/>
              </w:rPr>
            </w:pPr>
            <w:r w:rsidRPr="00DB450C">
              <w:rPr>
                <w:rFonts w:eastAsia="Arial Unicode MS"/>
                <w:i/>
              </w:rPr>
              <w:t>areaNwkDeviceInfo</w:t>
            </w:r>
          </w:p>
          <w:p w14:paraId="3929378E" w14:textId="77777777" w:rsidR="003B56CE" w:rsidRPr="003B56CE" w:rsidRDefault="003B56CE" w:rsidP="003B56CE">
            <w:pPr>
              <w:jc w:val="center"/>
              <w:rPr>
                <w:rFonts w:eastAsia="Arial Unicode MS"/>
              </w:rPr>
            </w:pPr>
          </w:p>
        </w:tc>
        <w:tc>
          <w:tcPr>
            <w:tcW w:w="4896" w:type="dxa"/>
            <w:shd w:val="clear" w:color="auto" w:fill="auto"/>
          </w:tcPr>
          <w:p w14:paraId="7D4505F1" w14:textId="77777777" w:rsidR="003B56CE" w:rsidRPr="00DB450C" w:rsidRDefault="003B56CE" w:rsidP="003B56CE">
            <w:pPr>
              <w:pStyle w:val="TAL"/>
              <w:keepNext w:val="0"/>
              <w:rPr>
                <w:rFonts w:eastAsia="Arial Unicode MS"/>
              </w:rPr>
            </w:pPr>
            <w:r w:rsidRPr="00DB450C">
              <w:rPr>
                <w:rFonts w:eastAsia="Arial Unicode MS"/>
                <w:lang w:eastAsia="zh-CN"/>
              </w:rPr>
              <w:t>Provides</w:t>
            </w:r>
            <w:r w:rsidRPr="00DB450C">
              <w:rPr>
                <w:rFonts w:eastAsia="Arial Unicode MS" w:hint="eastAsia"/>
                <w:lang w:eastAsia="zh-CN"/>
              </w:rPr>
              <w:t xml:space="preserve"> information about the Node in the M2M Area Network</w:t>
            </w:r>
          </w:p>
        </w:tc>
        <w:tc>
          <w:tcPr>
            <w:tcW w:w="2197" w:type="dxa"/>
            <w:shd w:val="clear" w:color="auto" w:fill="auto"/>
          </w:tcPr>
          <w:p w14:paraId="5C01FA11" w14:textId="3BBC049E"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11</w:t>
            </w:r>
            <w:r w:rsidRPr="00DB450C">
              <w:rPr>
                <w:rFonts w:eastAsia="Arial Unicode MS"/>
              </w:rPr>
              <w:t xml:space="preserve"> dm</w:t>
            </w:r>
            <w:r>
              <w:rPr>
                <w:rFonts w:eastAsia="Arial Unicode MS"/>
              </w:rPr>
              <w:t>AreaNwk</w:t>
            </w:r>
            <w:r w:rsidRPr="00DB450C">
              <w:rPr>
                <w:rFonts w:eastAsia="Arial Unicode MS"/>
              </w:rPr>
              <w:t>DeviceInfo”</w:t>
            </w:r>
          </w:p>
        </w:tc>
      </w:tr>
      <w:tr w:rsidR="003B56CE" w:rsidRPr="00357143" w14:paraId="003FBF2A" w14:textId="77777777" w:rsidTr="003B56CE">
        <w:trPr>
          <w:jc w:val="center"/>
        </w:trPr>
        <w:tc>
          <w:tcPr>
            <w:tcW w:w="1838" w:type="dxa"/>
            <w:shd w:val="clear" w:color="auto" w:fill="auto"/>
          </w:tcPr>
          <w:p w14:paraId="732AB4A3" w14:textId="77777777" w:rsidR="003B56CE" w:rsidRPr="00DB450C" w:rsidRDefault="003B56CE" w:rsidP="003B56CE">
            <w:pPr>
              <w:pStyle w:val="TAL"/>
              <w:keepNext w:val="0"/>
              <w:rPr>
                <w:rFonts w:eastAsia="Arial Unicode MS"/>
                <w:i/>
              </w:rPr>
            </w:pPr>
            <w:r w:rsidRPr="00DB450C">
              <w:rPr>
                <w:rFonts w:eastAsia="Arial Unicode MS"/>
                <w:i/>
              </w:rPr>
              <w:t>areaNwkInfo</w:t>
            </w:r>
          </w:p>
        </w:tc>
        <w:tc>
          <w:tcPr>
            <w:tcW w:w="4896" w:type="dxa"/>
            <w:shd w:val="clear" w:color="auto" w:fill="auto"/>
          </w:tcPr>
          <w:p w14:paraId="4860CFC5" w14:textId="77777777" w:rsidR="003B56CE" w:rsidRPr="00DB450C" w:rsidRDefault="003B56CE" w:rsidP="003B56CE">
            <w:pPr>
              <w:pStyle w:val="TAL"/>
              <w:keepNext w:val="0"/>
              <w:rPr>
                <w:rFonts w:eastAsia="Arial Unicode MS"/>
              </w:rPr>
            </w:pPr>
            <w:r w:rsidRPr="00DB450C">
              <w:rPr>
                <w:rFonts w:eastAsia="Arial Unicode MS"/>
                <w:lang w:eastAsia="ko-KR"/>
              </w:rPr>
              <w:t>D</w:t>
            </w:r>
            <w:r w:rsidRPr="00DB450C">
              <w:rPr>
                <w:rFonts w:eastAsia="Arial Unicode MS" w:hint="eastAsia"/>
                <w:lang w:eastAsia="ko-KR"/>
              </w:rPr>
              <w:t xml:space="preserve">escribes the list of </w:t>
            </w:r>
            <w:r w:rsidRPr="00DB450C">
              <w:rPr>
                <w:rFonts w:eastAsia="Arial Unicode MS"/>
                <w:lang w:eastAsia="ko-KR"/>
              </w:rPr>
              <w:t>N</w:t>
            </w:r>
            <w:r w:rsidRPr="00DB450C">
              <w:rPr>
                <w:rFonts w:eastAsia="Arial Unicode MS" w:hint="eastAsia"/>
                <w:lang w:eastAsia="ko-KR"/>
              </w:rPr>
              <w:t>odes attache</w:t>
            </w:r>
            <w:r w:rsidRPr="00DB450C">
              <w:rPr>
                <w:rFonts w:eastAsia="Arial Unicode MS"/>
                <w:lang w:eastAsia="ko-KR"/>
              </w:rPr>
              <w:t xml:space="preserve">d behind the MN node and its </w:t>
            </w:r>
            <w:r w:rsidRPr="00DB450C">
              <w:rPr>
                <w:rFonts w:eastAsia="Arial Unicode MS" w:hint="eastAsia"/>
                <w:lang w:eastAsia="zh-CN"/>
              </w:rPr>
              <w:t xml:space="preserve">physical or </w:t>
            </w:r>
            <w:r w:rsidRPr="00DB450C">
              <w:rPr>
                <w:rFonts w:eastAsia="Arial Unicode MS"/>
                <w:lang w:eastAsia="ko-KR"/>
              </w:rPr>
              <w:t>underlying relation among the nodes in the M2M Area Network</w:t>
            </w:r>
          </w:p>
        </w:tc>
        <w:tc>
          <w:tcPr>
            <w:tcW w:w="2197" w:type="dxa"/>
            <w:shd w:val="clear" w:color="auto" w:fill="auto"/>
          </w:tcPr>
          <w:p w14:paraId="450F8A77" w14:textId="435329BE"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10</w:t>
            </w:r>
            <w:r w:rsidRPr="00DB450C">
              <w:rPr>
                <w:rFonts w:eastAsia="Arial Unicode MS"/>
              </w:rPr>
              <w:t xml:space="preserve"> dm</w:t>
            </w:r>
            <w:r>
              <w:rPr>
                <w:rFonts w:eastAsia="Arial Unicode MS"/>
              </w:rPr>
              <w:t>AreaNwk</w:t>
            </w:r>
            <w:r w:rsidRPr="00DB450C">
              <w:rPr>
                <w:rFonts w:eastAsia="Arial Unicode MS"/>
              </w:rPr>
              <w:t>Info”</w:t>
            </w:r>
          </w:p>
        </w:tc>
      </w:tr>
      <w:tr w:rsidR="003B56CE" w:rsidRPr="00357143" w14:paraId="2ECB1260" w14:textId="77777777" w:rsidTr="003B56CE">
        <w:trPr>
          <w:jc w:val="center"/>
        </w:trPr>
        <w:tc>
          <w:tcPr>
            <w:tcW w:w="1838" w:type="dxa"/>
            <w:shd w:val="clear" w:color="auto" w:fill="auto"/>
          </w:tcPr>
          <w:p w14:paraId="2895701F" w14:textId="77777777" w:rsidR="003B56CE" w:rsidRPr="00DB450C" w:rsidRDefault="003B56CE" w:rsidP="003B56CE">
            <w:pPr>
              <w:pStyle w:val="TAL"/>
              <w:keepNext w:val="0"/>
              <w:tabs>
                <w:tab w:val="left" w:pos="940"/>
              </w:tabs>
              <w:rPr>
                <w:rFonts w:eastAsia="Arial Unicode MS"/>
                <w:i/>
              </w:rPr>
            </w:pPr>
            <w:r w:rsidRPr="00DB450C">
              <w:rPr>
                <w:rFonts w:eastAsia="Arial Unicode MS"/>
                <w:i/>
              </w:rPr>
              <w:t>battery</w:t>
            </w:r>
            <w:r w:rsidRPr="00DB450C">
              <w:rPr>
                <w:rFonts w:eastAsia="Arial Unicode MS"/>
                <w:i/>
              </w:rPr>
              <w:tab/>
            </w:r>
          </w:p>
        </w:tc>
        <w:tc>
          <w:tcPr>
            <w:tcW w:w="4896" w:type="dxa"/>
            <w:shd w:val="clear" w:color="auto" w:fill="auto"/>
          </w:tcPr>
          <w:p w14:paraId="07FB2225" w14:textId="77777777" w:rsidR="003B56CE" w:rsidRPr="00DB450C" w:rsidRDefault="003B56CE" w:rsidP="003B56CE">
            <w:pPr>
              <w:pStyle w:val="TAL"/>
              <w:keepNext w:val="0"/>
              <w:rPr>
                <w:rFonts w:eastAsia="Arial Unicode MS"/>
              </w:rPr>
            </w:pPr>
            <w:r w:rsidRPr="00DB450C">
              <w:rPr>
                <w:rFonts w:eastAsia="Arial Unicode MS"/>
                <w:lang w:eastAsia="ko-KR"/>
              </w:rPr>
              <w:t>P</w:t>
            </w:r>
            <w:r w:rsidRPr="00DB450C">
              <w:rPr>
                <w:rFonts w:eastAsia="Arial Unicode MS" w:hint="eastAsia"/>
                <w:lang w:eastAsia="ko-KR"/>
              </w:rPr>
              <w:t>rovide</w:t>
            </w:r>
            <w:r w:rsidRPr="00DB450C">
              <w:rPr>
                <w:rFonts w:eastAsia="Arial Unicode MS"/>
                <w:lang w:eastAsia="ko-KR"/>
              </w:rPr>
              <w:t>s</w:t>
            </w:r>
            <w:r w:rsidRPr="00DB450C">
              <w:rPr>
                <w:rFonts w:eastAsia="Arial Unicode MS" w:hint="eastAsia"/>
                <w:lang w:eastAsia="ko-KR"/>
              </w:rPr>
              <w:t xml:space="preserve"> the power information of the node </w:t>
            </w:r>
            <w:r w:rsidRPr="00DB450C">
              <w:rPr>
                <w:rFonts w:eastAsia="Arial Unicode MS"/>
                <w:lang w:eastAsia="ko-KR"/>
              </w:rPr>
              <w:t>(e.g. remaining battery charge)</w:t>
            </w:r>
          </w:p>
        </w:tc>
        <w:tc>
          <w:tcPr>
            <w:tcW w:w="2197" w:type="dxa"/>
            <w:shd w:val="clear" w:color="auto" w:fill="auto"/>
          </w:tcPr>
          <w:p w14:paraId="48598EE0" w14:textId="77777777" w:rsidR="003B56CE" w:rsidRPr="00DB450C" w:rsidRDefault="003B56CE" w:rsidP="003B56CE">
            <w:pPr>
              <w:pStyle w:val="TAL"/>
              <w:keepNext w:val="0"/>
              <w:rPr>
                <w:rFonts w:eastAsia="Arial Unicode MS"/>
              </w:rPr>
            </w:pPr>
            <w:r w:rsidRPr="00DB450C">
              <w:rPr>
                <w:rFonts w:eastAsia="Arial Unicode MS"/>
              </w:rPr>
              <w:t>TS-0023 “5.3.1.10 battery”, referenced in TS-0023 “5.8.2 flexNode”</w:t>
            </w:r>
          </w:p>
        </w:tc>
      </w:tr>
      <w:tr w:rsidR="003B56CE" w:rsidRPr="00357143" w14:paraId="59CE1519" w14:textId="77777777" w:rsidTr="003B56CE">
        <w:trPr>
          <w:jc w:val="center"/>
        </w:trPr>
        <w:tc>
          <w:tcPr>
            <w:tcW w:w="1838" w:type="dxa"/>
            <w:shd w:val="clear" w:color="auto" w:fill="auto"/>
          </w:tcPr>
          <w:p w14:paraId="3F8CAF09" w14:textId="77777777" w:rsidR="003B56CE" w:rsidRPr="00DB450C" w:rsidRDefault="003B56CE" w:rsidP="003B56CE">
            <w:pPr>
              <w:pStyle w:val="TAL"/>
              <w:keepNext w:val="0"/>
              <w:tabs>
                <w:tab w:val="right" w:pos="1702"/>
              </w:tabs>
              <w:rPr>
                <w:rFonts w:eastAsia="Arial Unicode MS"/>
                <w:i/>
              </w:rPr>
            </w:pPr>
            <w:r w:rsidRPr="00DB450C">
              <w:rPr>
                <w:rFonts w:eastAsia="Arial Unicode MS"/>
                <w:i/>
              </w:rPr>
              <w:t>deviceCapability</w:t>
            </w:r>
            <w:r w:rsidRPr="00DB450C">
              <w:rPr>
                <w:rFonts w:eastAsia="Arial Unicode MS"/>
                <w:i/>
              </w:rPr>
              <w:tab/>
            </w:r>
          </w:p>
        </w:tc>
        <w:tc>
          <w:tcPr>
            <w:tcW w:w="4896" w:type="dxa"/>
            <w:shd w:val="clear" w:color="auto" w:fill="auto"/>
          </w:tcPr>
          <w:p w14:paraId="1323D506"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capability supported by the Node</w:t>
            </w:r>
          </w:p>
        </w:tc>
        <w:tc>
          <w:tcPr>
            <w:tcW w:w="2197" w:type="dxa"/>
            <w:shd w:val="clear" w:color="auto" w:fill="auto"/>
          </w:tcPr>
          <w:p w14:paraId="60AFF81B" w14:textId="72323EDF"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12</w:t>
            </w:r>
            <w:r w:rsidRPr="00DB450C">
              <w:rPr>
                <w:rFonts w:eastAsia="Arial Unicode MS"/>
              </w:rPr>
              <w:t xml:space="preserve"> dmDevice</w:t>
            </w:r>
            <w:r>
              <w:rPr>
                <w:rFonts w:eastAsia="Arial Unicode MS"/>
              </w:rPr>
              <w:t>Capability</w:t>
            </w:r>
            <w:r w:rsidRPr="00DB450C">
              <w:rPr>
                <w:rFonts w:eastAsia="Arial Unicode MS"/>
              </w:rPr>
              <w:t>”</w:t>
            </w:r>
          </w:p>
        </w:tc>
      </w:tr>
      <w:tr w:rsidR="003B56CE" w:rsidRPr="00357143" w14:paraId="04F57FB9" w14:textId="77777777" w:rsidTr="003B56CE">
        <w:trPr>
          <w:jc w:val="center"/>
        </w:trPr>
        <w:tc>
          <w:tcPr>
            <w:tcW w:w="1838" w:type="dxa"/>
            <w:shd w:val="clear" w:color="auto" w:fill="auto"/>
          </w:tcPr>
          <w:p w14:paraId="520C527F" w14:textId="77777777" w:rsidR="003B56CE" w:rsidRPr="00DB450C" w:rsidRDefault="003B56CE" w:rsidP="003B56CE">
            <w:pPr>
              <w:pStyle w:val="TAL"/>
              <w:keepNext w:val="0"/>
              <w:tabs>
                <w:tab w:val="right" w:pos="1702"/>
              </w:tabs>
              <w:rPr>
                <w:rFonts w:eastAsia="Arial Unicode MS"/>
                <w:i/>
              </w:rPr>
            </w:pPr>
            <w:r w:rsidRPr="00DB450C">
              <w:rPr>
                <w:rFonts w:eastAsia="Arial Unicode MS"/>
                <w:i/>
              </w:rPr>
              <w:t>deviceInfo</w:t>
            </w:r>
            <w:r w:rsidRPr="00DB450C">
              <w:rPr>
                <w:rFonts w:eastAsia="Arial Unicode MS"/>
                <w:i/>
              </w:rPr>
              <w:tab/>
            </w:r>
          </w:p>
        </w:tc>
        <w:tc>
          <w:tcPr>
            <w:tcW w:w="4896" w:type="dxa"/>
            <w:shd w:val="clear" w:color="auto" w:fill="auto"/>
          </w:tcPr>
          <w:p w14:paraId="3DC5B9F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identi</w:t>
            </w:r>
            <w:r w:rsidRPr="00DB450C">
              <w:rPr>
                <w:rFonts w:eastAsia="Arial Unicode MS"/>
                <w:lang w:eastAsia="zh-CN"/>
              </w:rPr>
              <w:t>t</w:t>
            </w:r>
            <w:r w:rsidRPr="00DB450C">
              <w:rPr>
                <w:rFonts w:eastAsia="Arial Unicode MS" w:hint="eastAsia"/>
                <w:lang w:eastAsia="zh-CN"/>
              </w:rPr>
              <w:t>y, manufact</w:t>
            </w:r>
            <w:r w:rsidRPr="00DB450C">
              <w:rPr>
                <w:rFonts w:eastAsia="Arial Unicode MS"/>
                <w:lang w:eastAsia="zh-CN"/>
              </w:rPr>
              <w:t>ur</w:t>
            </w:r>
            <w:r w:rsidRPr="00DB450C">
              <w:rPr>
                <w:rFonts w:eastAsia="Arial Unicode MS" w:hint="eastAsia"/>
                <w:lang w:eastAsia="zh-CN"/>
              </w:rPr>
              <w:t>er</w:t>
            </w:r>
            <w:r w:rsidRPr="00DB450C">
              <w:rPr>
                <w:rFonts w:eastAsia="Arial Unicode MS"/>
                <w:lang w:eastAsia="zh-CN"/>
              </w:rPr>
              <w:t xml:space="preserve"> and</w:t>
            </w:r>
            <w:r w:rsidRPr="00DB450C">
              <w:rPr>
                <w:rFonts w:eastAsia="Arial Unicode MS" w:hint="eastAsia"/>
                <w:lang w:eastAsia="zh-CN"/>
              </w:rPr>
              <w:t xml:space="preserve"> model number of the device</w:t>
            </w:r>
          </w:p>
        </w:tc>
        <w:tc>
          <w:tcPr>
            <w:tcW w:w="2197" w:type="dxa"/>
            <w:shd w:val="clear" w:color="auto" w:fill="auto"/>
          </w:tcPr>
          <w:p w14:paraId="657CEF4E" w14:textId="77777777" w:rsidR="003B56CE" w:rsidRPr="00DB450C" w:rsidRDefault="003B56CE" w:rsidP="003B56CE">
            <w:pPr>
              <w:pStyle w:val="TAL"/>
              <w:keepNext w:val="0"/>
              <w:rPr>
                <w:rFonts w:eastAsia="Arial Unicode MS"/>
              </w:rPr>
            </w:pPr>
            <w:r w:rsidRPr="00DB450C">
              <w:rPr>
                <w:rFonts w:eastAsia="Arial Unicode MS"/>
              </w:rPr>
              <w:t>TS-0023 “5.8.4 dmDeviceInfo”</w:t>
            </w:r>
          </w:p>
        </w:tc>
      </w:tr>
      <w:tr w:rsidR="003B56CE" w:rsidRPr="00357143" w14:paraId="48E6508B" w14:textId="77777777" w:rsidTr="003B56CE">
        <w:trPr>
          <w:jc w:val="center"/>
        </w:trPr>
        <w:tc>
          <w:tcPr>
            <w:tcW w:w="1838" w:type="dxa"/>
            <w:shd w:val="clear" w:color="auto" w:fill="auto"/>
          </w:tcPr>
          <w:p w14:paraId="59317D66" w14:textId="77777777" w:rsidR="003B56CE" w:rsidRPr="00DB450C" w:rsidRDefault="003B56CE" w:rsidP="003B56CE">
            <w:pPr>
              <w:pStyle w:val="TAL"/>
              <w:keepNext w:val="0"/>
              <w:rPr>
                <w:rFonts w:eastAsia="Arial Unicode MS"/>
                <w:i/>
              </w:rPr>
            </w:pPr>
            <w:r w:rsidRPr="00DB450C">
              <w:rPr>
                <w:rFonts w:eastAsia="Arial Unicode MS"/>
                <w:i/>
              </w:rPr>
              <w:t>eventLog</w:t>
            </w:r>
          </w:p>
        </w:tc>
        <w:tc>
          <w:tcPr>
            <w:tcW w:w="4896" w:type="dxa"/>
            <w:shd w:val="clear" w:color="auto" w:fill="auto"/>
          </w:tcPr>
          <w:p w14:paraId="5AA49DC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log of events of the Node</w:t>
            </w:r>
          </w:p>
        </w:tc>
        <w:tc>
          <w:tcPr>
            <w:tcW w:w="2197" w:type="dxa"/>
            <w:shd w:val="clear" w:color="auto" w:fill="auto"/>
          </w:tcPr>
          <w:p w14:paraId="7846A2F4" w14:textId="77777777" w:rsidR="003B56CE" w:rsidRPr="00DB450C" w:rsidRDefault="003B56CE" w:rsidP="003B56CE">
            <w:pPr>
              <w:pStyle w:val="TAL"/>
              <w:keepNext w:val="0"/>
              <w:rPr>
                <w:rFonts w:eastAsia="Arial Unicode MS"/>
              </w:rPr>
            </w:pPr>
            <w:r w:rsidRPr="00DB450C">
              <w:rPr>
                <w:rFonts w:eastAsia="Arial Unicode MS"/>
              </w:rPr>
              <w:t>TS-0023 “5.8.8 dmEventLog”</w:t>
            </w:r>
          </w:p>
        </w:tc>
      </w:tr>
      <w:tr w:rsidR="003B56CE" w:rsidRPr="00357143" w14:paraId="49E72699" w14:textId="77777777" w:rsidTr="003B56CE">
        <w:trPr>
          <w:jc w:val="center"/>
        </w:trPr>
        <w:tc>
          <w:tcPr>
            <w:tcW w:w="1838" w:type="dxa"/>
            <w:shd w:val="clear" w:color="auto" w:fill="auto"/>
          </w:tcPr>
          <w:p w14:paraId="46ACBF89" w14:textId="77777777" w:rsidR="003B56CE" w:rsidRPr="00DB450C" w:rsidRDefault="003B56CE" w:rsidP="003B56CE">
            <w:pPr>
              <w:pStyle w:val="TAL"/>
              <w:keepNext w:val="0"/>
              <w:rPr>
                <w:rFonts w:eastAsia="Arial Unicode MS"/>
                <w:i/>
              </w:rPr>
            </w:pPr>
            <w:r w:rsidRPr="00DB450C">
              <w:rPr>
                <w:rFonts w:eastAsia="Arial Unicode MS"/>
                <w:i/>
              </w:rPr>
              <w:t>firmware</w:t>
            </w:r>
          </w:p>
        </w:tc>
        <w:tc>
          <w:tcPr>
            <w:tcW w:w="4896" w:type="dxa"/>
            <w:shd w:val="clear" w:color="auto" w:fill="auto"/>
          </w:tcPr>
          <w:p w14:paraId="6C3CB8D8"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firmware of the Node </w:t>
            </w:r>
            <w:r w:rsidRPr="00DB450C">
              <w:rPr>
                <w:rFonts w:eastAsia="Arial Unicode MS"/>
                <w:lang w:eastAsia="zh-CN"/>
              </w:rPr>
              <w:t>(e.g.</w:t>
            </w:r>
            <w:r w:rsidRPr="00DB450C">
              <w:rPr>
                <w:rFonts w:eastAsia="Arial Unicode MS" w:hint="eastAsia"/>
                <w:lang w:eastAsia="zh-CN"/>
              </w:rPr>
              <w:t xml:space="preserve"> name, version</w:t>
            </w:r>
            <w:r w:rsidRPr="00DB450C">
              <w:rPr>
                <w:rFonts w:eastAsia="Arial Unicode MS"/>
                <w:lang w:eastAsia="zh-CN"/>
              </w:rPr>
              <w:t>)</w:t>
            </w:r>
          </w:p>
        </w:tc>
        <w:tc>
          <w:tcPr>
            <w:tcW w:w="2197" w:type="dxa"/>
            <w:shd w:val="clear" w:color="auto" w:fill="auto"/>
          </w:tcPr>
          <w:p w14:paraId="708C1AA5" w14:textId="77777777" w:rsidR="003B56CE" w:rsidRPr="00DB450C" w:rsidRDefault="003B56CE" w:rsidP="003B56CE">
            <w:pPr>
              <w:rPr>
                <w:lang w:val="en-US"/>
              </w:rPr>
            </w:pPr>
            <w:r w:rsidRPr="00DB450C">
              <w:rPr>
                <w:rFonts w:eastAsia="Arial Unicode MS"/>
                <w:lang w:val="en-US"/>
              </w:rPr>
              <w:t>TS-0023 “5.8.6 dmFirmware”</w:t>
            </w:r>
          </w:p>
        </w:tc>
      </w:tr>
      <w:tr w:rsidR="003B56CE" w:rsidRPr="00357143" w14:paraId="20C04ACE" w14:textId="77777777" w:rsidTr="003B56CE">
        <w:trPr>
          <w:jc w:val="center"/>
        </w:trPr>
        <w:tc>
          <w:tcPr>
            <w:tcW w:w="1838" w:type="dxa"/>
            <w:shd w:val="clear" w:color="auto" w:fill="auto"/>
          </w:tcPr>
          <w:p w14:paraId="43C0A2C2" w14:textId="77777777" w:rsidR="003B56CE" w:rsidRPr="00DB450C" w:rsidRDefault="003B56CE" w:rsidP="003B56CE">
            <w:pPr>
              <w:pStyle w:val="TAL"/>
              <w:keepNext w:val="0"/>
              <w:rPr>
                <w:rFonts w:eastAsia="Arial Unicode MS"/>
                <w:i/>
              </w:rPr>
            </w:pPr>
            <w:r w:rsidRPr="00DB450C">
              <w:rPr>
                <w:rFonts w:eastAsia="Arial Unicode MS"/>
                <w:i/>
              </w:rPr>
              <w:t>memory</w:t>
            </w:r>
          </w:p>
        </w:tc>
        <w:tc>
          <w:tcPr>
            <w:tcW w:w="4896" w:type="dxa"/>
            <w:shd w:val="clear" w:color="auto" w:fill="auto"/>
          </w:tcPr>
          <w:p w14:paraId="5030CAE3" w14:textId="77777777" w:rsidR="003B56CE" w:rsidRPr="00DB450C" w:rsidRDefault="003B56CE" w:rsidP="003B56CE">
            <w:pPr>
              <w:pStyle w:val="TAL"/>
              <w:keepNext w:val="0"/>
            </w:pPr>
            <w:r w:rsidRPr="00DB450C">
              <w:rPr>
                <w:rFonts w:eastAsia="Arial Unicode MS"/>
                <w:lang w:eastAsia="ko-KR"/>
              </w:rPr>
              <w:t>P</w:t>
            </w:r>
            <w:r w:rsidRPr="00DB450C">
              <w:rPr>
                <w:rFonts w:eastAsia="Arial Unicode MS" w:hint="eastAsia"/>
                <w:lang w:eastAsia="ko-KR"/>
              </w:rPr>
              <w:t>rovides the memory</w:t>
            </w:r>
            <w:r w:rsidRPr="00DB450C">
              <w:rPr>
                <w:rFonts w:eastAsia="Arial Unicode MS"/>
                <w:lang w:eastAsia="ko-KR"/>
              </w:rPr>
              <w:t xml:space="preserve"> (typically RAM)</w:t>
            </w:r>
            <w:r w:rsidRPr="00DB450C">
              <w:rPr>
                <w:rFonts w:eastAsia="Arial Unicode MS" w:hint="eastAsia"/>
                <w:lang w:eastAsia="ko-KR"/>
              </w:rPr>
              <w:t xml:space="preserve"> information of the node </w:t>
            </w:r>
            <w:r w:rsidRPr="00DB450C">
              <w:rPr>
                <w:rFonts w:eastAsia="Arial Unicode MS"/>
                <w:lang w:eastAsia="ko-KR"/>
              </w:rPr>
              <w:t>(e.g. the amount of total volatile memory)</w:t>
            </w:r>
          </w:p>
        </w:tc>
        <w:tc>
          <w:tcPr>
            <w:tcW w:w="2197" w:type="dxa"/>
            <w:shd w:val="clear" w:color="auto" w:fill="auto"/>
          </w:tcPr>
          <w:p w14:paraId="7AE43B35" w14:textId="77777777" w:rsidR="003B56CE" w:rsidRPr="00DB450C" w:rsidRDefault="003B56CE" w:rsidP="003B56CE">
            <w:r w:rsidRPr="00DB450C">
              <w:rPr>
                <w:rFonts w:eastAsia="Arial Unicode MS"/>
                <w:lang w:val="en-US"/>
              </w:rPr>
              <w:t>TS-0023 “5.8.3</w:t>
            </w:r>
            <w:r w:rsidRPr="00DB450C">
              <w:rPr>
                <w:rFonts w:eastAsia="Arial Unicode MS"/>
              </w:rPr>
              <w:t xml:space="preserve"> dmAgent”</w:t>
            </w:r>
          </w:p>
        </w:tc>
      </w:tr>
      <w:tr w:rsidR="003B56CE" w:rsidRPr="00357143" w14:paraId="10579FFD" w14:textId="77777777" w:rsidTr="003B56CE">
        <w:trPr>
          <w:jc w:val="center"/>
        </w:trPr>
        <w:tc>
          <w:tcPr>
            <w:tcW w:w="1838" w:type="dxa"/>
            <w:shd w:val="clear" w:color="auto" w:fill="auto"/>
          </w:tcPr>
          <w:p w14:paraId="0C027FB4" w14:textId="77777777" w:rsidR="003B56CE" w:rsidRPr="00DB450C" w:rsidRDefault="003B56CE" w:rsidP="003B56CE">
            <w:pPr>
              <w:pStyle w:val="TAL"/>
              <w:keepNext w:val="0"/>
              <w:rPr>
                <w:rFonts w:eastAsia="Arial Unicode MS"/>
                <w:i/>
              </w:rPr>
            </w:pPr>
            <w:r w:rsidRPr="00DB450C">
              <w:rPr>
                <w:rFonts w:eastAsia="Arial Unicode MS"/>
                <w:i/>
              </w:rPr>
              <w:t>reboot</w:t>
            </w:r>
          </w:p>
        </w:tc>
        <w:tc>
          <w:tcPr>
            <w:tcW w:w="4896" w:type="dxa"/>
            <w:shd w:val="clear" w:color="auto" w:fill="auto"/>
          </w:tcPr>
          <w:p w14:paraId="56E9DF13" w14:textId="77777777" w:rsidR="003B56CE" w:rsidRPr="00DB450C" w:rsidRDefault="003B56CE" w:rsidP="003B56CE">
            <w:pPr>
              <w:pStyle w:val="TAL"/>
              <w:keepNext w:val="0"/>
            </w:pPr>
            <w:r w:rsidRPr="00DB450C">
              <w:rPr>
                <w:rFonts w:eastAsia="Arial Unicode MS"/>
                <w:lang w:eastAsia="zh-CN"/>
              </w:rPr>
              <w:t xml:space="preserve">Used </w:t>
            </w:r>
            <w:r w:rsidRPr="00DB450C">
              <w:rPr>
                <w:rFonts w:eastAsia="Arial Unicode MS" w:hint="eastAsia"/>
                <w:lang w:eastAsia="zh-CN"/>
              </w:rPr>
              <w:t>to reboot or reset the Node</w:t>
            </w:r>
          </w:p>
        </w:tc>
        <w:tc>
          <w:tcPr>
            <w:tcW w:w="2197" w:type="dxa"/>
            <w:shd w:val="clear" w:color="auto" w:fill="auto"/>
          </w:tcPr>
          <w:p w14:paraId="651FCF11" w14:textId="77777777" w:rsidR="003B56CE" w:rsidRPr="00DB450C" w:rsidRDefault="003B56CE" w:rsidP="003B56CE">
            <w:pPr>
              <w:rPr>
                <w:lang w:val="en-US"/>
              </w:rPr>
            </w:pPr>
            <w:r w:rsidRPr="00DB450C">
              <w:rPr>
                <w:rFonts w:eastAsia="Arial Unicode MS"/>
                <w:lang w:val="en-US"/>
              </w:rPr>
              <w:t>TS-0023 “5.8.3 dmAgent”</w:t>
            </w:r>
          </w:p>
        </w:tc>
      </w:tr>
      <w:tr w:rsidR="003B56CE" w:rsidRPr="00357143" w14:paraId="21571448" w14:textId="77777777" w:rsidTr="003B56CE">
        <w:trPr>
          <w:jc w:val="center"/>
        </w:trPr>
        <w:tc>
          <w:tcPr>
            <w:tcW w:w="1838" w:type="dxa"/>
            <w:shd w:val="clear" w:color="auto" w:fill="auto"/>
          </w:tcPr>
          <w:p w14:paraId="0CA1541A" w14:textId="77777777" w:rsidR="003B56CE" w:rsidRPr="00DB450C" w:rsidRDefault="003B56CE" w:rsidP="003B56CE">
            <w:pPr>
              <w:pStyle w:val="TAL"/>
              <w:keepNext w:val="0"/>
              <w:rPr>
                <w:rFonts w:eastAsia="Arial Unicode MS"/>
                <w:i/>
              </w:rPr>
            </w:pPr>
            <w:r w:rsidRPr="00DB450C">
              <w:rPr>
                <w:rFonts w:eastAsia="Arial Unicode MS"/>
                <w:i/>
              </w:rPr>
              <w:t>software</w:t>
            </w:r>
          </w:p>
        </w:tc>
        <w:tc>
          <w:tcPr>
            <w:tcW w:w="4896" w:type="dxa"/>
            <w:shd w:val="clear" w:color="auto" w:fill="auto"/>
          </w:tcPr>
          <w:p w14:paraId="24241CD9"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software of the Node</w:t>
            </w:r>
          </w:p>
        </w:tc>
        <w:tc>
          <w:tcPr>
            <w:tcW w:w="2197" w:type="dxa"/>
            <w:shd w:val="clear" w:color="auto" w:fill="auto"/>
          </w:tcPr>
          <w:p w14:paraId="18737B8A" w14:textId="77777777" w:rsidR="003B56CE" w:rsidRPr="00DB450C" w:rsidRDefault="003B56CE" w:rsidP="003B56CE">
            <w:pPr>
              <w:rPr>
                <w:lang w:val="en-US"/>
              </w:rPr>
            </w:pPr>
            <w:r w:rsidRPr="00DB450C">
              <w:rPr>
                <w:rFonts w:eastAsia="Arial Unicode MS"/>
                <w:lang w:val="en-US"/>
              </w:rPr>
              <w:t>TS-0023 “5.8.7 dmSoftware”</w:t>
            </w:r>
            <w:r w:rsidR="00CB2D49">
              <w:rPr>
                <w:rFonts w:eastAsia="Arial Unicode MS"/>
                <w:lang w:val="en-US"/>
              </w:rPr>
              <w:t xml:space="preserve"> and TS-0023 “5.8.9 dmPackag</w:t>
            </w:r>
            <w:r w:rsidR="00CB2D49" w:rsidRPr="00DB450C">
              <w:rPr>
                <w:rFonts w:eastAsia="Arial Unicode MS"/>
                <w:lang w:val="en-US"/>
              </w:rPr>
              <w:t>e”</w:t>
            </w:r>
          </w:p>
        </w:tc>
      </w:tr>
      <w:tr w:rsidR="003B56CE" w:rsidRPr="00357143" w14:paraId="2660DB24" w14:textId="77777777" w:rsidTr="003B56CE">
        <w:trPr>
          <w:jc w:val="center"/>
        </w:trPr>
        <w:tc>
          <w:tcPr>
            <w:tcW w:w="1838" w:type="dxa"/>
            <w:shd w:val="clear" w:color="auto" w:fill="auto"/>
          </w:tcPr>
          <w:p w14:paraId="24B1DC02" w14:textId="77777777" w:rsidR="003B56CE" w:rsidRPr="00DB450C" w:rsidRDefault="003B56CE" w:rsidP="003B56CE">
            <w:pPr>
              <w:pStyle w:val="TAL"/>
              <w:keepNext w:val="0"/>
              <w:tabs>
                <w:tab w:val="left" w:pos="1020"/>
                <w:tab w:val="right" w:pos="1702"/>
              </w:tabs>
              <w:rPr>
                <w:rFonts w:eastAsia="Arial Unicode MS"/>
                <w:i/>
                <w:lang w:eastAsia="ja-JP"/>
              </w:rPr>
            </w:pPr>
            <w:r w:rsidRPr="00DB450C">
              <w:rPr>
                <w:rFonts w:eastAsia="Arial Unicode MS"/>
                <w:i/>
                <w:lang w:eastAsia="ja-JP"/>
              </w:rPr>
              <w:t>storage</w:t>
            </w:r>
            <w:r w:rsidRPr="00DB450C">
              <w:rPr>
                <w:rFonts w:eastAsia="Arial Unicode MS"/>
                <w:i/>
                <w:lang w:eastAsia="ja-JP"/>
              </w:rPr>
              <w:tab/>
            </w:r>
            <w:r>
              <w:rPr>
                <w:rFonts w:eastAsia="Arial Unicode MS"/>
                <w:i/>
                <w:lang w:eastAsia="ja-JP"/>
              </w:rPr>
              <w:tab/>
            </w:r>
          </w:p>
        </w:tc>
        <w:tc>
          <w:tcPr>
            <w:tcW w:w="4896" w:type="dxa"/>
            <w:shd w:val="clear" w:color="auto" w:fill="auto"/>
          </w:tcPr>
          <w:p w14:paraId="56520800" w14:textId="77777777" w:rsidR="003B56CE" w:rsidRPr="00DB450C" w:rsidRDefault="003B56CE" w:rsidP="003B56CE">
            <w:pPr>
              <w:pStyle w:val="TAL"/>
              <w:keepNext w:val="0"/>
              <w:rPr>
                <w:rFonts w:eastAsia="Arial Unicode MS"/>
                <w:lang w:eastAsia="zh-CN"/>
              </w:rPr>
            </w:pPr>
            <w:r w:rsidRPr="00DB450C">
              <w:rPr>
                <w:rFonts w:eastAsia="Arial Unicode MS"/>
                <w:lang w:eastAsia="zh-CN"/>
              </w:rPr>
              <w:t>To manage available storage memory on the device</w:t>
            </w:r>
          </w:p>
        </w:tc>
        <w:tc>
          <w:tcPr>
            <w:tcW w:w="2197" w:type="dxa"/>
            <w:shd w:val="clear" w:color="auto" w:fill="auto"/>
          </w:tcPr>
          <w:p w14:paraId="2409C896" w14:textId="25A06359"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13</w:t>
            </w:r>
            <w:r w:rsidRPr="00DB450C">
              <w:rPr>
                <w:rFonts w:eastAsia="Arial Unicode MS"/>
              </w:rPr>
              <w:t xml:space="preserve"> dm</w:t>
            </w:r>
            <w:r>
              <w:rPr>
                <w:rFonts w:eastAsia="Arial Unicode MS"/>
              </w:rPr>
              <w:t>Storage</w:t>
            </w:r>
            <w:r w:rsidRPr="00DB450C">
              <w:rPr>
                <w:rFonts w:eastAsia="Arial Unicode MS"/>
              </w:rPr>
              <w:t>”</w:t>
            </w:r>
          </w:p>
        </w:tc>
      </w:tr>
      <w:bookmarkEnd w:id="39"/>
      <w:bookmarkEnd w:id="40"/>
    </w:tbl>
    <w:p w14:paraId="6CC3B3D7" w14:textId="77777777" w:rsidR="008D5BD9" w:rsidRDefault="008D5BD9" w:rsidP="008D5BD9">
      <w:pPr>
        <w:rPr>
          <w:lang w:val="en-US"/>
        </w:rPr>
      </w:pPr>
    </w:p>
    <w:p w14:paraId="2AD72F0D" w14:textId="77777777" w:rsidR="00EC338D" w:rsidRPr="008D5BD9" w:rsidRDefault="00EC338D" w:rsidP="00EC338D">
      <w:pPr>
        <w:pStyle w:val="Titre2"/>
      </w:pPr>
      <w:bookmarkStart w:id="41" w:name="_Toc63333484"/>
      <w:r>
        <w:t>5.2</w:t>
      </w:r>
      <w:r>
        <w:tab/>
        <w:t>DM Architecture</w:t>
      </w:r>
      <w:bookmarkEnd w:id="41"/>
      <w:r w:rsidRPr="008D5BD9">
        <w:t xml:space="preserve"> </w:t>
      </w:r>
    </w:p>
    <w:p w14:paraId="1C34C796" w14:textId="77777777" w:rsidR="008D5BD9" w:rsidRDefault="00EC338D" w:rsidP="008D5BD9">
      <w:pPr>
        <w:rPr>
          <w:lang w:val="en-US"/>
        </w:rPr>
      </w:pPr>
      <w:r>
        <w:rPr>
          <w:lang w:val="en-US"/>
        </w:rPr>
        <w:t>Currently, the DM Architecture is composed of two parts:</w:t>
      </w:r>
    </w:p>
    <w:p w14:paraId="2FD9925F" w14:textId="77777777" w:rsidR="00EC338D" w:rsidRDefault="00EC338D" w:rsidP="00EC338D">
      <w:pPr>
        <w:numPr>
          <w:ilvl w:val="0"/>
          <w:numId w:val="46"/>
        </w:numPr>
        <w:rPr>
          <w:lang w:val="en-US"/>
        </w:rPr>
      </w:pPr>
      <w:r>
        <w:rPr>
          <w:lang w:val="en-US"/>
        </w:rPr>
        <w:t>The &lt;node&gt; and &lt;mgmtObj&gt; model defined in TS-0001</w:t>
      </w:r>
      <w:r w:rsidR="009A782E">
        <w:rPr>
          <w:lang w:val="en-US"/>
        </w:rPr>
        <w:t> [2]</w:t>
      </w:r>
      <w:r>
        <w:rPr>
          <w:lang w:val="en-US"/>
        </w:rPr>
        <w:t xml:space="preserve"> clause 9.6.18. </w:t>
      </w:r>
    </w:p>
    <w:p w14:paraId="48D107ED" w14:textId="77777777" w:rsidR="004F55C3" w:rsidRDefault="00EC338D" w:rsidP="004F55C3">
      <w:pPr>
        <w:numPr>
          <w:ilvl w:val="0"/>
          <w:numId w:val="46"/>
        </w:numPr>
        <w:rPr>
          <w:lang w:val="en-US"/>
        </w:rPr>
      </w:pPr>
      <w:r>
        <w:rPr>
          <w:lang w:val="en-US"/>
        </w:rPr>
        <w:t>The [flexNode] and [DM Module classes] model defined in TS-0023</w:t>
      </w:r>
      <w:r w:rsidR="00BD5CD5">
        <w:t> [1]</w:t>
      </w:r>
      <w:r>
        <w:rPr>
          <w:lang w:val="en-US"/>
        </w:rPr>
        <w:t xml:space="preserve"> clause 5.8</w:t>
      </w:r>
      <w:r w:rsidR="00AC7051">
        <w:rPr>
          <w:lang w:val="en-US"/>
        </w:rPr>
        <w:t xml:space="preserve">. </w:t>
      </w:r>
    </w:p>
    <w:p w14:paraId="1629D888" w14:textId="77777777" w:rsidR="00BB6418" w:rsidRPr="004F55C3" w:rsidRDefault="00AC7051" w:rsidP="004F55C3">
      <w:pPr>
        <w:rPr>
          <w:lang w:val="en-US"/>
        </w:rPr>
      </w:pPr>
      <w:r w:rsidRPr="004F55C3">
        <w:rPr>
          <w:lang w:val="en-US"/>
        </w:rPr>
        <w:t xml:space="preserve">These models coexisted, i.e. an IPE could create a device representation in SDT with a [flexNode] and/or a &lt;node&gt;. This choice was made in order </w:t>
      </w:r>
      <w:r w:rsidR="00BC1179" w:rsidRPr="004F55C3">
        <w:rPr>
          <w:lang w:val="en-US"/>
        </w:rPr>
        <w:t xml:space="preserve">not </w:t>
      </w:r>
      <w:r w:rsidRPr="004F55C3">
        <w:rPr>
          <w:lang w:val="en-US"/>
        </w:rPr>
        <w:t>to modify the &lt;node&gt; resource, but it adds a lot of complexity.</w:t>
      </w:r>
    </w:p>
    <w:p w14:paraId="5E648D2E" w14:textId="77777777" w:rsidR="00AC7051" w:rsidRDefault="00AC7051" w:rsidP="00E95952">
      <w:pPr>
        <w:keepNext/>
        <w:rPr>
          <w:lang w:val="en-US"/>
        </w:rPr>
      </w:pPr>
      <w:r>
        <w:rPr>
          <w:lang w:val="en-US"/>
        </w:rPr>
        <w:t>We propose here to move the [flexNode] as child of the &lt;node&gt;, which supposes letting the &lt;node&gt; resource capable of having &lt;flexContainer&gt; children.</w:t>
      </w:r>
    </w:p>
    <w:p w14:paraId="52890B41" w14:textId="6A536841" w:rsidR="00975373" w:rsidRDefault="00874250" w:rsidP="00E95952">
      <w:pPr>
        <w:keepNext/>
        <w:rPr>
          <w:lang w:val="en-US"/>
        </w:rPr>
      </w:pPr>
      <w:r>
        <w:rPr>
          <w:noProof/>
          <w:lang w:val="en-US"/>
        </w:rPr>
        <w:drawing>
          <wp:anchor distT="0" distB="0" distL="114300" distR="114300" simplePos="0" relativeHeight="251656704" behindDoc="0" locked="0" layoutInCell="1" allowOverlap="1" wp14:anchorId="523810D9" wp14:editId="42419DE6">
            <wp:simplePos x="0" y="0"/>
            <wp:positionH relativeFrom="column">
              <wp:posOffset>269875</wp:posOffset>
            </wp:positionH>
            <wp:positionV relativeFrom="paragraph">
              <wp:posOffset>55880</wp:posOffset>
            </wp:positionV>
            <wp:extent cx="5165090" cy="4311650"/>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5090" cy="431165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c">
            <w:drawing>
              <wp:inline distT="0" distB="0" distL="0" distR="0" wp14:anchorId="4BEB2694" wp14:editId="0615AEDA">
                <wp:extent cx="5737225" cy="4575810"/>
                <wp:effectExtent l="0" t="0" r="0" b="0"/>
                <wp:docPr id="7" name="Zone de dessin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02D3750F" id="Zone de dessin 7" o:spid="_x0000_s1026" editas="canvas" style="width:451.75pt;height:360.3pt;mso-position-horizontal-relative:char;mso-position-vertical-relative:line" coordsize="57372,45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72;height:45758;visibility:visible;mso-wrap-style:square">
                  <v:fill o:detectmouseclick="t"/>
                  <v:path o:connecttype="none"/>
                </v:shape>
                <w10:anchorlock/>
              </v:group>
            </w:pict>
          </mc:Fallback>
        </mc:AlternateContent>
      </w:r>
    </w:p>
    <w:p w14:paraId="6E81ABE1" w14:textId="77777777" w:rsidR="00BD5CD5" w:rsidRPr="003D5C9F" w:rsidRDefault="00BD5CD5" w:rsidP="00BD5CD5">
      <w:pPr>
        <w:pStyle w:val="Lgende"/>
        <w:jc w:val="center"/>
      </w:pPr>
      <w:bookmarkStart w:id="42" w:name="_Ref486837718"/>
      <w:r w:rsidRPr="00BD5CD5">
        <w:t>Figure 5.2-1</w:t>
      </w:r>
      <w:bookmarkEnd w:id="42"/>
      <w:r w:rsidRPr="00BD5CD5">
        <w:t xml:space="preserve">: </w:t>
      </w:r>
      <w:r w:rsidR="00EE0347">
        <w:t>New DM architecture proposal</w:t>
      </w:r>
    </w:p>
    <w:p w14:paraId="7FABCCD2" w14:textId="77777777" w:rsidR="00BD5CD5" w:rsidRPr="009C5CA6" w:rsidRDefault="00BD5CD5" w:rsidP="00E95952">
      <w:pPr>
        <w:keepNext/>
      </w:pPr>
    </w:p>
    <w:p w14:paraId="7CDD9EAE" w14:textId="05606E00" w:rsidR="00975373" w:rsidRDefault="00975373" w:rsidP="00E95952">
      <w:pPr>
        <w:keepNext/>
        <w:rPr>
          <w:lang w:val="en-US"/>
        </w:rPr>
      </w:pPr>
      <w:r>
        <w:rPr>
          <w:lang w:val="en-US"/>
        </w:rPr>
        <w:t>The resources in blue in the above figure are not supposed to coexist: either the &lt;node&gt; has &lt;mgmtObj&gt; children such as the [deviceInfo] specialization, or it has a [flexNode] child which is the root of DM &lt;flexContainer&gt; specializations such as [dmDeviceInfo].</w:t>
      </w:r>
      <w:ins w:id="43" w:author="Marianne-Orange" w:date="2021-06-10T14:54:00Z">
        <w:r w:rsidR="00396158">
          <w:rPr>
            <w:lang w:val="en-US"/>
          </w:rPr>
          <w:t xml:space="preserve"> We define a [dmBaseModule] SDT module class, mapped as a &lt;flexContainer&gt; specialization, and use the SDT inheritance mechanism to state that the &lt;flexContainer&gt; children of the [flexNode] (now refereed to as DM &lt;flexContainer&gt;) shall extend / inherit from this [dmBaseModule] flexContainer.</w:t>
        </w:r>
      </w:ins>
    </w:p>
    <w:p w14:paraId="5D1D65EE" w14:textId="77777777" w:rsidR="00F14307" w:rsidRDefault="00F14307" w:rsidP="00E95952">
      <w:pPr>
        <w:keepNext/>
        <w:rPr>
          <w:lang w:val="en-US"/>
        </w:rPr>
      </w:pPr>
      <w:r>
        <w:rPr>
          <w:lang w:val="en-US"/>
        </w:rPr>
        <w:t>This architecture presents three main benefits:</w:t>
      </w:r>
    </w:p>
    <w:p w14:paraId="4BDC4AE1" w14:textId="77777777" w:rsidR="00F14307" w:rsidRDefault="00F14307" w:rsidP="00F14307">
      <w:pPr>
        <w:keepNext/>
        <w:numPr>
          <w:ilvl w:val="0"/>
          <w:numId w:val="52"/>
        </w:numPr>
        <w:rPr>
          <w:lang w:val="en-US"/>
        </w:rPr>
      </w:pPr>
      <w:r>
        <w:rPr>
          <w:lang w:val="en-US"/>
        </w:rPr>
        <w:t>It forbids having &lt;mgmtObj&gt; resources and their equivalent &lt;flexContainers&gt; at the same level under the &lt;node&gt; resource, which would bring some confusion.</w:t>
      </w:r>
    </w:p>
    <w:p w14:paraId="5D317766" w14:textId="15AF240F" w:rsidR="00F14307" w:rsidRDefault="00F14307" w:rsidP="00F14307">
      <w:pPr>
        <w:keepNext/>
        <w:numPr>
          <w:ilvl w:val="0"/>
          <w:numId w:val="52"/>
        </w:numPr>
        <w:rPr>
          <w:lang w:val="en-US"/>
        </w:rPr>
      </w:pPr>
      <w:r>
        <w:rPr>
          <w:lang w:val="en-US"/>
        </w:rPr>
        <w:t>It maintains most of the current TS-0023</w:t>
      </w:r>
      <w:r w:rsidR="00BD5CD5">
        <w:t> [1]</w:t>
      </w:r>
      <w:r>
        <w:rPr>
          <w:lang w:val="en-US"/>
        </w:rPr>
        <w:t xml:space="preserve"> DM architecture (the emplacing of the [flexNode]</w:t>
      </w:r>
      <w:r w:rsidR="001543B3">
        <w:rPr>
          <w:lang w:val="en-US"/>
        </w:rPr>
        <w:t xml:space="preserve"> was not forced), just removing the notion of </w:t>
      </w:r>
      <w:del w:id="44" w:author="Marianne-Orange" w:date="2021-06-10T14:54:00Z">
        <w:r w:rsidR="001543B3" w:rsidRPr="001543B3" w:rsidDel="00396158">
          <w:rPr>
            <w:i/>
            <w:lang w:val="en-US"/>
          </w:rPr>
          <w:delText>nodeFlexLink</w:delText>
        </w:r>
      </w:del>
      <w:ins w:id="45" w:author="Marianne-Orange" w:date="2021-06-10T14:54:00Z">
        <w:r w:rsidR="00396158">
          <w:rPr>
            <w:i/>
            <w:lang w:val="en-US"/>
          </w:rPr>
          <w:t>flexNodeLink</w:t>
        </w:r>
      </w:ins>
      <w:r w:rsidR="001543B3">
        <w:rPr>
          <w:lang w:val="en-US"/>
        </w:rPr>
        <w:t xml:space="preserve"> that linked an IPE to the associated [flexNode].</w:t>
      </w:r>
    </w:p>
    <w:p w14:paraId="4DBE5FD7" w14:textId="77777777" w:rsidR="001543B3" w:rsidRPr="005C17EB" w:rsidRDefault="001543B3" w:rsidP="00F14307">
      <w:pPr>
        <w:keepNext/>
        <w:numPr>
          <w:ilvl w:val="0"/>
          <w:numId w:val="52"/>
        </w:numPr>
        <w:rPr>
          <w:lang w:val="en-US"/>
        </w:rPr>
      </w:pPr>
      <w:r>
        <w:rPr>
          <w:lang w:val="en-US"/>
        </w:rPr>
        <w:t xml:space="preserve">It </w:t>
      </w:r>
      <w:r w:rsidR="002F7E07">
        <w:rPr>
          <w:lang w:val="en-US"/>
        </w:rPr>
        <w:t xml:space="preserve">maintains the current &lt;node&gt; / &lt;mgmtObj&gt; DM architecture, </w:t>
      </w:r>
      <w:r>
        <w:rPr>
          <w:lang w:val="en-US"/>
        </w:rPr>
        <w:t>allow</w:t>
      </w:r>
      <w:r w:rsidR="002F7E07">
        <w:rPr>
          <w:lang w:val="en-US"/>
        </w:rPr>
        <w:t>ing</w:t>
      </w:r>
      <w:r>
        <w:rPr>
          <w:lang w:val="en-US"/>
        </w:rPr>
        <w:t xml:space="preserve"> a smoother transition from &lt;mgmtObj&gt;-based to &lt;flexContainer&gt;-based implementations.</w:t>
      </w:r>
    </w:p>
    <w:p w14:paraId="1B6FA881" w14:textId="77777777" w:rsidR="00EF174B" w:rsidRDefault="00DF3717" w:rsidP="00B7353C">
      <w:pPr>
        <w:pStyle w:val="Titre2"/>
      </w:pPr>
      <w:bookmarkStart w:id="46" w:name="_Toc300919393"/>
      <w:bookmarkStart w:id="47" w:name="_Toc63333485"/>
      <w:r>
        <w:t>5</w:t>
      </w:r>
      <w:r w:rsidR="00BB6418">
        <w:t>.</w:t>
      </w:r>
      <w:r w:rsidR="00EC338D">
        <w:t>3</w:t>
      </w:r>
      <w:r w:rsidR="00BB6418">
        <w:tab/>
      </w:r>
      <w:bookmarkEnd w:id="46"/>
      <w:r w:rsidR="00EE0347">
        <w:t>Conclusion and Proposal</w:t>
      </w:r>
      <w:bookmarkEnd w:id="47"/>
    </w:p>
    <w:p w14:paraId="25A017D5" w14:textId="77777777" w:rsidR="00B7353C" w:rsidRDefault="00B7353C" w:rsidP="00B7353C">
      <w:r>
        <w:t>In the rest of this TR will be presented an outline of the modifications that should be made to each oneM2M T</w:t>
      </w:r>
      <w:r w:rsidR="00127F68">
        <w:t xml:space="preserve">echnical </w:t>
      </w:r>
      <w:r>
        <w:t>S</w:t>
      </w:r>
      <w:r w:rsidR="00127F68">
        <w:t>pecification (TS)</w:t>
      </w:r>
      <w:r>
        <w:t xml:space="preserve"> document </w:t>
      </w:r>
      <w:r w:rsidR="00C0711B">
        <w:t xml:space="preserve">that handles &lt;mgmtObj&gt; resources </w:t>
      </w:r>
      <w:r>
        <w:t>in order to take into account this proposed approach for Device Management.</w:t>
      </w:r>
    </w:p>
    <w:p w14:paraId="09BF1E59" w14:textId="77777777" w:rsidR="00B7353C" w:rsidRPr="00B7353C" w:rsidRDefault="00B7353C" w:rsidP="00B7353C">
      <w:r>
        <w:t xml:space="preserve">Each </w:t>
      </w:r>
      <w:r w:rsidR="00104652">
        <w:t>Annex</w:t>
      </w:r>
      <w:r>
        <w:t xml:space="preserve"> will be dedicated to an existing TS that deals with &lt;mgmtObj&gt; resources, and will propose a skeleton of the changes that could be made for using &lt;flexContainers&gt; instead.</w:t>
      </w:r>
    </w:p>
    <w:p w14:paraId="03FBF941" w14:textId="77777777" w:rsidR="00104652" w:rsidRDefault="00716445" w:rsidP="001C11FD">
      <w:pPr>
        <w:pStyle w:val="Titre1"/>
      </w:pPr>
      <w:r>
        <w:rPr>
          <w:highlight w:val="lightGray"/>
        </w:rPr>
        <w:br w:type="page"/>
      </w:r>
      <w:bookmarkStart w:id="48" w:name="_Toc63333486"/>
      <w:r w:rsidR="001C11FD" w:rsidRPr="00357143">
        <w:t xml:space="preserve">Annex </w:t>
      </w:r>
      <w:r w:rsidR="001C11FD">
        <w:t xml:space="preserve">A </w:t>
      </w:r>
      <w:r w:rsidR="001C11FD" w:rsidRPr="00357143">
        <w:t>:</w:t>
      </w:r>
      <w:r w:rsidR="0002431A">
        <w:t xml:space="preserve"> Proposal for update of</w:t>
      </w:r>
      <w:r w:rsidR="001C11FD">
        <w:t xml:space="preserve"> </w:t>
      </w:r>
      <w:r w:rsidR="00104652">
        <w:t>TS-0001</w:t>
      </w:r>
      <w:bookmarkEnd w:id="48"/>
    </w:p>
    <w:p w14:paraId="7495D993" w14:textId="77777777" w:rsidR="00AF7482" w:rsidRDefault="00AF7482" w:rsidP="00AF7482"/>
    <w:p w14:paraId="33C8C7A0" w14:textId="77777777" w:rsidR="000265D3" w:rsidRPr="00AF7482" w:rsidRDefault="000265D3" w:rsidP="000265D3">
      <w:r>
        <w:t xml:space="preserve">In this Annex, are presented the proposed changes to the TS-0001 [2] specification for </w:t>
      </w:r>
      <w:r w:rsidR="00127F68">
        <w:t>flexContainer introduction for device management operations.</w:t>
      </w:r>
    </w:p>
    <w:p w14:paraId="389F1C44" w14:textId="77777777" w:rsidR="00AF7482" w:rsidRPr="00AF7482" w:rsidRDefault="00AF7482" w:rsidP="00AF7482"/>
    <w:p w14:paraId="4B0C400F" w14:textId="77777777" w:rsidR="00EF174B" w:rsidRDefault="00EF174B" w:rsidP="00EF174B">
      <w:pPr>
        <w:pStyle w:val="Titre3"/>
      </w:pPr>
      <w:bookmarkStart w:id="49" w:name="_Toc63333487"/>
      <w:r w:rsidRPr="00B4412C">
        <w:t>-----------------------</w:t>
      </w:r>
      <w:r>
        <w:t xml:space="preserve"> </w:t>
      </w:r>
      <w:r w:rsidRPr="00B4412C">
        <w:t>Start of change 1</w:t>
      </w:r>
      <w:r>
        <w:t xml:space="preserve"> </w:t>
      </w:r>
      <w:r w:rsidRPr="00B4412C">
        <w:t>-------------------------------------------</w:t>
      </w:r>
      <w:bookmarkEnd w:id="49"/>
    </w:p>
    <w:p w14:paraId="300253BF" w14:textId="77777777" w:rsidR="00D8094C" w:rsidRDefault="00D8094C" w:rsidP="00D8094C">
      <w:pPr>
        <w:pStyle w:val="Titre4"/>
      </w:pPr>
      <w:bookmarkStart w:id="50" w:name="_Toc445302705"/>
      <w:bookmarkStart w:id="51" w:name="_Toc445389872"/>
      <w:bookmarkStart w:id="52" w:name="_Toc447042929"/>
      <w:bookmarkStart w:id="53" w:name="_Toc457493689"/>
      <w:bookmarkStart w:id="54" w:name="_Toc459976788"/>
      <w:bookmarkStart w:id="55" w:name="_Toc470163969"/>
      <w:bookmarkStart w:id="56" w:name="_Toc470164551"/>
      <w:bookmarkStart w:id="57" w:name="_Toc475715160"/>
      <w:bookmarkStart w:id="58" w:name="_Toc479348962"/>
      <w:bookmarkStart w:id="59" w:name="_Toc484070410"/>
      <w:bookmarkStart w:id="60" w:name="_Toc47603300"/>
      <w:bookmarkStart w:id="61" w:name="_Toc63333488"/>
      <w:r w:rsidRPr="00357143">
        <w:t>9.6.1.1</w:t>
      </w:r>
      <w:r w:rsidRPr="00357143">
        <w:tab/>
        <w:t>Resource Type Summary</w:t>
      </w:r>
      <w:bookmarkEnd w:id="50"/>
      <w:bookmarkEnd w:id="51"/>
      <w:bookmarkEnd w:id="52"/>
      <w:bookmarkEnd w:id="53"/>
      <w:bookmarkEnd w:id="54"/>
      <w:bookmarkEnd w:id="55"/>
      <w:bookmarkEnd w:id="56"/>
      <w:bookmarkEnd w:id="57"/>
      <w:bookmarkEnd w:id="58"/>
      <w:bookmarkEnd w:id="59"/>
      <w:bookmarkEnd w:id="60"/>
      <w:bookmarkEnd w:id="61"/>
    </w:p>
    <w:p w14:paraId="6453871F" w14:textId="77777777" w:rsidR="00D8094C" w:rsidRPr="00D8094C" w:rsidRDefault="00B7353C" w:rsidP="00D8094C">
      <w:pPr>
        <w:rPr>
          <w:i/>
        </w:rPr>
      </w:pPr>
      <w:r>
        <w:rPr>
          <w:i/>
        </w:rPr>
        <w:t xml:space="preserve">TBD: </w:t>
      </w:r>
      <w:r w:rsidR="00D8094C" w:rsidRPr="00D8094C">
        <w:rPr>
          <w:i/>
        </w:rPr>
        <w:t xml:space="preserve">Add &lt;flexContainer&gt; </w:t>
      </w:r>
      <w:r w:rsidR="00D8094C">
        <w:rPr>
          <w:i/>
        </w:rPr>
        <w:t>in</w:t>
      </w:r>
      <w:r w:rsidR="00D8094C" w:rsidRPr="00D8094C">
        <w:rPr>
          <w:i/>
        </w:rPr>
        <w:t xml:space="preserve"> &lt;node&gt;</w:t>
      </w:r>
      <w:r w:rsidR="00D8094C">
        <w:rPr>
          <w:i/>
        </w:rPr>
        <w:t>’s Child Resource Types</w:t>
      </w:r>
      <w:r w:rsidR="00D8094C" w:rsidRPr="00D8094C">
        <w:rPr>
          <w:i/>
        </w:rPr>
        <w:t xml:space="preserve"> and &lt;node&gt; </w:t>
      </w:r>
      <w:r w:rsidR="00D8094C">
        <w:rPr>
          <w:i/>
        </w:rPr>
        <w:t>in</w:t>
      </w:r>
      <w:r w:rsidR="00D8094C" w:rsidRPr="00D8094C">
        <w:rPr>
          <w:i/>
        </w:rPr>
        <w:t xml:space="preserve"> &lt;flexContainer&gt;</w:t>
      </w:r>
      <w:r w:rsidR="00D8094C">
        <w:rPr>
          <w:i/>
        </w:rPr>
        <w:t>’s Parent Resource Types</w:t>
      </w:r>
      <w:r w:rsidR="00D8094C" w:rsidRPr="00D8094C">
        <w:rPr>
          <w:i/>
        </w:rPr>
        <w:t>.</w:t>
      </w:r>
    </w:p>
    <w:p w14:paraId="7373AE10" w14:textId="77777777" w:rsidR="00D8094C" w:rsidRDefault="00D8094C" w:rsidP="00D8094C">
      <w:pPr>
        <w:pStyle w:val="Titre3"/>
      </w:pPr>
      <w:bookmarkStart w:id="62" w:name="_Toc63333489"/>
      <w:r w:rsidRPr="00B4412C">
        <w:t>-----------------------</w:t>
      </w:r>
      <w:r>
        <w:t xml:space="preserve"> End</w:t>
      </w:r>
      <w:r w:rsidRPr="00B4412C">
        <w:t xml:space="preserve"> of change 1</w:t>
      </w:r>
      <w:r>
        <w:t xml:space="preserve"> </w:t>
      </w:r>
      <w:r w:rsidRPr="00B4412C">
        <w:t>-------------------------------------------</w:t>
      </w:r>
      <w:bookmarkEnd w:id="62"/>
    </w:p>
    <w:p w14:paraId="37E99B0B" w14:textId="77777777" w:rsidR="00D8094C" w:rsidRDefault="00D8094C" w:rsidP="00D8094C">
      <w:pPr>
        <w:pStyle w:val="Titre3"/>
      </w:pPr>
      <w:bookmarkStart w:id="63" w:name="_Toc63333490"/>
      <w:r w:rsidRPr="00B4412C">
        <w:t>-----------------------</w:t>
      </w:r>
      <w:r>
        <w:t xml:space="preserve"> Start of change 2 </w:t>
      </w:r>
      <w:r w:rsidRPr="00B4412C">
        <w:t>-------------------------------------------</w:t>
      </w:r>
      <w:bookmarkEnd w:id="63"/>
    </w:p>
    <w:p w14:paraId="17EDB8F5" w14:textId="77777777" w:rsidR="00EF174B" w:rsidRPr="00357143" w:rsidRDefault="00EF174B" w:rsidP="00EF174B">
      <w:pPr>
        <w:pStyle w:val="Titre3"/>
        <w:rPr>
          <w:i/>
        </w:rPr>
      </w:pPr>
      <w:bookmarkStart w:id="64" w:name="_Toc445302733"/>
      <w:bookmarkStart w:id="65" w:name="_Toc445389900"/>
      <w:bookmarkStart w:id="66" w:name="_Toc447042959"/>
      <w:bookmarkStart w:id="67" w:name="_Toc457493720"/>
      <w:bookmarkStart w:id="68" w:name="_Toc459976819"/>
      <w:bookmarkStart w:id="69" w:name="_Toc470164000"/>
      <w:bookmarkStart w:id="70" w:name="_Toc470164582"/>
      <w:bookmarkStart w:id="71" w:name="_Toc475715191"/>
      <w:bookmarkStart w:id="72" w:name="_Toc479348993"/>
      <w:bookmarkStart w:id="73" w:name="_Toc484070441"/>
      <w:bookmarkStart w:id="74" w:name="_Toc47603333"/>
      <w:bookmarkStart w:id="75" w:name="_Toc63333491"/>
      <w:r w:rsidRPr="00357143">
        <w:t>9.6.18</w:t>
      </w:r>
      <w:r w:rsidRPr="00357143">
        <w:tab/>
        <w:t xml:space="preserve">Resource Type </w:t>
      </w:r>
      <w:r w:rsidRPr="00357143">
        <w:rPr>
          <w:i/>
        </w:rPr>
        <w:t>node</w:t>
      </w:r>
      <w:bookmarkEnd w:id="64"/>
      <w:bookmarkEnd w:id="65"/>
      <w:bookmarkEnd w:id="66"/>
      <w:bookmarkEnd w:id="67"/>
      <w:bookmarkEnd w:id="68"/>
      <w:bookmarkEnd w:id="69"/>
      <w:bookmarkEnd w:id="70"/>
      <w:bookmarkEnd w:id="71"/>
      <w:bookmarkEnd w:id="72"/>
      <w:bookmarkEnd w:id="73"/>
      <w:bookmarkEnd w:id="74"/>
      <w:bookmarkEnd w:id="75"/>
    </w:p>
    <w:p w14:paraId="15DD5F2E" w14:textId="52CC7143" w:rsidR="00D373CE" w:rsidRDefault="00EF174B" w:rsidP="00EF174B">
      <w:pPr>
        <w:rPr>
          <w:ins w:id="76" w:author="BAREAU Cyrille" w:date="2020-10-09T16:27:00Z"/>
        </w:rPr>
      </w:pPr>
      <w:r w:rsidRPr="00357143">
        <w:t xml:space="preserve">The </w:t>
      </w:r>
      <w:r w:rsidRPr="00357143">
        <w:rPr>
          <w:i/>
        </w:rPr>
        <w:t>&lt;node&gt;</w:t>
      </w:r>
      <w:r w:rsidRPr="00357143">
        <w:t xml:space="preserve"> resource represents specific information that provides properties of an M2M Node that can be utilized by other oneM2M operations. </w:t>
      </w:r>
      <w:ins w:id="77" w:author="BAREAU Cyrille" w:date="2020-10-09T16:28:00Z">
        <w:r w:rsidR="00D373CE">
          <w:t xml:space="preserve">It contains </w:t>
        </w:r>
      </w:ins>
      <w:ins w:id="78" w:author="Marianne-Orange" w:date="2021-06-10T16:44:00Z">
        <w:r w:rsidR="009A79C7">
          <w:t xml:space="preserve">child </w:t>
        </w:r>
      </w:ins>
      <w:ins w:id="79" w:author="BAREAU Cyrille" w:date="2020-10-09T16:28:00Z">
        <w:r w:rsidR="00D373CE" w:rsidRPr="00357143">
          <w:t xml:space="preserve">resources </w:t>
        </w:r>
      </w:ins>
      <w:ins w:id="80" w:author="BAREAU Cyrille" w:date="2020-10-09T16:29:00Z">
        <w:r w:rsidR="00D373CE">
          <w:t xml:space="preserve">that </w:t>
        </w:r>
      </w:ins>
      <w:ins w:id="81" w:author="BAREAU Cyrille" w:date="2020-10-09T16:28:00Z">
        <w:r w:rsidR="00D373CE" w:rsidRPr="00357143">
          <w:t>represent the Node's context information (e.g. memory and battery), network topology, device information, device capability etc.</w:t>
        </w:r>
      </w:ins>
      <w:ins w:id="82" w:author="BAREAU Cyrille" w:date="2020-10-09T16:29:00Z">
        <w:r w:rsidR="00D373CE">
          <w:t xml:space="preserve"> These resources can be mapped in two distinct models:</w:t>
        </w:r>
      </w:ins>
    </w:p>
    <w:p w14:paraId="689928D2" w14:textId="77777777" w:rsidR="00EF174B" w:rsidRDefault="00D373CE" w:rsidP="009A79C7">
      <w:pPr>
        <w:numPr>
          <w:ilvl w:val="0"/>
          <w:numId w:val="47"/>
        </w:numPr>
        <w:rPr>
          <w:ins w:id="83" w:author="BAREAU Cyrille" w:date="2020-10-09T16:31:00Z"/>
        </w:rPr>
      </w:pPr>
      <w:ins w:id="84" w:author="BAREAU Cyrille" w:date="2020-10-09T16:30:00Z">
        <w:r>
          <w:t>Either t</w:t>
        </w:r>
      </w:ins>
      <w:del w:id="85" w:author="BAREAU Cyrille" w:date="2020-10-09T16:30:00Z">
        <w:r w:rsidR="00EF174B" w:rsidRPr="00357143" w:rsidDel="00D373CE">
          <w:delText>T</w:delText>
        </w:r>
      </w:del>
      <w:r w:rsidR="00EF174B" w:rsidRPr="00357143">
        <w:t xml:space="preserve">he </w:t>
      </w:r>
      <w:r w:rsidR="00EF174B" w:rsidRPr="00357143">
        <w:rPr>
          <w:i/>
        </w:rPr>
        <w:t>&lt;node&gt;</w:t>
      </w:r>
      <w:r w:rsidR="00EF174B" w:rsidRPr="00357143">
        <w:t xml:space="preserve"> resource has specialization of the </w:t>
      </w:r>
      <w:r w:rsidR="00EF174B" w:rsidRPr="00357143">
        <w:rPr>
          <w:i/>
        </w:rPr>
        <w:t>&lt;mgmtObj&gt;</w:t>
      </w:r>
      <w:r w:rsidR="00EF174B" w:rsidRPr="00357143">
        <w:t xml:space="preserve"> as its child resources. </w:t>
      </w:r>
      <w:del w:id="86" w:author="BAREAU Cyrille" w:date="2020-10-09T16:30:00Z">
        <w:r w:rsidR="00EF174B" w:rsidRPr="00357143" w:rsidDel="00D373CE">
          <w:delText xml:space="preserve">These </w:delText>
        </w:r>
      </w:del>
      <w:del w:id="87" w:author="BAREAU Cyrille" w:date="2020-10-09T16:28:00Z">
        <w:r w:rsidR="00EF174B" w:rsidRPr="00357143" w:rsidDel="00D373CE">
          <w:delText xml:space="preserve">resources represent the Node's context information (e.g. memory and battery), network topology, device information, device capability etc. </w:delText>
        </w:r>
      </w:del>
      <w:r w:rsidR="00EF174B" w:rsidRPr="00357143">
        <w:t xml:space="preserve">The specialized </w:t>
      </w:r>
      <w:r w:rsidR="00EF174B" w:rsidRPr="00357143">
        <w:rPr>
          <w:i/>
        </w:rPr>
        <w:t>&lt;mgmtObj&gt;</w:t>
      </w:r>
      <w:r w:rsidR="00EF174B" w:rsidRPr="00357143">
        <w:t xml:space="preserve"> resources are used to perform management of the Node.</w:t>
      </w:r>
    </w:p>
    <w:p w14:paraId="56BFFA92" w14:textId="77777777" w:rsidR="00D373CE" w:rsidRPr="00357143" w:rsidRDefault="00D373CE" w:rsidP="009A79C7">
      <w:pPr>
        <w:numPr>
          <w:ilvl w:val="0"/>
          <w:numId w:val="47"/>
        </w:numPr>
      </w:pPr>
      <w:ins w:id="88" w:author="BAREAU Cyrille" w:date="2020-10-09T16:31:00Z">
        <w:r>
          <w:t>Or the &lt;</w:t>
        </w:r>
        <w:r w:rsidRPr="009A79C7">
          <w:rPr>
            <w:i/>
          </w:rPr>
          <w:t>node</w:t>
        </w:r>
        <w:r>
          <w:t>&gt; resource has the [</w:t>
        </w:r>
        <w:r w:rsidRPr="009A79C7">
          <w:rPr>
            <w:i/>
          </w:rPr>
          <w:t>flexNode</w:t>
        </w:r>
        <w:r>
          <w:t>] specialization of a &lt;</w:t>
        </w:r>
        <w:r w:rsidRPr="009A79C7">
          <w:rPr>
            <w:i/>
          </w:rPr>
          <w:t>flex</w:t>
        </w:r>
      </w:ins>
      <w:ins w:id="89" w:author="BAREAU Cyrille" w:date="2020-10-09T16:32:00Z">
        <w:r w:rsidRPr="009A79C7">
          <w:rPr>
            <w:i/>
          </w:rPr>
          <w:t>Container</w:t>
        </w:r>
        <w:r>
          <w:t>&gt; as child resource, and this [</w:t>
        </w:r>
        <w:r w:rsidRPr="009A79C7">
          <w:rPr>
            <w:i/>
          </w:rPr>
          <w:t>flexNode</w:t>
        </w:r>
        <w:r>
          <w:t xml:space="preserve">] </w:t>
        </w:r>
        <w:r w:rsidRPr="00357143">
          <w:t xml:space="preserve">has specialization of the </w:t>
        </w:r>
        <w:r w:rsidRPr="00357143">
          <w:rPr>
            <w:i/>
          </w:rPr>
          <w:t>&lt;</w:t>
        </w:r>
      </w:ins>
      <w:ins w:id="90" w:author="BAREAU Cyrille" w:date="2020-10-09T16:33:00Z">
        <w:r>
          <w:rPr>
            <w:i/>
          </w:rPr>
          <w:t>flexContainer</w:t>
        </w:r>
      </w:ins>
      <w:ins w:id="91" w:author="BAREAU Cyrille" w:date="2020-10-09T16:32:00Z">
        <w:r w:rsidRPr="00357143">
          <w:rPr>
            <w:i/>
          </w:rPr>
          <w:t>&gt;</w:t>
        </w:r>
        <w:r w:rsidRPr="00357143">
          <w:t xml:space="preserve"> as its child resources</w:t>
        </w:r>
      </w:ins>
      <w:ins w:id="92" w:author="BAREAU Cyrille" w:date="2020-10-09T16:33:00Z">
        <w:r>
          <w:t xml:space="preserve">. These </w:t>
        </w:r>
      </w:ins>
      <w:ins w:id="93" w:author="BAREAU Cyrille" w:date="2020-10-09T16:35:00Z">
        <w:r w:rsidRPr="00357143">
          <w:rPr>
            <w:i/>
          </w:rPr>
          <w:t>&lt;</w:t>
        </w:r>
        <w:r>
          <w:rPr>
            <w:i/>
          </w:rPr>
          <w:t>flexContainer</w:t>
        </w:r>
        <w:r w:rsidRPr="00357143">
          <w:rPr>
            <w:i/>
          </w:rPr>
          <w:t>&gt;</w:t>
        </w:r>
        <w:r w:rsidRPr="00357143">
          <w:t xml:space="preserve"> resources</w:t>
        </w:r>
        <w:r>
          <w:t xml:space="preserve"> </w:t>
        </w:r>
        <w:r w:rsidRPr="00357143">
          <w:t>are used to perform management of the Node</w:t>
        </w:r>
        <w:r>
          <w:t>.</w:t>
        </w:r>
      </w:ins>
    </w:p>
    <w:p w14:paraId="1DFC9DAA" w14:textId="28262E19" w:rsidR="00EF174B" w:rsidRPr="00357143" w:rsidRDefault="00EF174B" w:rsidP="00EF174B">
      <w:r w:rsidRPr="00357143">
        <w:t>This node specific information stored in these resources</w:t>
      </w:r>
      <w:ins w:id="94" w:author="BAREAU Cyrille" w:date="2020-10-09T16:36:00Z">
        <w:r w:rsidR="00D373CE">
          <w:t>, &lt;</w:t>
        </w:r>
        <w:r w:rsidR="00D373CE" w:rsidRPr="009A79C7">
          <w:rPr>
            <w:i/>
          </w:rPr>
          <w:t>mgmtObj</w:t>
        </w:r>
        <w:r w:rsidR="00D373CE">
          <w:t>&gt; specializations</w:t>
        </w:r>
      </w:ins>
      <w:r w:rsidRPr="00357143">
        <w:t xml:space="preserve"> such as </w:t>
      </w:r>
      <w:r w:rsidRPr="00357143">
        <w:rPr>
          <w:i/>
        </w:rPr>
        <w:t>[</w:t>
      </w:r>
      <w:del w:id="95" w:author="BAREAU Cyrille" w:date="2020-10-09T16:37:00Z">
        <w:r w:rsidRPr="00357143" w:rsidDel="00C2288C">
          <w:rPr>
            <w:i/>
          </w:rPr>
          <w:delText>memory</w:delText>
        </w:r>
      </w:del>
      <w:ins w:id="96" w:author="BAREAU Cyrille" w:date="2020-10-09T16:37:00Z">
        <w:r w:rsidR="00C2288C">
          <w:rPr>
            <w:i/>
          </w:rPr>
          <w:t>deviceInfo</w:t>
        </w:r>
      </w:ins>
      <w:r w:rsidRPr="00357143">
        <w:rPr>
          <w:i/>
        </w:rPr>
        <w:t>]</w:t>
      </w:r>
      <w:r w:rsidRPr="00357143">
        <w:t xml:space="preserve"> and </w:t>
      </w:r>
      <w:r w:rsidRPr="00357143">
        <w:rPr>
          <w:i/>
        </w:rPr>
        <w:t>[</w:t>
      </w:r>
      <w:del w:id="97" w:author="BAREAU Cyrille" w:date="2020-10-09T16:38:00Z">
        <w:r w:rsidRPr="00357143" w:rsidDel="00C2288C">
          <w:rPr>
            <w:i/>
          </w:rPr>
          <w:delText>battery</w:delText>
        </w:r>
      </w:del>
      <w:ins w:id="98" w:author="BAREAU Cyrille" w:date="2020-10-09T16:38:00Z">
        <w:r w:rsidR="00C2288C">
          <w:rPr>
            <w:i/>
          </w:rPr>
          <w:t>firmware</w:t>
        </w:r>
      </w:ins>
      <w:r w:rsidRPr="00357143">
        <w:rPr>
          <w:i/>
        </w:rPr>
        <w:t>]</w:t>
      </w:r>
      <w:ins w:id="99" w:author="BAREAU Cyrille" w:date="2020-10-09T16:36:00Z">
        <w:r w:rsidR="00D373CE">
          <w:rPr>
            <w:i/>
          </w:rPr>
          <w:t xml:space="preserve"> or &lt;flexContainer&gt; </w:t>
        </w:r>
        <w:r w:rsidR="00D373CE" w:rsidRPr="009A79C7">
          <w:t>specializations such as</w:t>
        </w:r>
      </w:ins>
      <w:ins w:id="100" w:author="BAREAU Cyrille" w:date="2020-10-09T16:39:00Z">
        <w:r w:rsidR="00C2288C">
          <w:t xml:space="preserve"> [</w:t>
        </w:r>
        <w:r w:rsidR="00C2288C" w:rsidRPr="009A79C7">
          <w:rPr>
            <w:i/>
          </w:rPr>
          <w:t>dmDeviceInfo</w:t>
        </w:r>
        <w:r w:rsidR="00C2288C">
          <w:t>] or [</w:t>
        </w:r>
        <w:r w:rsidR="00C2288C" w:rsidRPr="009A79C7">
          <w:rPr>
            <w:i/>
          </w:rPr>
          <w:t>dmFirmware</w:t>
        </w:r>
        <w:r w:rsidR="00C2288C">
          <w:t>],</w:t>
        </w:r>
      </w:ins>
      <w:ins w:id="101" w:author="BAREAU Cyrille" w:date="2020-10-09T16:36:00Z">
        <w:r w:rsidR="00D373CE">
          <w:rPr>
            <w:i/>
          </w:rPr>
          <w:t xml:space="preserve"> </w:t>
        </w:r>
      </w:ins>
      <w:r w:rsidRPr="00357143">
        <w:t xml:space="preserve"> can be obtained either by the existing device management technologies (OMA DM [</w:t>
      </w:r>
      <w:r w:rsidR="0088142C">
        <w:t>i.3</w:t>
      </w:r>
      <w:r w:rsidRPr="0088142C">
        <w:rPr>
          <w:lang w:val="en-US"/>
        </w:rPr>
        <w:t>], BBF TR-069 [</w:t>
      </w:r>
      <w:r w:rsidR="0088142C">
        <w:t>i.2</w:t>
      </w:r>
      <w:r w:rsidRPr="0088142C">
        <w:rPr>
          <w:lang w:val="en-US"/>
        </w:rPr>
        <w:t>]) or any other way (e.g. JNI [</w:t>
      </w:r>
      <w:r w:rsidR="0088142C">
        <w:t>i.18</w:t>
      </w:r>
      <w:r w:rsidRPr="00357143">
        <w:t>]).</w:t>
      </w:r>
    </w:p>
    <w:p w14:paraId="7F394870" w14:textId="77777777" w:rsidR="00EF174B" w:rsidRDefault="00EF174B" w:rsidP="00EF174B">
      <w:r w:rsidRPr="00357143">
        <w:t xml:space="preserve">For the case when the </w:t>
      </w:r>
      <w:r w:rsidRPr="00357143">
        <w:rPr>
          <w:i/>
        </w:rPr>
        <w:t>&lt;node&gt;</w:t>
      </w:r>
      <w:r w:rsidRPr="00357143">
        <w:t xml:space="preserve"> resource belongs to an ADN, please see figure 9.6.18-1 in conjunction with the description of </w:t>
      </w:r>
      <w:r w:rsidRPr="00357143">
        <w:rPr>
          <w:i/>
        </w:rPr>
        <w:t>nodeLink</w:t>
      </w:r>
      <w:r w:rsidRPr="00357143">
        <w:t xml:space="preserve"> attribute in the </w:t>
      </w:r>
      <w:r w:rsidRPr="00357143">
        <w:rPr>
          <w:i/>
        </w:rPr>
        <w:t>&lt;AE&gt;</w:t>
      </w:r>
      <w:r w:rsidRPr="00357143">
        <w:t xml:space="preserve"> resource (clause 9.6.5).</w:t>
      </w:r>
    </w:p>
    <w:p w14:paraId="539CEE0B" w14:textId="182A2C12" w:rsidR="00EF174B" w:rsidRPr="00D0606D" w:rsidDel="009A79C7" w:rsidRDefault="00EF174B" w:rsidP="00EF174B">
      <w:pPr>
        <w:rPr>
          <w:del w:id="102" w:author="Marianne-Orange" w:date="2021-06-10T16:45:00Z"/>
        </w:rPr>
      </w:pPr>
      <w:del w:id="103" w:author="Marianne-Orange" w:date="2021-06-10T16:45:00Z">
        <w:r w:rsidRPr="00D0606D" w:rsidDel="009A79C7">
          <w:delText xml:space="preserve">For the case when the </w:delText>
        </w:r>
        <w:r w:rsidRPr="00D0606D" w:rsidDel="009A79C7">
          <w:rPr>
            <w:i/>
          </w:rPr>
          <w:delText>&lt;node&gt;</w:delText>
        </w:r>
        <w:r w:rsidRPr="00D0606D" w:rsidDel="009A79C7">
          <w:delText xml:space="preserve"> resource belongs to an </w:delText>
        </w:r>
        <w:r w:rsidDel="009A79C7">
          <w:delText>NoDN</w:delText>
        </w:r>
        <w:r w:rsidRPr="00D0606D" w:rsidDel="009A79C7">
          <w:delText xml:space="preserve"> </w:delText>
        </w:r>
        <w:r w:rsidDel="009A79C7">
          <w:delText xml:space="preserve">and the </w:delText>
        </w:r>
        <w:r w:rsidDel="009A79C7">
          <w:rPr>
            <w:rFonts w:eastAsia="Arial Unicode MS"/>
            <w:lang w:eastAsia="ko-KR"/>
          </w:rPr>
          <w:delText xml:space="preserve">applications that </w:delText>
        </w:r>
        <w:r w:rsidRPr="004C21CC" w:rsidDel="009A79C7">
          <w:rPr>
            <w:rFonts w:eastAsia="Arial Unicode MS"/>
            <w:lang w:eastAsia="ko-KR"/>
          </w:rPr>
          <w:delText>cor</w:delText>
        </w:r>
        <w:r w:rsidDel="009A79C7">
          <w:rPr>
            <w:rFonts w:eastAsia="Arial Unicode MS"/>
            <w:lang w:eastAsia="ko-KR"/>
          </w:rPr>
          <w:delText>respond to</w:delText>
        </w:r>
        <w:r w:rsidRPr="00D0606D" w:rsidDel="009A79C7">
          <w:delText xml:space="preserve"> interworked devices</w:delText>
        </w:r>
        <w:r w:rsidDel="009A79C7">
          <w:delText xml:space="preserve"> are</w:delText>
        </w:r>
        <w:r w:rsidRPr="00D0606D" w:rsidDel="009A79C7">
          <w:delText xml:space="preserve"> represented by &lt;</w:delText>
        </w:r>
        <w:r w:rsidRPr="00D0606D" w:rsidDel="009A79C7">
          <w:rPr>
            <w:i/>
          </w:rPr>
          <w:delText>flexContainer&gt;s</w:delText>
        </w:r>
        <w:r w:rsidRPr="00D0606D" w:rsidDel="009A79C7">
          <w:delText xml:space="preserve"> please see figure 9.6.18-</w:delText>
        </w:r>
        <w:r w:rsidDel="009A79C7">
          <w:delText>2</w:delText>
        </w:r>
        <w:r w:rsidRPr="00D0606D" w:rsidDel="009A79C7">
          <w:delText>.</w:delText>
        </w:r>
      </w:del>
    </w:p>
    <w:commentRangeStart w:id="104"/>
    <w:p w14:paraId="4664F17D" w14:textId="77777777" w:rsidR="00EF174B" w:rsidRPr="00357143" w:rsidRDefault="00EF174B" w:rsidP="00EF174B">
      <w:pPr>
        <w:pStyle w:val="FL"/>
      </w:pPr>
      <w:r>
        <w:object w:dxaOrig="12121" w:dyaOrig="5568" w14:anchorId="3B908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in" o:ole="">
            <v:imagedata r:id="rId11" o:title=""/>
          </v:shape>
          <o:OLEObject Type="Embed" ProgID="Visio.Drawing.15" ShapeID="_x0000_i1025" DrawAspect="Content" ObjectID="_1684938857" r:id="rId12"/>
        </w:object>
      </w:r>
      <w:commentRangeEnd w:id="104"/>
      <w:r w:rsidR="00C0711B">
        <w:rPr>
          <w:rStyle w:val="Marquedecommentaire"/>
          <w:rFonts w:ascii="Times New Roman" w:hAnsi="Times New Roman"/>
          <w:b w:val="0"/>
        </w:rPr>
        <w:commentReference w:id="104"/>
      </w:r>
    </w:p>
    <w:p w14:paraId="29912BEB" w14:textId="46199722" w:rsidR="00EF174B" w:rsidRDefault="00EF174B" w:rsidP="00EF174B">
      <w:pPr>
        <w:pStyle w:val="TF"/>
        <w:rPr>
          <w:ins w:id="105" w:author="Marianne-Orange" w:date="2021-06-10T16:45:00Z"/>
        </w:rPr>
      </w:pPr>
      <w:r w:rsidRPr="00357143">
        <w:t xml:space="preserve">Figure 9.6.18-1: Relationship between </w:t>
      </w:r>
      <w:r w:rsidRPr="00D22BB1">
        <w:rPr>
          <w:rFonts w:hint="eastAsia"/>
          <w:lang w:eastAsia="zh-CN"/>
        </w:rPr>
        <w:t>IN/</w:t>
      </w:r>
      <w:r w:rsidRPr="00357143">
        <w:t>MN and ADN</w:t>
      </w:r>
    </w:p>
    <w:p w14:paraId="1278ABCF" w14:textId="77777777" w:rsidR="009A79C7" w:rsidRPr="00D0606D" w:rsidRDefault="009A79C7" w:rsidP="009A79C7">
      <w:pPr>
        <w:rPr>
          <w:ins w:id="106" w:author="Marianne-Orange" w:date="2021-06-10T16:45:00Z"/>
        </w:rPr>
      </w:pPr>
      <w:ins w:id="107" w:author="Marianne-Orange" w:date="2021-06-10T16:45:00Z">
        <w:r w:rsidRPr="00D0606D">
          <w:t xml:space="preserve">For the case when the </w:t>
        </w:r>
        <w:r w:rsidRPr="00D0606D">
          <w:rPr>
            <w:i/>
          </w:rPr>
          <w:t>&lt;node&gt;</w:t>
        </w:r>
        <w:r w:rsidRPr="00D0606D">
          <w:t xml:space="preserve"> resource belongs to an </w:t>
        </w:r>
        <w:r>
          <w:t>NoDN</w:t>
        </w:r>
        <w:r w:rsidRPr="00D0606D">
          <w:t xml:space="preserve"> </w:t>
        </w:r>
        <w:r>
          <w:t xml:space="preserve">and the </w:t>
        </w:r>
        <w:r>
          <w:rPr>
            <w:rFonts w:eastAsia="Arial Unicode MS"/>
            <w:lang w:eastAsia="ko-KR"/>
          </w:rPr>
          <w:t xml:space="preserve">applications that </w:t>
        </w:r>
        <w:r w:rsidRPr="004C21CC">
          <w:rPr>
            <w:rFonts w:eastAsia="Arial Unicode MS"/>
            <w:lang w:eastAsia="ko-KR"/>
          </w:rPr>
          <w:t>cor</w:t>
        </w:r>
        <w:r>
          <w:rPr>
            <w:rFonts w:eastAsia="Arial Unicode MS"/>
            <w:lang w:eastAsia="ko-KR"/>
          </w:rPr>
          <w:t>respond to</w:t>
        </w:r>
        <w:r w:rsidRPr="00D0606D">
          <w:t xml:space="preserve"> interworked devices</w:t>
        </w:r>
        <w:r>
          <w:t xml:space="preserve"> are</w:t>
        </w:r>
        <w:r w:rsidRPr="00D0606D">
          <w:t xml:space="preserve"> represented by &lt;</w:t>
        </w:r>
        <w:r w:rsidRPr="00D0606D">
          <w:rPr>
            <w:i/>
          </w:rPr>
          <w:t>flexContainer&gt;s</w:t>
        </w:r>
        <w:r w:rsidRPr="00D0606D">
          <w:t xml:space="preserve"> please see figure 9.6.18-</w:t>
        </w:r>
        <w:r>
          <w:t>2</w:t>
        </w:r>
        <w:r w:rsidRPr="00D0606D">
          <w:t>.</w:t>
        </w:r>
      </w:ins>
    </w:p>
    <w:p w14:paraId="0DA7D19C" w14:textId="77777777" w:rsidR="009A79C7" w:rsidRDefault="009A79C7" w:rsidP="00EF174B">
      <w:pPr>
        <w:pStyle w:val="TF"/>
      </w:pPr>
    </w:p>
    <w:p w14:paraId="414E923D" w14:textId="7BC58EDF" w:rsidR="00EF174B" w:rsidRDefault="00EF174B" w:rsidP="00EF174B">
      <w:pPr>
        <w:pStyle w:val="TF"/>
        <w:rPr>
          <w:ins w:id="108" w:author="Marianne-Orange" w:date="2021-06-10T16:46:00Z"/>
        </w:rPr>
      </w:pPr>
      <w:del w:id="109" w:author="BAREAU Cyrille" w:date="2020-10-09T16:40:00Z">
        <w:r w:rsidDel="00C2288C">
          <w:object w:dxaOrig="4795" w:dyaOrig="5791" w14:anchorId="31CDAF10">
            <v:shape id="_x0000_i1026" type="#_x0000_t75" style="width:237.75pt;height:4in" o:ole="">
              <v:imagedata r:id="rId15" o:title=""/>
            </v:shape>
            <o:OLEObject Type="Embed" ProgID="Visio.Drawing.11" ShapeID="_x0000_i1026" DrawAspect="Content" ObjectID="_1684938858" r:id="rId16"/>
          </w:object>
        </w:r>
      </w:del>
    </w:p>
    <w:p w14:paraId="22C053EC" w14:textId="78DC3AE0" w:rsidR="009A79C7" w:rsidRDefault="009A79C7" w:rsidP="00EF174B">
      <w:pPr>
        <w:pStyle w:val="TF"/>
      </w:pPr>
      <w:ins w:id="110" w:author="Marianne-Orange" w:date="2021-06-10T16:46:00Z">
        <w:r>
          <w:object w:dxaOrig="8431" w:dyaOrig="7066" w14:anchorId="3E5909DD">
            <v:shape id="_x0000_i1027" type="#_x0000_t75" style="width:421.5pt;height:353.25pt" o:ole="">
              <v:imagedata r:id="rId17" o:title=""/>
            </v:shape>
            <o:OLEObject Type="Embed" ProgID="Visio.Drawing.15" ShapeID="_x0000_i1027" DrawAspect="Content" ObjectID="_1684938859" r:id="rId18"/>
          </w:object>
        </w:r>
      </w:ins>
    </w:p>
    <w:p w14:paraId="7E4D0D04" w14:textId="77777777" w:rsidR="00EF174B" w:rsidRDefault="00EF174B" w:rsidP="00EF174B">
      <w:pPr>
        <w:pStyle w:val="TF"/>
      </w:pPr>
      <w:r>
        <w:t>Figure 9.6.18-2</w:t>
      </w:r>
      <w:r w:rsidRPr="00F272C8">
        <w:t xml:space="preserve">: Relationship between </w:t>
      </w:r>
      <w:r>
        <w:t xml:space="preserve">IPE, interworked </w:t>
      </w:r>
      <w:r w:rsidRPr="007517DD">
        <w:rPr>
          <w:rFonts w:eastAsia="MS Mincho" w:hint="eastAsia"/>
          <w:lang w:eastAsia="ja-JP"/>
        </w:rPr>
        <w:t>Services</w:t>
      </w:r>
      <w:r>
        <w:t xml:space="preserve"> and No</w:t>
      </w:r>
      <w:r w:rsidRPr="00F272C8">
        <w:t>DN</w:t>
      </w:r>
    </w:p>
    <w:p w14:paraId="6CF95101" w14:textId="77777777" w:rsidR="00C2288C" w:rsidRPr="00357143" w:rsidRDefault="00C2288C" w:rsidP="00C2288C">
      <w:pPr>
        <w:keepNext/>
        <w:keepLines/>
      </w:pPr>
      <w:r w:rsidRPr="00357143">
        <w:t xml:space="preserve">The </w:t>
      </w:r>
      <w:r w:rsidRPr="00357143">
        <w:rPr>
          <w:i/>
        </w:rPr>
        <w:t>&lt;node&gt;</w:t>
      </w:r>
      <w:r w:rsidRPr="00357143">
        <w:t xml:space="preserve"> resource shall contain the child resources specified in table 9.6.18-1.</w:t>
      </w:r>
    </w:p>
    <w:p w14:paraId="33A58BA0" w14:textId="77777777" w:rsidR="00C2288C" w:rsidRPr="00357143" w:rsidRDefault="00C2288C" w:rsidP="00C2288C">
      <w:pPr>
        <w:pStyle w:val="TH"/>
        <w:rPr>
          <w:rFonts w:eastAsia="SimSun"/>
          <w:lang w:eastAsia="zh-CN"/>
        </w:rPr>
      </w:pPr>
      <w:r w:rsidRPr="00357143">
        <w:t xml:space="preserve">Table 9.6.18-1: Child resources of </w:t>
      </w:r>
      <w:r w:rsidRPr="00357143">
        <w:rPr>
          <w:i/>
        </w:rPr>
        <w:t>&lt;node&gt;</w:t>
      </w:r>
      <w:r w:rsidRPr="00357143">
        <w:t xml:space="preserve"> resource</w:t>
      </w:r>
    </w:p>
    <w:tbl>
      <w:tblPr>
        <w:tblW w:w="100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0"/>
        <w:gridCol w:w="944"/>
        <w:gridCol w:w="3888"/>
        <w:gridCol w:w="1872"/>
      </w:tblGrid>
      <w:tr w:rsidR="00C2288C" w:rsidRPr="00357143" w14:paraId="4707F3F1" w14:textId="77777777" w:rsidTr="00C2288C">
        <w:trPr>
          <w:tblHeader/>
          <w:jc w:val="center"/>
        </w:trPr>
        <w:tc>
          <w:tcPr>
            <w:tcW w:w="1584" w:type="dxa"/>
            <w:shd w:val="clear" w:color="auto" w:fill="DDDDDD"/>
            <w:vAlign w:val="center"/>
          </w:tcPr>
          <w:p w14:paraId="70EA4121" w14:textId="77777777" w:rsidR="00C2288C" w:rsidRPr="00357143" w:rsidRDefault="00C2288C" w:rsidP="00C2288C">
            <w:pPr>
              <w:pStyle w:val="TAH"/>
              <w:rPr>
                <w:rFonts w:eastAsia="Arial Unicode MS"/>
              </w:rPr>
            </w:pPr>
            <w:r w:rsidRPr="00357143">
              <w:rPr>
                <w:rFonts w:eastAsia="Arial Unicode MS"/>
              </w:rPr>
              <w:t xml:space="preserve">Child Resources of </w:t>
            </w:r>
            <w:r w:rsidRPr="00357143">
              <w:rPr>
                <w:rFonts w:eastAsia="Arial Unicode MS"/>
                <w:i/>
              </w:rPr>
              <w:t>&lt;node&gt;</w:t>
            </w:r>
          </w:p>
        </w:tc>
        <w:tc>
          <w:tcPr>
            <w:tcW w:w="1720" w:type="dxa"/>
            <w:shd w:val="clear" w:color="auto" w:fill="DDDDDD"/>
            <w:vAlign w:val="center"/>
          </w:tcPr>
          <w:p w14:paraId="65D17E2E" w14:textId="77777777" w:rsidR="00C2288C" w:rsidRPr="00357143" w:rsidRDefault="00C2288C" w:rsidP="00C2288C">
            <w:pPr>
              <w:pStyle w:val="TAH"/>
              <w:rPr>
                <w:rFonts w:eastAsia="Arial Unicode MS" w:cs="Arial"/>
              </w:rPr>
            </w:pPr>
            <w:r w:rsidRPr="00357143">
              <w:rPr>
                <w:rFonts w:eastAsia="Arial Unicode MS" w:cs="Arial"/>
              </w:rPr>
              <w:t>Child Resource Type</w:t>
            </w:r>
          </w:p>
        </w:tc>
        <w:tc>
          <w:tcPr>
            <w:tcW w:w="944" w:type="dxa"/>
            <w:shd w:val="clear" w:color="auto" w:fill="DDDDDD"/>
            <w:vAlign w:val="center"/>
          </w:tcPr>
          <w:p w14:paraId="30E299D5" w14:textId="77777777" w:rsidR="00C2288C" w:rsidRPr="00357143" w:rsidRDefault="00C2288C" w:rsidP="00C2288C">
            <w:pPr>
              <w:pStyle w:val="TAH"/>
              <w:rPr>
                <w:rFonts w:eastAsia="Arial Unicode MS"/>
              </w:rPr>
            </w:pPr>
            <w:r w:rsidRPr="00357143">
              <w:rPr>
                <w:rFonts w:eastAsia="Arial Unicode MS" w:cs="Arial"/>
              </w:rPr>
              <w:t>Multiplicity</w:t>
            </w:r>
          </w:p>
        </w:tc>
        <w:tc>
          <w:tcPr>
            <w:tcW w:w="3888" w:type="dxa"/>
            <w:shd w:val="clear" w:color="auto" w:fill="DDDDDD"/>
            <w:vAlign w:val="center"/>
          </w:tcPr>
          <w:p w14:paraId="0034422C" w14:textId="77777777" w:rsidR="00C2288C" w:rsidRPr="00357143" w:rsidRDefault="00C2288C" w:rsidP="00C2288C">
            <w:pPr>
              <w:pStyle w:val="TAH"/>
              <w:rPr>
                <w:rFonts w:eastAsia="Arial Unicode MS"/>
              </w:rPr>
            </w:pPr>
            <w:r w:rsidRPr="00357143">
              <w:rPr>
                <w:rFonts w:eastAsia="Arial Unicode MS"/>
              </w:rPr>
              <w:t>Description</w:t>
            </w:r>
          </w:p>
        </w:tc>
        <w:tc>
          <w:tcPr>
            <w:tcW w:w="1872" w:type="dxa"/>
            <w:shd w:val="clear" w:color="auto" w:fill="DDDDDD"/>
          </w:tcPr>
          <w:p w14:paraId="6FDB3187" w14:textId="77777777" w:rsidR="00C2288C" w:rsidRPr="00357143" w:rsidRDefault="00C2288C" w:rsidP="00C2288C">
            <w:pPr>
              <w:pStyle w:val="TAH"/>
              <w:rPr>
                <w:rFonts w:eastAsia="Arial Unicode MS"/>
              </w:rPr>
            </w:pPr>
            <w:r w:rsidRPr="00357143">
              <w:rPr>
                <w:rFonts w:eastAsia="Arial Unicode MS" w:hint="eastAsia"/>
                <w:i/>
                <w:lang w:eastAsia="zh-CN"/>
              </w:rPr>
              <w:t>&lt;nodeAnnc&gt;</w:t>
            </w:r>
            <w:r w:rsidRPr="00357143">
              <w:rPr>
                <w:rFonts w:eastAsia="Arial Unicode MS" w:hint="eastAsia"/>
                <w:lang w:eastAsia="zh-CN"/>
              </w:rPr>
              <w:t xml:space="preserve"> Child Resource Type</w:t>
            </w:r>
          </w:p>
        </w:tc>
      </w:tr>
      <w:tr w:rsidR="00C2288C" w:rsidRPr="00357143" w14:paraId="20C4CA94" w14:textId="77777777" w:rsidTr="00C2288C">
        <w:trPr>
          <w:jc w:val="center"/>
        </w:trPr>
        <w:tc>
          <w:tcPr>
            <w:tcW w:w="1584" w:type="dxa"/>
          </w:tcPr>
          <w:p w14:paraId="17263BFF" w14:textId="77777777" w:rsidR="00C2288C" w:rsidRPr="00357143" w:rsidRDefault="00C2288C" w:rsidP="00C2288C">
            <w:pPr>
              <w:pStyle w:val="TAL"/>
              <w:rPr>
                <w:rFonts w:eastAsia="Arial Unicode MS" w:cs="Arial"/>
                <w:i/>
              </w:rPr>
            </w:pPr>
            <w:r w:rsidRPr="00357143">
              <w:rPr>
                <w:rFonts w:eastAsia="Arial Unicode MS" w:cs="Arial"/>
                <w:i/>
              </w:rPr>
              <w:t>[variable]</w:t>
            </w:r>
          </w:p>
        </w:tc>
        <w:tc>
          <w:tcPr>
            <w:tcW w:w="1720" w:type="dxa"/>
          </w:tcPr>
          <w:p w14:paraId="30D85824" w14:textId="77777777" w:rsidR="00C2288C" w:rsidRPr="00357143" w:rsidRDefault="00C2288C" w:rsidP="00C2288C">
            <w:pPr>
              <w:pStyle w:val="TAL"/>
              <w:jc w:val="center"/>
              <w:rPr>
                <w:rFonts w:eastAsia="Arial Unicode MS"/>
                <w:i/>
                <w:lang w:eastAsia="ko-KR"/>
              </w:rPr>
            </w:pPr>
            <w:r w:rsidRPr="00357143">
              <w:rPr>
                <w:rFonts w:eastAsia="Arial Unicode MS" w:cs="Arial"/>
                <w:i/>
              </w:rPr>
              <w:t>&lt;semanticDescriptor&gt;</w:t>
            </w:r>
          </w:p>
        </w:tc>
        <w:tc>
          <w:tcPr>
            <w:tcW w:w="944" w:type="dxa"/>
          </w:tcPr>
          <w:p w14:paraId="76BA20E3" w14:textId="77777777" w:rsidR="00C2288C" w:rsidRPr="00357143" w:rsidRDefault="00C2288C" w:rsidP="00C2288C">
            <w:pPr>
              <w:pStyle w:val="TAC"/>
              <w:rPr>
                <w:rFonts w:eastAsia="Arial Unicode MS"/>
                <w:lang w:eastAsia="ko-KR"/>
              </w:rPr>
            </w:pPr>
            <w:r w:rsidRPr="00357143">
              <w:rPr>
                <w:rFonts w:eastAsia="Arial Unicode MS"/>
                <w:lang w:eastAsia="ko-KR"/>
              </w:rPr>
              <w:t>0..n</w:t>
            </w:r>
          </w:p>
        </w:tc>
        <w:tc>
          <w:tcPr>
            <w:tcW w:w="3888" w:type="dxa"/>
          </w:tcPr>
          <w:p w14:paraId="5D8C8D10" w14:textId="77777777" w:rsidR="00C2288C" w:rsidRPr="00573EF0" w:rsidRDefault="00C2288C" w:rsidP="00C2288C">
            <w:pPr>
              <w:pStyle w:val="TAL"/>
              <w:rPr>
                <w:rFonts w:eastAsia="Arial Unicode MS"/>
                <w:lang w:eastAsia="ko-KR"/>
              </w:rPr>
            </w:pPr>
            <w:r w:rsidRPr="00494DCF">
              <w:rPr>
                <w:rFonts w:eastAsia="Arial Unicode MS" w:cs="Arial"/>
              </w:rPr>
              <w:t>See clause 9.6.30</w:t>
            </w:r>
          </w:p>
        </w:tc>
        <w:tc>
          <w:tcPr>
            <w:tcW w:w="1872" w:type="dxa"/>
          </w:tcPr>
          <w:p w14:paraId="740C8E87" w14:textId="77777777" w:rsidR="00C2288C" w:rsidRPr="00357143" w:rsidRDefault="00C2288C" w:rsidP="00C2288C">
            <w:pPr>
              <w:pStyle w:val="TAL"/>
              <w:rPr>
                <w:rFonts w:eastAsia="Arial Unicode MS"/>
                <w:i/>
                <w:lang w:eastAsia="zh-CN"/>
              </w:rPr>
            </w:pPr>
            <w:r w:rsidRPr="00357143">
              <w:rPr>
                <w:rFonts w:eastAsia="Arial Unicode MS" w:cs="Arial"/>
                <w:i/>
              </w:rPr>
              <w:t>&lt;semanticDescriptor&gt;, &lt;semanticDescriptorAnnc&gt;</w:t>
            </w:r>
          </w:p>
        </w:tc>
      </w:tr>
      <w:tr w:rsidR="00C2288C" w:rsidRPr="00357143" w14:paraId="5AE10A99" w14:textId="77777777" w:rsidTr="00C2288C">
        <w:trPr>
          <w:jc w:val="center"/>
          <w:ins w:id="111" w:author="BAREAU Cyrille" w:date="2020-10-09T16:44:00Z"/>
        </w:trPr>
        <w:tc>
          <w:tcPr>
            <w:tcW w:w="1584" w:type="dxa"/>
          </w:tcPr>
          <w:p w14:paraId="389C5B38" w14:textId="77777777" w:rsidR="00C2288C" w:rsidRPr="00357143" w:rsidRDefault="00C2288C" w:rsidP="00C2288C">
            <w:pPr>
              <w:pStyle w:val="TAL"/>
              <w:rPr>
                <w:ins w:id="112" w:author="BAREAU Cyrille" w:date="2020-10-09T16:44:00Z"/>
                <w:rFonts w:eastAsia="Arial Unicode MS" w:cs="Arial"/>
                <w:i/>
              </w:rPr>
            </w:pPr>
            <w:ins w:id="113" w:author="BAREAU Cyrille" w:date="2020-10-09T16:44:00Z">
              <w:r>
                <w:rPr>
                  <w:rFonts w:eastAsia="Arial Unicode MS" w:cs="Arial"/>
                  <w:i/>
                </w:rPr>
                <w:t>[variable]</w:t>
              </w:r>
            </w:ins>
          </w:p>
        </w:tc>
        <w:tc>
          <w:tcPr>
            <w:tcW w:w="1720" w:type="dxa"/>
          </w:tcPr>
          <w:p w14:paraId="616449CF" w14:textId="77777777" w:rsidR="00C2288C" w:rsidRPr="00357143" w:rsidRDefault="00C2288C" w:rsidP="00C2288C">
            <w:pPr>
              <w:pStyle w:val="TAL"/>
              <w:jc w:val="center"/>
              <w:rPr>
                <w:ins w:id="114" w:author="BAREAU Cyrille" w:date="2020-10-09T16:44:00Z"/>
                <w:rFonts w:eastAsia="Arial Unicode MS" w:cs="Arial"/>
                <w:i/>
              </w:rPr>
            </w:pPr>
            <w:ins w:id="115" w:author="BAREAU Cyrille" w:date="2020-10-09T16:44:00Z">
              <w:r>
                <w:rPr>
                  <w:rFonts w:eastAsia="Arial Unicode MS" w:cs="Arial"/>
                  <w:i/>
                </w:rPr>
                <w:t>&lt;flexContainer</w:t>
              </w:r>
            </w:ins>
            <w:ins w:id="116" w:author="BAREAU Cyrille" w:date="2020-10-09T16:45:00Z">
              <w:r>
                <w:rPr>
                  <w:rFonts w:eastAsia="Arial Unicode MS" w:cs="Arial"/>
                  <w:i/>
                </w:rPr>
                <w:t>&gt; as defined in the specialization [flexNode]</w:t>
              </w:r>
            </w:ins>
          </w:p>
        </w:tc>
        <w:tc>
          <w:tcPr>
            <w:tcW w:w="944" w:type="dxa"/>
          </w:tcPr>
          <w:p w14:paraId="5F707B90" w14:textId="77777777" w:rsidR="00C2288C" w:rsidRPr="00357143" w:rsidRDefault="00C2288C" w:rsidP="00C2288C">
            <w:pPr>
              <w:pStyle w:val="TAC"/>
              <w:rPr>
                <w:ins w:id="117" w:author="BAREAU Cyrille" w:date="2020-10-09T16:44:00Z"/>
                <w:rFonts w:eastAsia="Arial Unicode MS"/>
                <w:lang w:eastAsia="ko-KR"/>
              </w:rPr>
            </w:pPr>
            <w:ins w:id="118" w:author="BAREAU Cyrille" w:date="2020-10-09T16:45:00Z">
              <w:r>
                <w:rPr>
                  <w:rFonts w:eastAsia="Arial Unicode MS"/>
                  <w:lang w:eastAsia="ko-KR"/>
                </w:rPr>
                <w:t>0..1</w:t>
              </w:r>
            </w:ins>
          </w:p>
        </w:tc>
        <w:tc>
          <w:tcPr>
            <w:tcW w:w="3888" w:type="dxa"/>
          </w:tcPr>
          <w:p w14:paraId="79413CB1" w14:textId="77777777" w:rsidR="00C2288C" w:rsidRDefault="00C2288C" w:rsidP="00C2288C">
            <w:pPr>
              <w:pStyle w:val="TAL"/>
              <w:rPr>
                <w:ins w:id="119" w:author="BAREAU Cyrille" w:date="2020-10-09T16:46:00Z"/>
                <w:rFonts w:eastAsia="Arial Unicode MS" w:cs="Arial"/>
              </w:rPr>
            </w:pPr>
            <w:ins w:id="120" w:author="BAREAU Cyrille" w:date="2020-10-09T16:46:00Z">
              <w:r>
                <w:rPr>
                  <w:rFonts w:eastAsia="Arial Unicode MS" w:cs="Arial"/>
                </w:rPr>
                <w:t xml:space="preserve">This resource provides the root for </w:t>
              </w:r>
            </w:ins>
            <w:ins w:id="121" w:author="BAREAU Cyrille" w:date="2020-10-09T16:47:00Z">
              <w:r w:rsidR="001403E8">
                <w:rPr>
                  <w:rFonts w:eastAsia="Arial Unicode MS" w:cs="Arial"/>
                </w:rPr>
                <w:t xml:space="preserve">SDT-based &lt;flexContainers&gt; that correspond to </w:t>
              </w:r>
            </w:ins>
            <w:ins w:id="122" w:author="BAREAU Cyrille" w:date="2020-10-09T16:48:00Z">
              <w:r w:rsidR="001403E8">
                <w:rPr>
                  <w:rFonts w:eastAsia="Arial Unicode MS" w:cs="Arial"/>
                </w:rPr>
                <w:t>Device Management related ModuleClasses (see clause TS-0023 5.8).</w:t>
              </w:r>
            </w:ins>
          </w:p>
          <w:p w14:paraId="56C25C64" w14:textId="77777777" w:rsidR="00C2288C" w:rsidRPr="00494DCF" w:rsidRDefault="001403E8" w:rsidP="00C2288C">
            <w:pPr>
              <w:pStyle w:val="TAL"/>
              <w:rPr>
                <w:ins w:id="123" w:author="BAREAU Cyrille" w:date="2020-10-09T16:44:00Z"/>
                <w:rFonts w:eastAsia="Arial Unicode MS" w:cs="Arial"/>
              </w:rPr>
            </w:pPr>
            <w:ins w:id="124" w:author="BAREAU Cyrille" w:date="2020-10-09T16:48:00Z">
              <w:r>
                <w:rPr>
                  <w:rFonts w:eastAsia="Arial Unicode MS" w:cs="Arial"/>
                </w:rPr>
                <w:t>See Note.</w:t>
              </w:r>
            </w:ins>
          </w:p>
        </w:tc>
        <w:tc>
          <w:tcPr>
            <w:tcW w:w="1872" w:type="dxa"/>
          </w:tcPr>
          <w:p w14:paraId="795F5F89" w14:textId="77777777" w:rsidR="00C2288C" w:rsidRPr="00357143" w:rsidRDefault="00C2288C" w:rsidP="00C2288C">
            <w:pPr>
              <w:pStyle w:val="TAL"/>
              <w:rPr>
                <w:ins w:id="125" w:author="BAREAU Cyrille" w:date="2020-10-09T16:44:00Z"/>
                <w:rFonts w:eastAsia="Arial Unicode MS" w:cs="Arial"/>
                <w:i/>
              </w:rPr>
            </w:pPr>
            <w:ins w:id="126" w:author="BAREAU Cyrille" w:date="2020-10-09T16:46:00Z">
              <w:r>
                <w:rPr>
                  <w:rFonts w:eastAsia="Arial Unicode MS" w:cs="Arial"/>
                  <w:i/>
                </w:rPr>
                <w:t>&lt;flexContainerAnnc&gt;</w:t>
              </w:r>
            </w:ins>
          </w:p>
        </w:tc>
      </w:tr>
      <w:tr w:rsidR="00C2288C" w:rsidRPr="00357143" w14:paraId="2D792FAE" w14:textId="77777777" w:rsidTr="00C2288C">
        <w:trPr>
          <w:jc w:val="center"/>
        </w:trPr>
        <w:tc>
          <w:tcPr>
            <w:tcW w:w="1584" w:type="dxa"/>
          </w:tcPr>
          <w:p w14:paraId="066064EE"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3B0CADAB"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hint="eastAsia"/>
                <w:i/>
                <w:lang w:eastAsia="zh-CN"/>
              </w:rPr>
              <w:t>memory</w:t>
            </w:r>
            <w:r w:rsidRPr="00357143">
              <w:rPr>
                <w:rFonts w:eastAsia="Arial Unicode MS"/>
                <w:i/>
                <w:lang w:eastAsia="zh-CN"/>
              </w:rPr>
              <w:t>]</w:t>
            </w:r>
          </w:p>
        </w:tc>
        <w:tc>
          <w:tcPr>
            <w:tcW w:w="944" w:type="dxa"/>
          </w:tcPr>
          <w:p w14:paraId="706F3D3A" w14:textId="77777777" w:rsidR="00C2288C" w:rsidRPr="00357143" w:rsidRDefault="00C2288C" w:rsidP="00C2288C">
            <w:pPr>
              <w:pStyle w:val="TAC"/>
              <w:rPr>
                <w:rFonts w:eastAsia="Arial Unicode MS"/>
              </w:rPr>
            </w:pPr>
            <w:r w:rsidRPr="00357143">
              <w:rPr>
                <w:rFonts w:eastAsia="Arial Unicode MS"/>
                <w:lang w:eastAsia="ko-KR"/>
              </w:rPr>
              <w:t>0..1</w:t>
            </w:r>
          </w:p>
        </w:tc>
        <w:tc>
          <w:tcPr>
            <w:tcW w:w="3888" w:type="dxa"/>
          </w:tcPr>
          <w:p w14:paraId="768CDE8A" w14:textId="77777777" w:rsidR="00C2288C" w:rsidRPr="00357143" w:rsidRDefault="00C2288C" w:rsidP="00C2288C">
            <w:pPr>
              <w:pStyle w:val="TAL"/>
              <w:rPr>
                <w:rFonts w:eastAsia="Arial Unicode MS"/>
                <w:lang w:eastAsia="ko-KR"/>
              </w:rPr>
            </w:pPr>
            <w:r w:rsidRPr="00357143">
              <w:rPr>
                <w:rFonts w:eastAsia="Arial Unicode MS"/>
                <w:lang w:eastAsia="ko-KR"/>
              </w:rPr>
              <w:t>This</w:t>
            </w:r>
            <w:r w:rsidRPr="00357143">
              <w:rPr>
                <w:rFonts w:eastAsia="Arial Unicode MS" w:hint="eastAsia"/>
                <w:lang w:eastAsia="ko-KR"/>
              </w:rPr>
              <w:t xml:space="preserve"> resource provides the memory</w:t>
            </w:r>
            <w:r w:rsidRPr="00357143">
              <w:rPr>
                <w:rFonts w:eastAsia="Arial Unicode MS"/>
                <w:lang w:eastAsia="ko-KR"/>
              </w:rPr>
              <w:t xml:space="preserve"> (typically RAM)</w:t>
            </w:r>
            <w:r w:rsidRPr="00357143">
              <w:rPr>
                <w:rFonts w:eastAsia="Arial Unicode MS" w:hint="eastAsia"/>
                <w:lang w:eastAsia="ko-KR"/>
              </w:rPr>
              <w:t xml:space="preserve"> information of the node. </w:t>
            </w:r>
            <w:r w:rsidRPr="00357143">
              <w:rPr>
                <w:rFonts w:eastAsia="Arial Unicode MS"/>
                <w:lang w:eastAsia="ko-KR"/>
              </w:rPr>
              <w:t xml:space="preserve">(E.g. the amount of total volatile memory), </w:t>
            </w:r>
            <w:r w:rsidRPr="00357143">
              <w:rPr>
                <w:rFonts w:eastAsia="Arial Unicode MS"/>
              </w:rPr>
              <w:t xml:space="preserve">See clause </w:t>
            </w:r>
            <w:r w:rsidRPr="00357143">
              <w:rPr>
                <w:rFonts w:eastAsia="Arial Unicode MS" w:hint="eastAsia"/>
                <w:lang w:eastAsia="zh-CN"/>
              </w:rPr>
              <w:t>D.4</w:t>
            </w:r>
            <w:r w:rsidRPr="00357143">
              <w:rPr>
                <w:rFonts w:eastAsia="Arial Unicode MS"/>
                <w:lang w:eastAsia="ko-KR"/>
              </w:rPr>
              <w:t>.</w:t>
            </w:r>
          </w:p>
        </w:tc>
        <w:tc>
          <w:tcPr>
            <w:tcW w:w="1872" w:type="dxa"/>
          </w:tcPr>
          <w:p w14:paraId="154259BC"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18E50515" w14:textId="77777777" w:rsidTr="00C2288C">
        <w:trPr>
          <w:jc w:val="center"/>
        </w:trPr>
        <w:tc>
          <w:tcPr>
            <w:tcW w:w="1584" w:type="dxa"/>
          </w:tcPr>
          <w:p w14:paraId="1D26EA66"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78FB09C4"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battery]</w:t>
            </w:r>
          </w:p>
        </w:tc>
        <w:tc>
          <w:tcPr>
            <w:tcW w:w="944" w:type="dxa"/>
          </w:tcPr>
          <w:p w14:paraId="51B2A5AE"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hint="eastAsia"/>
                <w:lang w:eastAsia="zh-CN"/>
              </w:rPr>
              <w:t>n</w:t>
            </w:r>
          </w:p>
        </w:tc>
        <w:tc>
          <w:tcPr>
            <w:tcW w:w="3888" w:type="dxa"/>
          </w:tcPr>
          <w:p w14:paraId="4D8AD941" w14:textId="77777777" w:rsidR="00C2288C" w:rsidRPr="00357143" w:rsidRDefault="00C2288C" w:rsidP="00C2288C">
            <w:pPr>
              <w:pStyle w:val="TAL"/>
              <w:rPr>
                <w:rFonts w:eastAsia="Arial Unicode MS"/>
                <w:lang w:eastAsia="ko-KR"/>
              </w:rPr>
            </w:pPr>
            <w:r w:rsidRPr="00357143">
              <w:rPr>
                <w:rFonts w:eastAsia="Arial Unicode MS" w:hint="eastAsia"/>
                <w:lang w:eastAsia="ko-KR"/>
              </w:rPr>
              <w:t>The resource provide</w:t>
            </w:r>
            <w:r w:rsidRPr="00357143">
              <w:rPr>
                <w:rFonts w:eastAsia="Arial Unicode MS"/>
                <w:lang w:eastAsia="ko-KR"/>
              </w:rPr>
              <w:t>s</w:t>
            </w:r>
            <w:r w:rsidRPr="00357143">
              <w:rPr>
                <w:rFonts w:eastAsia="Arial Unicode MS" w:hint="eastAsia"/>
                <w:lang w:eastAsia="ko-KR"/>
              </w:rPr>
              <w:t xml:space="preserve"> the power information of the node. </w:t>
            </w:r>
            <w:r w:rsidRPr="00357143">
              <w:rPr>
                <w:rFonts w:eastAsia="Arial Unicode MS"/>
                <w:lang w:eastAsia="ko-KR"/>
              </w:rPr>
              <w:t xml:space="preserve">(E.g. remaining battery charge). </w:t>
            </w:r>
            <w:r w:rsidRPr="00357143">
              <w:rPr>
                <w:rFonts w:eastAsia="Arial Unicode MS"/>
              </w:rPr>
              <w:t xml:space="preserve">See clause </w:t>
            </w:r>
            <w:r w:rsidRPr="00357143">
              <w:rPr>
                <w:rFonts w:eastAsia="Arial Unicode MS" w:hint="eastAsia"/>
                <w:lang w:eastAsia="zh-CN"/>
              </w:rPr>
              <w:t>D.7</w:t>
            </w:r>
            <w:r w:rsidRPr="00357143">
              <w:rPr>
                <w:rFonts w:eastAsia="Arial Unicode MS"/>
                <w:lang w:eastAsia="ko-KR"/>
              </w:rPr>
              <w:t>.</w:t>
            </w:r>
          </w:p>
        </w:tc>
        <w:tc>
          <w:tcPr>
            <w:tcW w:w="1872" w:type="dxa"/>
          </w:tcPr>
          <w:p w14:paraId="62BD72AB"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0C06EF8B" w14:textId="77777777" w:rsidTr="00C2288C">
        <w:trPr>
          <w:jc w:val="center"/>
        </w:trPr>
        <w:tc>
          <w:tcPr>
            <w:tcW w:w="1584" w:type="dxa"/>
          </w:tcPr>
          <w:p w14:paraId="2500ACE1"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25F4FAB3"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areaNwkInfo]</w:t>
            </w:r>
          </w:p>
        </w:tc>
        <w:tc>
          <w:tcPr>
            <w:tcW w:w="944" w:type="dxa"/>
          </w:tcPr>
          <w:p w14:paraId="42425907"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lang w:eastAsia="ko-KR"/>
              </w:rPr>
              <w:t>n</w:t>
            </w:r>
          </w:p>
        </w:tc>
        <w:tc>
          <w:tcPr>
            <w:tcW w:w="3888" w:type="dxa"/>
          </w:tcPr>
          <w:p w14:paraId="065E3DA2" w14:textId="77777777" w:rsidR="00C2288C" w:rsidRPr="00357143" w:rsidRDefault="00C2288C" w:rsidP="00C2288C">
            <w:pPr>
              <w:pStyle w:val="TAL"/>
              <w:rPr>
                <w:rFonts w:eastAsia="Arial Unicode MS"/>
                <w:lang w:eastAsia="ko-KR"/>
              </w:rPr>
            </w:pPr>
            <w:r w:rsidRPr="00357143">
              <w:rPr>
                <w:rFonts w:eastAsia="Arial Unicode MS"/>
                <w:lang w:eastAsia="ko-KR"/>
              </w:rPr>
              <w:t xml:space="preserve">This resource </w:t>
            </w:r>
            <w:r w:rsidRPr="00357143">
              <w:rPr>
                <w:rFonts w:eastAsia="Arial Unicode MS" w:hint="eastAsia"/>
                <w:lang w:eastAsia="ko-KR"/>
              </w:rPr>
              <w:t xml:space="preserve">describes the list of </w:t>
            </w:r>
            <w:r w:rsidRPr="00357143">
              <w:rPr>
                <w:rFonts w:eastAsia="Arial Unicode MS"/>
                <w:lang w:eastAsia="ko-KR"/>
              </w:rPr>
              <w:t>N</w:t>
            </w:r>
            <w:r w:rsidRPr="00357143">
              <w:rPr>
                <w:rFonts w:eastAsia="Arial Unicode MS" w:hint="eastAsia"/>
                <w:lang w:eastAsia="ko-KR"/>
              </w:rPr>
              <w:t>odes attache</w:t>
            </w:r>
            <w:r w:rsidRPr="00357143">
              <w:rPr>
                <w:rFonts w:eastAsia="Arial Unicode MS"/>
                <w:lang w:eastAsia="ko-KR"/>
              </w:rPr>
              <w:t>d behind the MN</w:t>
            </w:r>
            <w:r>
              <w:rPr>
                <w:rFonts w:eastAsia="Arial Unicode MS"/>
                <w:lang w:eastAsia="ko-KR"/>
              </w:rPr>
              <w:t>/ASN</w:t>
            </w:r>
            <w:r w:rsidRPr="00357143">
              <w:rPr>
                <w:rFonts w:eastAsia="Arial Unicode MS"/>
                <w:lang w:eastAsia="ko-KR"/>
              </w:rPr>
              <w:t xml:space="preserve"> node and its </w:t>
            </w:r>
            <w:r w:rsidRPr="00357143">
              <w:rPr>
                <w:rFonts w:eastAsia="Arial Unicode MS" w:hint="eastAsia"/>
                <w:lang w:eastAsia="zh-CN"/>
              </w:rPr>
              <w:t xml:space="preserve">physical or </w:t>
            </w:r>
            <w:r w:rsidRPr="00357143">
              <w:rPr>
                <w:rFonts w:eastAsia="Arial Unicode MS"/>
                <w:lang w:eastAsia="ko-KR"/>
              </w:rPr>
              <w:t>underlying relation among the nodes in the M2M Area Network. This attribute is defined in case the Node is MN</w:t>
            </w:r>
            <w:r>
              <w:rPr>
                <w:rFonts w:eastAsia="Arial Unicode MS"/>
                <w:lang w:eastAsia="ko-KR"/>
              </w:rPr>
              <w:t>/ASN</w:t>
            </w:r>
            <w:r w:rsidRPr="00357143">
              <w:rPr>
                <w:rFonts w:eastAsia="Arial Unicode MS"/>
                <w:lang w:eastAsia="ko-KR"/>
              </w:rPr>
              <w:t xml:space="preserve">. </w:t>
            </w:r>
            <w:r w:rsidRPr="00357143">
              <w:rPr>
                <w:rFonts w:eastAsia="Arial Unicode MS"/>
              </w:rPr>
              <w:t xml:space="preserve">See clause </w:t>
            </w:r>
            <w:r w:rsidRPr="00357143">
              <w:rPr>
                <w:rFonts w:eastAsia="Arial Unicode MS" w:hint="eastAsia"/>
                <w:lang w:eastAsia="zh-CN"/>
              </w:rPr>
              <w:t>D.5</w:t>
            </w:r>
            <w:r w:rsidRPr="00357143">
              <w:rPr>
                <w:rFonts w:eastAsia="Arial Unicode MS"/>
                <w:lang w:eastAsia="ko-KR"/>
              </w:rPr>
              <w:t>.</w:t>
            </w:r>
          </w:p>
        </w:tc>
        <w:tc>
          <w:tcPr>
            <w:tcW w:w="1872" w:type="dxa"/>
          </w:tcPr>
          <w:p w14:paraId="686F2C64"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37730444" w14:textId="77777777" w:rsidTr="00C2288C">
        <w:trPr>
          <w:jc w:val="center"/>
        </w:trPr>
        <w:tc>
          <w:tcPr>
            <w:tcW w:w="1584" w:type="dxa"/>
          </w:tcPr>
          <w:p w14:paraId="01205A9A"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514074C6"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areaNwkDeviceInfo]</w:t>
            </w:r>
          </w:p>
        </w:tc>
        <w:tc>
          <w:tcPr>
            <w:tcW w:w="944" w:type="dxa"/>
          </w:tcPr>
          <w:p w14:paraId="30CCBDED"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399F04EA"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Node in the M2M Area Network. See clause</w:t>
            </w:r>
            <w:r w:rsidRPr="00357143">
              <w:rPr>
                <w:rFonts w:eastAsia="Arial Unicode MS"/>
                <w:lang w:eastAsia="zh-CN"/>
              </w:rPr>
              <w:t> </w:t>
            </w:r>
            <w:r w:rsidRPr="00357143">
              <w:rPr>
                <w:rFonts w:eastAsia="Arial Unicode MS" w:hint="eastAsia"/>
                <w:lang w:eastAsia="zh-CN"/>
              </w:rPr>
              <w:t>D.6.</w:t>
            </w:r>
          </w:p>
        </w:tc>
        <w:tc>
          <w:tcPr>
            <w:tcW w:w="1872" w:type="dxa"/>
          </w:tcPr>
          <w:p w14:paraId="248C5A5A"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408C7BD3" w14:textId="77777777" w:rsidTr="00C2288C">
        <w:trPr>
          <w:jc w:val="center"/>
        </w:trPr>
        <w:tc>
          <w:tcPr>
            <w:tcW w:w="1584" w:type="dxa"/>
          </w:tcPr>
          <w:p w14:paraId="527768D0"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49FCD1AC"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firmware]</w:t>
            </w:r>
          </w:p>
        </w:tc>
        <w:tc>
          <w:tcPr>
            <w:tcW w:w="944" w:type="dxa"/>
          </w:tcPr>
          <w:p w14:paraId="030492B9" w14:textId="77777777" w:rsidR="00C2288C" w:rsidRPr="00357143" w:rsidRDefault="00C2288C" w:rsidP="00C2288C">
            <w:pPr>
              <w:pStyle w:val="TAC"/>
              <w:rPr>
                <w:rFonts w:eastAsia="Arial Unicode MS"/>
                <w:i/>
              </w:rPr>
            </w:pPr>
            <w:r w:rsidRPr="00357143">
              <w:rPr>
                <w:rFonts w:eastAsia="Arial Unicode MS" w:hint="eastAsia"/>
                <w:i/>
                <w:lang w:eastAsia="zh-CN"/>
              </w:rPr>
              <w:t>0..</w:t>
            </w:r>
            <w:r w:rsidRPr="00357143">
              <w:rPr>
                <w:rFonts w:eastAsia="Arial Unicode MS"/>
                <w:i/>
                <w:lang w:eastAsia="zh-CN"/>
              </w:rPr>
              <w:t>n</w:t>
            </w:r>
          </w:p>
        </w:tc>
        <w:tc>
          <w:tcPr>
            <w:tcW w:w="3888" w:type="dxa"/>
          </w:tcPr>
          <w:p w14:paraId="617D7183"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firmware of the Node include name, version etc</w:t>
            </w:r>
            <w:r w:rsidRPr="00357143">
              <w:rPr>
                <w:rFonts w:eastAsia="Arial Unicode MS"/>
                <w:lang w:eastAsia="zh-CN"/>
              </w:rPr>
              <w:t>.</w:t>
            </w:r>
            <w:r w:rsidRPr="00357143">
              <w:rPr>
                <w:rFonts w:eastAsia="Arial Unicode MS" w:hint="eastAsia"/>
                <w:lang w:eastAsia="zh-CN"/>
              </w:rPr>
              <w:t xml:space="preserve"> See clause D.2.</w:t>
            </w:r>
          </w:p>
        </w:tc>
        <w:tc>
          <w:tcPr>
            <w:tcW w:w="1872" w:type="dxa"/>
          </w:tcPr>
          <w:p w14:paraId="2478922D"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16C58FDB" w14:textId="77777777" w:rsidTr="00C2288C">
        <w:trPr>
          <w:jc w:val="center"/>
        </w:trPr>
        <w:tc>
          <w:tcPr>
            <w:tcW w:w="1584" w:type="dxa"/>
          </w:tcPr>
          <w:p w14:paraId="68771F52"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CF98C8B"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software]</w:t>
            </w:r>
          </w:p>
        </w:tc>
        <w:tc>
          <w:tcPr>
            <w:tcW w:w="944" w:type="dxa"/>
          </w:tcPr>
          <w:p w14:paraId="4C917EB9"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4B74AF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software of the Node. See clause D.3.</w:t>
            </w:r>
          </w:p>
        </w:tc>
        <w:tc>
          <w:tcPr>
            <w:tcW w:w="1872" w:type="dxa"/>
          </w:tcPr>
          <w:p w14:paraId="06C38B5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1D6F22FB" w14:textId="77777777" w:rsidTr="00C2288C">
        <w:trPr>
          <w:jc w:val="center"/>
        </w:trPr>
        <w:tc>
          <w:tcPr>
            <w:tcW w:w="1584" w:type="dxa"/>
          </w:tcPr>
          <w:p w14:paraId="342C72B7"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2839AC20"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deviceInfo]</w:t>
            </w:r>
          </w:p>
        </w:tc>
        <w:tc>
          <w:tcPr>
            <w:tcW w:w="944" w:type="dxa"/>
          </w:tcPr>
          <w:p w14:paraId="478D12B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A135D62"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identi</w:t>
            </w:r>
            <w:r w:rsidRPr="00357143">
              <w:rPr>
                <w:rFonts w:eastAsia="Arial Unicode MS"/>
                <w:lang w:eastAsia="zh-CN"/>
              </w:rPr>
              <w:t>t</w:t>
            </w:r>
            <w:r w:rsidRPr="00357143">
              <w:rPr>
                <w:rFonts w:eastAsia="Arial Unicode MS" w:hint="eastAsia"/>
                <w:lang w:eastAsia="zh-CN"/>
              </w:rPr>
              <w:t>y, manufact</w:t>
            </w:r>
            <w:r w:rsidRPr="00357143">
              <w:rPr>
                <w:rFonts w:eastAsia="Arial Unicode MS"/>
                <w:lang w:eastAsia="zh-CN"/>
              </w:rPr>
              <w:t>ur</w:t>
            </w:r>
            <w:r w:rsidRPr="00357143">
              <w:rPr>
                <w:rFonts w:eastAsia="Arial Unicode MS" w:hint="eastAsia"/>
                <w:lang w:eastAsia="zh-CN"/>
              </w:rPr>
              <w:t>er</w:t>
            </w:r>
            <w:r w:rsidRPr="00357143">
              <w:rPr>
                <w:rFonts w:eastAsia="Arial Unicode MS"/>
                <w:lang w:eastAsia="zh-CN"/>
              </w:rPr>
              <w:t xml:space="preserve"> and</w:t>
            </w:r>
            <w:r w:rsidRPr="00357143">
              <w:rPr>
                <w:rFonts w:eastAsia="Arial Unicode MS" w:hint="eastAsia"/>
                <w:lang w:eastAsia="zh-CN"/>
              </w:rPr>
              <w:t xml:space="preserve"> model number of the device. See clause D.8.</w:t>
            </w:r>
          </w:p>
        </w:tc>
        <w:tc>
          <w:tcPr>
            <w:tcW w:w="1872" w:type="dxa"/>
          </w:tcPr>
          <w:p w14:paraId="23F231D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5A1EFA20" w14:textId="77777777" w:rsidTr="00C2288C">
        <w:trPr>
          <w:jc w:val="center"/>
        </w:trPr>
        <w:tc>
          <w:tcPr>
            <w:tcW w:w="1584" w:type="dxa"/>
          </w:tcPr>
          <w:p w14:paraId="4B9DC628"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7EC7D79A"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deviceCapability]</w:t>
            </w:r>
          </w:p>
        </w:tc>
        <w:tc>
          <w:tcPr>
            <w:tcW w:w="944" w:type="dxa"/>
          </w:tcPr>
          <w:p w14:paraId="53A71E70"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D479351"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capability supported by the Node. See clause</w:t>
            </w:r>
            <w:r w:rsidRPr="00357143">
              <w:rPr>
                <w:rFonts w:eastAsia="Arial Unicode MS"/>
                <w:lang w:eastAsia="zh-CN"/>
              </w:rPr>
              <w:t> </w:t>
            </w:r>
            <w:r w:rsidRPr="00357143">
              <w:rPr>
                <w:rFonts w:eastAsia="Arial Unicode MS" w:hint="eastAsia"/>
                <w:lang w:eastAsia="zh-CN"/>
              </w:rPr>
              <w:t>D.9.</w:t>
            </w:r>
          </w:p>
        </w:tc>
        <w:tc>
          <w:tcPr>
            <w:tcW w:w="1872" w:type="dxa"/>
          </w:tcPr>
          <w:p w14:paraId="4DEB6217"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6AB61C6A" w14:textId="77777777" w:rsidTr="00C2288C">
        <w:trPr>
          <w:jc w:val="center"/>
        </w:trPr>
        <w:tc>
          <w:tcPr>
            <w:tcW w:w="1584" w:type="dxa"/>
          </w:tcPr>
          <w:p w14:paraId="716E7B6F"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6823B0D"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reboot]</w:t>
            </w:r>
          </w:p>
        </w:tc>
        <w:tc>
          <w:tcPr>
            <w:tcW w:w="944" w:type="dxa"/>
          </w:tcPr>
          <w:p w14:paraId="3D202097" w14:textId="77777777" w:rsidR="00C2288C" w:rsidRPr="00357143" w:rsidRDefault="00C2288C" w:rsidP="00C2288C">
            <w:pPr>
              <w:pStyle w:val="TAC"/>
              <w:rPr>
                <w:rFonts w:eastAsia="Arial Unicode MS"/>
              </w:rPr>
            </w:pPr>
            <w:r w:rsidRPr="00357143">
              <w:rPr>
                <w:rFonts w:eastAsia="Arial Unicode MS" w:hint="eastAsia"/>
                <w:lang w:eastAsia="zh-CN"/>
              </w:rPr>
              <w:t>0..1</w:t>
            </w:r>
          </w:p>
        </w:tc>
        <w:tc>
          <w:tcPr>
            <w:tcW w:w="3888" w:type="dxa"/>
          </w:tcPr>
          <w:p w14:paraId="148F038B"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is the place to reboot or reset the Node. See clause D.1</w:t>
            </w:r>
            <w:r w:rsidRPr="00357143">
              <w:rPr>
                <w:rFonts w:eastAsia="Arial Unicode MS"/>
                <w:lang w:eastAsia="zh-CN"/>
              </w:rPr>
              <w:t>0.</w:t>
            </w:r>
          </w:p>
        </w:tc>
        <w:tc>
          <w:tcPr>
            <w:tcW w:w="1872" w:type="dxa"/>
          </w:tcPr>
          <w:p w14:paraId="4D87B84C"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08515ED8" w14:textId="77777777" w:rsidTr="00C2288C">
        <w:trPr>
          <w:jc w:val="center"/>
        </w:trPr>
        <w:tc>
          <w:tcPr>
            <w:tcW w:w="1584" w:type="dxa"/>
          </w:tcPr>
          <w:p w14:paraId="676D026B" w14:textId="77777777" w:rsidR="00C2288C" w:rsidRPr="00357143" w:rsidRDefault="00C2288C" w:rsidP="00C2288C">
            <w:pPr>
              <w:pStyle w:val="TAL"/>
              <w:rPr>
                <w:rFonts w:eastAsia="Arial Unicode MS" w:cs="Arial"/>
                <w:i/>
              </w:rPr>
            </w:pPr>
            <w:r w:rsidRPr="00357143">
              <w:rPr>
                <w:rFonts w:eastAsia="Arial Unicode MS" w:cs="Arial" w:hint="eastAsia"/>
                <w:i/>
                <w:lang w:eastAsia="zh-CN"/>
              </w:rPr>
              <w:t>[variable]</w:t>
            </w:r>
          </w:p>
        </w:tc>
        <w:tc>
          <w:tcPr>
            <w:tcW w:w="1720" w:type="dxa"/>
          </w:tcPr>
          <w:p w14:paraId="5C02C2FF" w14:textId="77777777" w:rsidR="00C2288C" w:rsidRPr="00357143" w:rsidRDefault="00C2288C" w:rsidP="00C2288C">
            <w:pPr>
              <w:pStyle w:val="TAL"/>
              <w:jc w:val="center"/>
              <w:rPr>
                <w:rFonts w:eastAsia="Arial Unicode MS" w:cs="Arial"/>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eventLog]</w:t>
            </w:r>
          </w:p>
        </w:tc>
        <w:tc>
          <w:tcPr>
            <w:tcW w:w="944" w:type="dxa"/>
          </w:tcPr>
          <w:p w14:paraId="70FFA1B3" w14:textId="77777777" w:rsidR="00C2288C" w:rsidRPr="00357143" w:rsidRDefault="00C2288C" w:rsidP="00C2288C">
            <w:pPr>
              <w:pStyle w:val="TAC"/>
              <w:rPr>
                <w:rFonts w:eastAsia="Arial Unicode MS" w:cs="Arial"/>
              </w:rPr>
            </w:pPr>
            <w:r w:rsidRPr="00357143">
              <w:rPr>
                <w:rFonts w:eastAsia="Arial Unicode MS" w:hint="eastAsia"/>
                <w:lang w:eastAsia="zh-CN"/>
              </w:rPr>
              <w:t>0..1</w:t>
            </w:r>
          </w:p>
        </w:tc>
        <w:tc>
          <w:tcPr>
            <w:tcW w:w="3888" w:type="dxa"/>
          </w:tcPr>
          <w:p w14:paraId="19EB53E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the information about the log of events of the Node. See clause D.1</w:t>
            </w:r>
            <w:r w:rsidRPr="00357143">
              <w:rPr>
                <w:rFonts w:eastAsia="Arial Unicode MS"/>
                <w:lang w:eastAsia="zh-CN"/>
              </w:rPr>
              <w:t>1</w:t>
            </w:r>
            <w:r w:rsidRPr="00357143">
              <w:rPr>
                <w:rFonts w:eastAsia="Arial Unicode MS" w:hint="eastAsia"/>
                <w:lang w:eastAsia="zh-CN"/>
              </w:rPr>
              <w:t>.</w:t>
            </w:r>
          </w:p>
        </w:tc>
        <w:tc>
          <w:tcPr>
            <w:tcW w:w="1872" w:type="dxa"/>
          </w:tcPr>
          <w:p w14:paraId="73FE92C4"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0AD18371" w14:textId="77777777" w:rsidTr="00C2288C">
        <w:trPr>
          <w:jc w:val="center"/>
        </w:trPr>
        <w:tc>
          <w:tcPr>
            <w:tcW w:w="1584" w:type="dxa"/>
          </w:tcPr>
          <w:p w14:paraId="34B03ED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686784B0"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[cmdhPolicy]</w:t>
            </w:r>
          </w:p>
        </w:tc>
        <w:tc>
          <w:tcPr>
            <w:tcW w:w="944" w:type="dxa"/>
          </w:tcPr>
          <w:p w14:paraId="665A31D2" w14:textId="77777777" w:rsidR="00C2288C" w:rsidRPr="00357143" w:rsidRDefault="00C2288C" w:rsidP="00C2288C">
            <w:pPr>
              <w:pStyle w:val="TAC"/>
              <w:rPr>
                <w:rFonts w:eastAsia="Arial Unicode MS"/>
                <w:lang w:eastAsia="zh-CN"/>
              </w:rPr>
            </w:pPr>
            <w:r w:rsidRPr="00357143">
              <w:rPr>
                <w:rFonts w:eastAsia="Arial Unicode MS"/>
                <w:lang w:eastAsia="zh-CN"/>
              </w:rPr>
              <w:t>0..n</w:t>
            </w:r>
          </w:p>
        </w:tc>
        <w:tc>
          <w:tcPr>
            <w:tcW w:w="3888" w:type="dxa"/>
          </w:tcPr>
          <w:p w14:paraId="2D3635FC"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The resource(s) contain(s) information about CMDH policies that are applicable to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r w:rsidRPr="00357143">
              <w:rPr>
                <w:rFonts w:eastAsia="Arial Unicode MS" w:hint="eastAsia"/>
                <w:i/>
                <w:lang w:eastAsia="zh-CN"/>
              </w:rPr>
              <w:t xml:space="preserve">hostedCSELink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13C1BF38"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5F7EF884" w14:textId="77777777" w:rsidTr="00C2288C">
        <w:trPr>
          <w:jc w:val="center"/>
        </w:trPr>
        <w:tc>
          <w:tcPr>
            <w:tcW w:w="1584" w:type="dxa"/>
          </w:tcPr>
          <w:p w14:paraId="22AC2D1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424A972F"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[activeCmdhPolicy]</w:t>
            </w:r>
          </w:p>
        </w:tc>
        <w:tc>
          <w:tcPr>
            <w:tcW w:w="944" w:type="dxa"/>
          </w:tcPr>
          <w:p w14:paraId="4296B905" w14:textId="77777777" w:rsidR="00C2288C" w:rsidRPr="00357143" w:rsidRDefault="00C2288C" w:rsidP="00C2288C">
            <w:pPr>
              <w:pStyle w:val="TAC"/>
              <w:rPr>
                <w:rFonts w:eastAsia="Arial Unicode MS"/>
                <w:lang w:eastAsia="zh-CN"/>
              </w:rPr>
            </w:pPr>
            <w:r w:rsidRPr="00357143">
              <w:rPr>
                <w:rFonts w:eastAsia="Arial Unicode MS"/>
                <w:lang w:eastAsia="zh-CN"/>
              </w:rPr>
              <w:t>0..1</w:t>
            </w:r>
          </w:p>
        </w:tc>
        <w:tc>
          <w:tcPr>
            <w:tcW w:w="3888" w:type="dxa"/>
          </w:tcPr>
          <w:p w14:paraId="2B44D194"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This resource defines which of the present </w:t>
            </w:r>
            <w:r w:rsidRPr="00357143">
              <w:rPr>
                <w:rFonts w:eastAsia="Arial Unicode MS"/>
                <w:i/>
                <w:lang w:eastAsia="zh-CN"/>
              </w:rPr>
              <w:t>[cmdhPolicy]</w:t>
            </w:r>
            <w:r w:rsidRPr="00357143">
              <w:rPr>
                <w:rFonts w:eastAsia="Arial Unicode MS"/>
                <w:lang w:eastAsia="zh-CN"/>
              </w:rPr>
              <w:t xml:space="preserve"> resource(s) shall be active for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r w:rsidRPr="00357143">
              <w:rPr>
                <w:rFonts w:eastAsia="Arial Unicode MS"/>
                <w:i/>
                <w:lang w:eastAsia="ko-KR"/>
              </w:rPr>
              <w:t xml:space="preserve">hostedCSELink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0A28EFAA"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193D7E33" w14:textId="77777777" w:rsidTr="00C2288C">
        <w:trPr>
          <w:jc w:val="center"/>
        </w:trPr>
        <w:tc>
          <w:tcPr>
            <w:tcW w:w="1584" w:type="dxa"/>
          </w:tcPr>
          <w:p w14:paraId="2510BCCB"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0E276D40" w14:textId="77777777" w:rsidR="00C2288C" w:rsidRPr="00357143" w:rsidRDefault="00C2288C" w:rsidP="00C2288C">
            <w:pPr>
              <w:pStyle w:val="TAC"/>
              <w:rPr>
                <w:rFonts w:eastAsia="Arial Unicode MS"/>
                <w:i/>
              </w:rPr>
            </w:pPr>
            <w:r w:rsidRPr="00357143">
              <w:rPr>
                <w:rFonts w:eastAsia="Arial Unicode MS"/>
                <w:i/>
                <w:lang w:eastAsia="ko-KR"/>
              </w:rPr>
              <w:t>&lt;subscription&gt;</w:t>
            </w:r>
          </w:p>
        </w:tc>
        <w:tc>
          <w:tcPr>
            <w:tcW w:w="944" w:type="dxa"/>
          </w:tcPr>
          <w:p w14:paraId="1996D7E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AE4FCAD" w14:textId="77777777" w:rsidR="00C2288C" w:rsidRPr="00357143" w:rsidRDefault="00C2288C" w:rsidP="00C2288C">
            <w:pPr>
              <w:pStyle w:val="TAL"/>
              <w:rPr>
                <w:rFonts w:eastAsia="Arial Unicode MS"/>
              </w:rPr>
            </w:pPr>
            <w:r w:rsidRPr="00357143">
              <w:rPr>
                <w:rFonts w:eastAsia="Arial Unicode MS"/>
                <w:lang w:eastAsia="ko-KR"/>
              </w:rPr>
              <w:t>See clause 9.6.8.</w:t>
            </w:r>
          </w:p>
        </w:tc>
        <w:tc>
          <w:tcPr>
            <w:tcW w:w="1872" w:type="dxa"/>
          </w:tcPr>
          <w:p w14:paraId="4DBE5130" w14:textId="77777777" w:rsidR="00C2288C" w:rsidRPr="00357143" w:rsidRDefault="00C2288C" w:rsidP="00C2288C">
            <w:pPr>
              <w:pStyle w:val="TAL"/>
              <w:tabs>
                <w:tab w:val="left" w:pos="360"/>
                <w:tab w:val="center" w:pos="1035"/>
              </w:tabs>
              <w:rPr>
                <w:rFonts w:eastAsia="Arial Unicode MS"/>
                <w:i/>
              </w:rPr>
            </w:pPr>
            <w:r w:rsidRPr="00357143">
              <w:rPr>
                <w:rFonts w:eastAsia="Arial Unicode MS"/>
                <w:i/>
                <w:lang w:eastAsia="zh-CN"/>
              </w:rPr>
              <w:tab/>
            </w:r>
            <w:r w:rsidRPr="00357143">
              <w:rPr>
                <w:rFonts w:eastAsia="Arial Unicode MS" w:hint="eastAsia"/>
                <w:i/>
                <w:lang w:eastAsia="zh-CN"/>
              </w:rPr>
              <w:t>&lt;subscription&gt;</w:t>
            </w:r>
          </w:p>
        </w:tc>
      </w:tr>
      <w:tr w:rsidR="00C2288C" w:rsidRPr="00357143" w14:paraId="20D7C362" w14:textId="77777777" w:rsidTr="00C2288C">
        <w:trPr>
          <w:jc w:val="center"/>
        </w:trPr>
        <w:tc>
          <w:tcPr>
            <w:tcW w:w="1584" w:type="dxa"/>
          </w:tcPr>
          <w:p w14:paraId="671F233F" w14:textId="77777777" w:rsidR="00C2288C" w:rsidRPr="00357143" w:rsidRDefault="00C2288C" w:rsidP="00C2288C">
            <w:pPr>
              <w:pStyle w:val="TAL"/>
              <w:rPr>
                <w:rFonts w:eastAsia="Arial Unicode MS" w:cs="Arial"/>
                <w:i/>
                <w:lang w:eastAsia="zh-CN"/>
              </w:rPr>
            </w:pPr>
            <w:r w:rsidRPr="00357143">
              <w:rPr>
                <w:rFonts w:eastAsia="Arial Unicode MS" w:cs="Arial" w:hint="eastAsia"/>
                <w:i/>
                <w:lang w:eastAsia="zh-CN"/>
              </w:rPr>
              <w:t>[variable]</w:t>
            </w:r>
          </w:p>
        </w:tc>
        <w:tc>
          <w:tcPr>
            <w:tcW w:w="1720" w:type="dxa"/>
          </w:tcPr>
          <w:p w14:paraId="309814FC" w14:textId="77777777" w:rsidR="00C2288C" w:rsidRPr="00357143" w:rsidRDefault="00C2288C" w:rsidP="00C2288C">
            <w:pPr>
              <w:pStyle w:val="TAC"/>
              <w:rPr>
                <w:rFonts w:eastAsia="Arial Unicode MS"/>
                <w:i/>
                <w:lang w:eastAsia="ko-KR"/>
              </w:rPr>
            </w:pPr>
            <w:r>
              <w:rPr>
                <w:rFonts w:eastAsia="Arial Unicode MS"/>
                <w:i/>
                <w:lang w:eastAsia="ko-KR"/>
              </w:rPr>
              <w:t>&lt;schedule</w:t>
            </w:r>
            <w:r w:rsidRPr="00357143">
              <w:rPr>
                <w:rFonts w:eastAsia="Arial Unicode MS"/>
                <w:i/>
                <w:lang w:eastAsia="ko-KR"/>
              </w:rPr>
              <w:t>&gt;</w:t>
            </w:r>
          </w:p>
        </w:tc>
        <w:tc>
          <w:tcPr>
            <w:tcW w:w="944" w:type="dxa"/>
          </w:tcPr>
          <w:p w14:paraId="5569CD01" w14:textId="77777777" w:rsidR="00C2288C" w:rsidRPr="00357143" w:rsidRDefault="00C2288C" w:rsidP="00C2288C">
            <w:pPr>
              <w:pStyle w:val="TAC"/>
              <w:rPr>
                <w:rFonts w:eastAsia="Arial Unicode MS"/>
                <w:lang w:eastAsia="zh-CN"/>
              </w:rPr>
            </w:pPr>
            <w:r w:rsidRPr="00357143">
              <w:rPr>
                <w:rFonts w:eastAsia="Arial Unicode MS" w:hint="eastAsia"/>
                <w:lang w:eastAsia="zh-CN"/>
              </w:rPr>
              <w:t>0..n</w:t>
            </w:r>
          </w:p>
        </w:tc>
        <w:tc>
          <w:tcPr>
            <w:tcW w:w="3888" w:type="dxa"/>
          </w:tcPr>
          <w:p w14:paraId="56EA87D0" w14:textId="77777777" w:rsidR="00C2288C" w:rsidRPr="00357143" w:rsidRDefault="00C2288C" w:rsidP="00C2288C">
            <w:pPr>
              <w:pStyle w:val="TAL"/>
              <w:rPr>
                <w:rFonts w:eastAsia="Arial Unicode MS"/>
                <w:lang w:eastAsia="ko-KR"/>
              </w:rPr>
            </w:pPr>
            <w:r>
              <w:rPr>
                <w:rFonts w:eastAsia="Arial Unicode MS"/>
                <w:lang w:eastAsia="ko-KR"/>
              </w:rPr>
              <w:t>See clause 9.6.9</w:t>
            </w:r>
            <w:r w:rsidRPr="00357143">
              <w:rPr>
                <w:rFonts w:eastAsia="Arial Unicode MS"/>
                <w:lang w:eastAsia="ko-KR"/>
              </w:rPr>
              <w:t>.</w:t>
            </w:r>
          </w:p>
        </w:tc>
        <w:tc>
          <w:tcPr>
            <w:tcW w:w="1872" w:type="dxa"/>
          </w:tcPr>
          <w:p w14:paraId="7E691857" w14:textId="77777777" w:rsidR="00C2288C" w:rsidRPr="00357143" w:rsidRDefault="00C2288C" w:rsidP="00C2288C">
            <w:pPr>
              <w:pStyle w:val="TAL"/>
              <w:tabs>
                <w:tab w:val="left" w:pos="90"/>
                <w:tab w:val="center" w:pos="1035"/>
              </w:tabs>
              <w:rPr>
                <w:rFonts w:eastAsia="Arial Unicode MS"/>
                <w:i/>
                <w:lang w:eastAsia="zh-CN"/>
              </w:rPr>
            </w:pPr>
            <w:r w:rsidRPr="00357143">
              <w:rPr>
                <w:rFonts w:eastAsia="Arial Unicode MS"/>
                <w:i/>
                <w:lang w:eastAsia="zh-CN"/>
              </w:rPr>
              <w:tab/>
            </w:r>
            <w:r w:rsidRPr="00357143">
              <w:rPr>
                <w:rFonts w:eastAsia="Arial Unicode MS"/>
                <w:i/>
                <w:lang w:eastAsia="zh-CN"/>
              </w:rPr>
              <w:tab/>
            </w:r>
            <w:r>
              <w:rPr>
                <w:rFonts w:eastAsia="Arial Unicode MS" w:hint="eastAsia"/>
                <w:i/>
                <w:lang w:eastAsia="zh-CN"/>
              </w:rPr>
              <w:t>&lt;schedule</w:t>
            </w:r>
            <w:r>
              <w:rPr>
                <w:rFonts w:eastAsia="Arial Unicode MS"/>
                <w:i/>
                <w:lang w:eastAsia="zh-CN"/>
              </w:rPr>
              <w:t>Annc</w:t>
            </w:r>
            <w:r w:rsidRPr="00357143">
              <w:rPr>
                <w:rFonts w:eastAsia="Arial Unicode MS" w:hint="eastAsia"/>
                <w:i/>
                <w:lang w:eastAsia="zh-CN"/>
              </w:rPr>
              <w:t>&gt;</w:t>
            </w:r>
          </w:p>
        </w:tc>
      </w:tr>
      <w:tr w:rsidR="00C2288C" w:rsidRPr="00357143" w14:paraId="6B9BE8B4" w14:textId="77777777" w:rsidTr="00C2288C">
        <w:trPr>
          <w:jc w:val="center"/>
        </w:trPr>
        <w:tc>
          <w:tcPr>
            <w:tcW w:w="1584" w:type="dxa"/>
          </w:tcPr>
          <w:p w14:paraId="106F5129" w14:textId="77777777" w:rsidR="00C2288C" w:rsidRPr="00357143" w:rsidRDefault="00C2288C" w:rsidP="00C2288C">
            <w:pPr>
              <w:pStyle w:val="TAL"/>
              <w:rPr>
                <w:rFonts w:eastAsia="Arial Unicode MS" w:cs="Arial"/>
                <w:i/>
                <w:lang w:eastAsia="zh-CN"/>
              </w:rPr>
            </w:pPr>
            <w:r>
              <w:rPr>
                <w:rFonts w:eastAsia="Arial Unicode MS"/>
                <w:i/>
              </w:rPr>
              <w:t>[variable]</w:t>
            </w:r>
          </w:p>
        </w:tc>
        <w:tc>
          <w:tcPr>
            <w:tcW w:w="1720" w:type="dxa"/>
          </w:tcPr>
          <w:p w14:paraId="19893B1C" w14:textId="77777777" w:rsidR="00C2288C" w:rsidRDefault="00C2288C" w:rsidP="00C2288C">
            <w:pPr>
              <w:pStyle w:val="TAC"/>
              <w:rPr>
                <w:rFonts w:eastAsia="Arial Unicode MS"/>
                <w:i/>
                <w:lang w:eastAsia="ko-KR"/>
              </w:rPr>
            </w:pPr>
            <w:r>
              <w:rPr>
                <w:rFonts w:eastAsia="Arial Unicode MS"/>
                <w:i/>
              </w:rPr>
              <w:t>&lt;transaction&gt;</w:t>
            </w:r>
          </w:p>
        </w:tc>
        <w:tc>
          <w:tcPr>
            <w:tcW w:w="944" w:type="dxa"/>
          </w:tcPr>
          <w:p w14:paraId="40AD50E7" w14:textId="77777777" w:rsidR="00C2288C" w:rsidRPr="00357143" w:rsidRDefault="00C2288C" w:rsidP="00C2288C">
            <w:pPr>
              <w:pStyle w:val="TAC"/>
              <w:rPr>
                <w:rFonts w:eastAsia="Arial Unicode MS"/>
                <w:lang w:eastAsia="zh-CN"/>
              </w:rPr>
            </w:pPr>
            <w:r>
              <w:rPr>
                <w:rFonts w:eastAsia="Arial Unicode MS"/>
              </w:rPr>
              <w:t>0..n</w:t>
            </w:r>
          </w:p>
        </w:tc>
        <w:tc>
          <w:tcPr>
            <w:tcW w:w="3888" w:type="dxa"/>
          </w:tcPr>
          <w:p w14:paraId="54057C71" w14:textId="77777777" w:rsidR="00C2288C" w:rsidRDefault="00C2288C" w:rsidP="00C2288C">
            <w:pPr>
              <w:pStyle w:val="TAL"/>
              <w:rPr>
                <w:rFonts w:eastAsia="Arial Unicode MS"/>
                <w:lang w:eastAsia="zh-CN"/>
              </w:rPr>
            </w:pPr>
            <w:r>
              <w:rPr>
                <w:rFonts w:eastAsia="Arial Unicode MS"/>
              </w:rPr>
              <w:t>See clause 9.6.4</w:t>
            </w:r>
            <w:r>
              <w:rPr>
                <w:rFonts w:eastAsia="Arial Unicode MS" w:hint="eastAsia"/>
                <w:lang w:eastAsia="zh-CN"/>
              </w:rPr>
              <w:t>8</w:t>
            </w:r>
          </w:p>
        </w:tc>
        <w:tc>
          <w:tcPr>
            <w:tcW w:w="1872" w:type="dxa"/>
          </w:tcPr>
          <w:p w14:paraId="7183E2AD" w14:textId="77777777" w:rsidR="00C2288C" w:rsidRDefault="00C2288C" w:rsidP="00C2288C">
            <w:pPr>
              <w:pStyle w:val="TAL"/>
              <w:jc w:val="center"/>
              <w:rPr>
                <w:rFonts w:eastAsia="Arial Unicode MS"/>
                <w:i/>
                <w:lang w:eastAsia="zh-CN"/>
              </w:rPr>
            </w:pPr>
            <w:r>
              <w:rPr>
                <w:rFonts w:eastAsia="Arial Unicode MS"/>
                <w:i/>
                <w:lang w:eastAsia="zh-CN"/>
              </w:rPr>
              <w:t>&lt;transaction&gt;</w:t>
            </w:r>
          </w:p>
        </w:tc>
      </w:tr>
      <w:tr w:rsidR="00C2288C" w:rsidRPr="00357143" w14:paraId="5924A724" w14:textId="77777777" w:rsidTr="00C2288C">
        <w:trPr>
          <w:jc w:val="center"/>
        </w:trPr>
        <w:tc>
          <w:tcPr>
            <w:tcW w:w="1584" w:type="dxa"/>
          </w:tcPr>
          <w:p w14:paraId="573B23EC" w14:textId="77777777" w:rsidR="00C2288C" w:rsidRDefault="00C2288C" w:rsidP="00C2288C">
            <w:pPr>
              <w:pStyle w:val="TAL"/>
              <w:rPr>
                <w:rFonts w:eastAsia="Arial Unicode MS"/>
                <w:i/>
              </w:rPr>
            </w:pPr>
            <w:r w:rsidRPr="00D65E4C">
              <w:rPr>
                <w:rFonts w:eastAsia="Arial Unicode MS" w:cs="Arial"/>
                <w:i/>
                <w:lang w:eastAsia="ko-KR"/>
              </w:rPr>
              <w:t>[variable]</w:t>
            </w:r>
          </w:p>
        </w:tc>
        <w:tc>
          <w:tcPr>
            <w:tcW w:w="1720" w:type="dxa"/>
          </w:tcPr>
          <w:p w14:paraId="12DDE92F" w14:textId="77777777" w:rsidR="00C2288C" w:rsidRDefault="00C2288C" w:rsidP="00C2288C">
            <w:pPr>
              <w:pStyle w:val="TAC"/>
              <w:rPr>
                <w:rFonts w:eastAsia="Arial Unicode MS"/>
                <w:i/>
              </w:rPr>
            </w:pPr>
            <w:r w:rsidRPr="00D65E4C">
              <w:rPr>
                <w:rFonts w:eastAsia="Arial Unicode MS"/>
                <w:i/>
                <w:lang w:eastAsia="zh-CN"/>
              </w:rPr>
              <w:t>&lt;</w:t>
            </w:r>
            <w:r>
              <w:rPr>
                <w:rFonts w:eastAsia="Arial Unicode MS"/>
                <w:i/>
                <w:lang w:eastAsia="zh-CN"/>
              </w:rPr>
              <w:t>action</w:t>
            </w:r>
            <w:r w:rsidRPr="00D65E4C">
              <w:rPr>
                <w:rFonts w:eastAsia="Arial Unicode MS"/>
                <w:i/>
                <w:lang w:eastAsia="zh-CN"/>
              </w:rPr>
              <w:t>&gt;</w:t>
            </w:r>
          </w:p>
        </w:tc>
        <w:tc>
          <w:tcPr>
            <w:tcW w:w="944" w:type="dxa"/>
          </w:tcPr>
          <w:p w14:paraId="66475862" w14:textId="77777777" w:rsidR="00C2288C" w:rsidRDefault="00C2288C" w:rsidP="00C2288C">
            <w:pPr>
              <w:pStyle w:val="TAC"/>
              <w:rPr>
                <w:rFonts w:eastAsia="Arial Unicode MS"/>
              </w:rPr>
            </w:pPr>
            <w:r w:rsidRPr="00D65E4C">
              <w:rPr>
                <w:rFonts w:eastAsia="Arial Unicode MS"/>
                <w:lang w:eastAsia="zh-CN"/>
              </w:rPr>
              <w:t>0..n</w:t>
            </w:r>
          </w:p>
        </w:tc>
        <w:tc>
          <w:tcPr>
            <w:tcW w:w="3888" w:type="dxa"/>
          </w:tcPr>
          <w:p w14:paraId="5A169D2A" w14:textId="77777777" w:rsidR="00C2288C" w:rsidRDefault="00C2288C" w:rsidP="00C2288C">
            <w:pPr>
              <w:pStyle w:val="TAL"/>
              <w:rPr>
                <w:rFonts w:eastAsia="Arial Unicode MS"/>
              </w:rPr>
            </w:pPr>
            <w:r>
              <w:rPr>
                <w:rFonts w:eastAsia="Arial Unicode MS"/>
              </w:rPr>
              <w:t>See clause 9.6.61</w:t>
            </w:r>
          </w:p>
        </w:tc>
        <w:tc>
          <w:tcPr>
            <w:tcW w:w="1872" w:type="dxa"/>
          </w:tcPr>
          <w:p w14:paraId="30982DE0" w14:textId="77777777" w:rsidR="00C2288C" w:rsidRDefault="00C2288C" w:rsidP="00C2288C">
            <w:pPr>
              <w:pStyle w:val="TAL"/>
              <w:jc w:val="center"/>
              <w:rPr>
                <w:rFonts w:eastAsia="Arial Unicode MS"/>
                <w:i/>
                <w:lang w:eastAsia="zh-CN"/>
              </w:rPr>
            </w:pPr>
            <w:r>
              <w:rPr>
                <w:rFonts w:eastAsia="Arial Unicode MS" w:hint="eastAsia"/>
                <w:i/>
                <w:lang w:eastAsia="zh-CN"/>
              </w:rPr>
              <w:t>None</w:t>
            </w:r>
          </w:p>
        </w:tc>
      </w:tr>
      <w:tr w:rsidR="001403E8" w:rsidRPr="00357143" w14:paraId="4DDFB97B" w14:textId="77777777" w:rsidTr="0056765C">
        <w:trPr>
          <w:jc w:val="center"/>
          <w:ins w:id="127" w:author="BAREAU Cyrille" w:date="2020-10-09T16:50:00Z"/>
        </w:trPr>
        <w:tc>
          <w:tcPr>
            <w:tcW w:w="10008" w:type="dxa"/>
            <w:gridSpan w:val="5"/>
          </w:tcPr>
          <w:p w14:paraId="6E2CF5D4" w14:textId="77777777" w:rsidR="001403E8" w:rsidRDefault="001403E8" w:rsidP="001403E8">
            <w:pPr>
              <w:pStyle w:val="TAL"/>
              <w:jc w:val="center"/>
              <w:rPr>
                <w:ins w:id="128" w:author="BAREAU Cyrille" w:date="2020-10-09T16:50:00Z"/>
                <w:rFonts w:eastAsia="Arial Unicode MS"/>
                <w:i/>
                <w:lang w:eastAsia="zh-CN"/>
              </w:rPr>
            </w:pPr>
            <w:ins w:id="129" w:author="BAREAU Cyrille" w:date="2020-10-09T16:50:00Z">
              <w:r>
                <w:rPr>
                  <w:rFonts w:eastAsia="Arial Unicode MS" w:cs="Arial"/>
                  <w:i/>
                  <w:lang w:eastAsia="ko-KR"/>
                </w:rPr>
                <w:t xml:space="preserve">NOTE: </w:t>
              </w:r>
            </w:ins>
            <w:ins w:id="130" w:author="BAREAU Cyrille" w:date="2020-10-09T16:51:00Z">
              <w:r>
                <w:rPr>
                  <w:rFonts w:eastAsia="Arial Unicode MS" w:cs="Arial"/>
                  <w:i/>
                  <w:lang w:eastAsia="ko-KR"/>
                </w:rPr>
                <w:t xml:space="preserve">if the [flexNode] child </w:t>
              </w:r>
            </w:ins>
            <w:ins w:id="131" w:author="BAREAU Cyrille" w:date="2020-10-09T16:53:00Z">
              <w:r>
                <w:rPr>
                  <w:rFonts w:eastAsia="Arial Unicode MS" w:cs="Arial"/>
                  <w:i/>
                  <w:lang w:eastAsia="ko-KR"/>
                </w:rPr>
                <w:t>is present</w:t>
              </w:r>
            </w:ins>
            <w:ins w:id="132" w:author="BAREAU Cyrille" w:date="2020-10-09T16:51:00Z">
              <w:r>
                <w:rPr>
                  <w:rFonts w:eastAsia="Arial Unicode MS" w:cs="Arial"/>
                  <w:i/>
                  <w:lang w:eastAsia="ko-KR"/>
                </w:rPr>
                <w:t xml:space="preserve">, then all </w:t>
              </w:r>
            </w:ins>
            <w:ins w:id="133" w:author="BAREAU Cyrille" w:date="2020-10-09T16:52:00Z">
              <w:r>
                <w:rPr>
                  <w:rFonts w:eastAsia="Arial Unicode MS" w:cs="Arial"/>
                  <w:i/>
                  <w:lang w:eastAsia="ko-KR"/>
                </w:rPr>
                <w:t xml:space="preserve">&lt;mgmtObj&gt; children from [memory] to </w:t>
              </w:r>
            </w:ins>
            <w:ins w:id="134" w:author="BAREAU Cyrille" w:date="2020-10-09T16:53:00Z">
              <w:r>
                <w:rPr>
                  <w:rFonts w:eastAsia="Arial Unicode MS" w:cs="Arial"/>
                  <w:i/>
                  <w:lang w:eastAsia="ko-KR"/>
                </w:rPr>
                <w:t>[eventLog]</w:t>
              </w:r>
            </w:ins>
            <w:ins w:id="135" w:author="BAREAU Cyrille" w:date="2020-10-09T16:51:00Z">
              <w:r>
                <w:rPr>
                  <w:rFonts w:eastAsia="Arial Unicode MS" w:cs="Arial"/>
                  <w:i/>
                  <w:lang w:eastAsia="ko-KR"/>
                </w:rPr>
                <w:t xml:space="preserve"> </w:t>
              </w:r>
            </w:ins>
            <w:ins w:id="136" w:author="BAREAU Cyrille" w:date="2020-10-09T16:53:00Z">
              <w:r>
                <w:rPr>
                  <w:rFonts w:eastAsia="Arial Unicode MS" w:cs="Arial"/>
                  <w:i/>
                  <w:lang w:eastAsia="ko-KR"/>
                </w:rPr>
                <w:t>cannot be present.</w:t>
              </w:r>
            </w:ins>
          </w:p>
        </w:tc>
      </w:tr>
    </w:tbl>
    <w:p w14:paraId="1ADB7A14" w14:textId="77777777" w:rsidR="001403E8" w:rsidRDefault="001403E8" w:rsidP="00C2288C">
      <w:pPr>
        <w:keepNext/>
        <w:keepLines/>
        <w:rPr>
          <w:ins w:id="137" w:author="BAREAU Cyrille" w:date="2020-10-09T16:49:00Z"/>
        </w:rPr>
      </w:pPr>
    </w:p>
    <w:p w14:paraId="70E7154C" w14:textId="77777777" w:rsidR="00C2288C" w:rsidRPr="00357143" w:rsidRDefault="00C2288C" w:rsidP="00C2288C">
      <w:pPr>
        <w:keepNext/>
        <w:keepLines/>
        <w:rPr>
          <w:rFonts w:eastAsia="SimSun"/>
          <w:lang w:eastAsia="zh-CN"/>
        </w:rPr>
      </w:pPr>
      <w:r w:rsidRPr="00357143">
        <w:t xml:space="preserve">The </w:t>
      </w:r>
      <w:r w:rsidRPr="00357143">
        <w:rPr>
          <w:i/>
        </w:rPr>
        <w:t>&lt;node&gt;</w:t>
      </w:r>
      <w:r w:rsidRPr="00357143">
        <w:t xml:space="preserve"> resource shall contain the attributes specified in table 9.6.18-2.</w:t>
      </w:r>
    </w:p>
    <w:p w14:paraId="6C29021D" w14:textId="77777777" w:rsidR="00C2288C" w:rsidRPr="00357143" w:rsidRDefault="00C2288C" w:rsidP="00C2288C">
      <w:pPr>
        <w:pStyle w:val="TH"/>
      </w:pPr>
      <w:r w:rsidRPr="00357143">
        <w:t xml:space="preserve">Table 9.6.18-2: Attributes of </w:t>
      </w:r>
      <w:r w:rsidRPr="00357143">
        <w:rPr>
          <w:i/>
        </w:rPr>
        <w:t>&lt;node&gt;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C2288C" w:rsidRPr="00357143" w14:paraId="7BF9F442" w14:textId="77777777" w:rsidTr="00C2288C">
        <w:trPr>
          <w:tblHeader/>
          <w:jc w:val="center"/>
        </w:trPr>
        <w:tc>
          <w:tcPr>
            <w:tcW w:w="2304" w:type="dxa"/>
            <w:shd w:val="clear" w:color="auto" w:fill="DDDDDD"/>
            <w:vAlign w:val="center"/>
          </w:tcPr>
          <w:p w14:paraId="7C42F5F6" w14:textId="77777777" w:rsidR="00C2288C" w:rsidRPr="00357143" w:rsidRDefault="00C2288C" w:rsidP="00C2288C">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&lt;node&gt;</w:t>
            </w:r>
          </w:p>
        </w:tc>
        <w:tc>
          <w:tcPr>
            <w:tcW w:w="1077" w:type="dxa"/>
            <w:shd w:val="clear" w:color="auto" w:fill="DDDDDD"/>
            <w:vAlign w:val="center"/>
          </w:tcPr>
          <w:p w14:paraId="2FE2E012" w14:textId="77777777" w:rsidR="00C2288C" w:rsidRPr="00357143" w:rsidRDefault="00C2288C" w:rsidP="00C2288C">
            <w:pPr>
              <w:pStyle w:val="TAH"/>
              <w:rPr>
                <w:rFonts w:eastAsia="Arial Unicode MS"/>
              </w:rPr>
            </w:pPr>
            <w:r w:rsidRPr="00357143">
              <w:rPr>
                <w:rFonts w:eastAsia="Arial Unicode MS"/>
              </w:rPr>
              <w:t>Multiplicity</w:t>
            </w:r>
          </w:p>
        </w:tc>
        <w:tc>
          <w:tcPr>
            <w:tcW w:w="1008" w:type="dxa"/>
            <w:shd w:val="clear" w:color="auto" w:fill="DDDDDD"/>
            <w:vAlign w:val="center"/>
          </w:tcPr>
          <w:p w14:paraId="2DBAD633" w14:textId="77777777" w:rsidR="00C2288C" w:rsidRPr="00357143" w:rsidRDefault="00C2288C" w:rsidP="00C2288C">
            <w:pPr>
              <w:pStyle w:val="TAH"/>
              <w:rPr>
                <w:rFonts w:eastAsia="Arial Unicode MS"/>
              </w:rPr>
            </w:pPr>
            <w:r w:rsidRPr="00357143">
              <w:rPr>
                <w:rFonts w:eastAsia="Arial Unicode MS"/>
              </w:rPr>
              <w:t>RW/</w:t>
            </w:r>
          </w:p>
          <w:p w14:paraId="73B83D30" w14:textId="77777777" w:rsidR="00C2288C" w:rsidRPr="00357143" w:rsidRDefault="00C2288C" w:rsidP="00C2288C">
            <w:pPr>
              <w:pStyle w:val="TAH"/>
              <w:rPr>
                <w:rFonts w:eastAsia="Arial Unicode MS"/>
              </w:rPr>
            </w:pPr>
            <w:r w:rsidRPr="00357143">
              <w:rPr>
                <w:rFonts w:eastAsia="Arial Unicode MS"/>
              </w:rPr>
              <w:t>RO/</w:t>
            </w:r>
          </w:p>
          <w:p w14:paraId="7E105265" w14:textId="77777777" w:rsidR="00C2288C" w:rsidRPr="00357143" w:rsidRDefault="00C2288C" w:rsidP="00C2288C">
            <w:pPr>
              <w:pStyle w:val="TAH"/>
              <w:rPr>
                <w:rFonts w:eastAsia="Arial Unicode MS"/>
              </w:rPr>
            </w:pPr>
            <w:r w:rsidRPr="00357143">
              <w:rPr>
                <w:rFonts w:eastAsia="Arial Unicode MS"/>
              </w:rPr>
              <w:t>WO</w:t>
            </w:r>
          </w:p>
        </w:tc>
        <w:tc>
          <w:tcPr>
            <w:tcW w:w="3456" w:type="dxa"/>
            <w:shd w:val="clear" w:color="auto" w:fill="DDDDDD"/>
            <w:vAlign w:val="center"/>
          </w:tcPr>
          <w:p w14:paraId="5335E58D" w14:textId="77777777" w:rsidR="00C2288C" w:rsidRPr="00357143" w:rsidRDefault="00C2288C" w:rsidP="00C2288C">
            <w:pPr>
              <w:pStyle w:val="TAH"/>
              <w:rPr>
                <w:rFonts w:eastAsia="Arial Unicode MS"/>
              </w:rPr>
            </w:pPr>
            <w:r w:rsidRPr="00357143">
              <w:rPr>
                <w:rFonts w:eastAsia="Arial Unicode MS"/>
              </w:rPr>
              <w:t>Description</w:t>
            </w:r>
          </w:p>
        </w:tc>
        <w:tc>
          <w:tcPr>
            <w:tcW w:w="1440" w:type="dxa"/>
            <w:shd w:val="clear" w:color="auto" w:fill="DDDDDD"/>
          </w:tcPr>
          <w:p w14:paraId="55B42B9C" w14:textId="77777777" w:rsidR="00C2288C" w:rsidRPr="00357143" w:rsidRDefault="00C2288C" w:rsidP="00C2288C">
            <w:pPr>
              <w:pStyle w:val="TAH"/>
              <w:rPr>
                <w:rFonts w:eastAsia="Arial Unicode MS"/>
              </w:rPr>
            </w:pPr>
            <w:r w:rsidRPr="00357143">
              <w:rPr>
                <w:rFonts w:eastAsia="Arial Unicode MS" w:hint="eastAsia"/>
                <w:i/>
                <w:lang w:eastAsia="zh-CN"/>
              </w:rPr>
              <w:t>&lt;nodeAnnc&gt;</w:t>
            </w:r>
            <w:r w:rsidRPr="00357143">
              <w:rPr>
                <w:rFonts w:eastAsia="Arial Unicode MS" w:hint="eastAsia"/>
                <w:lang w:eastAsia="zh-CN"/>
              </w:rPr>
              <w:t xml:space="preserve"> attributes</w:t>
            </w:r>
          </w:p>
        </w:tc>
      </w:tr>
      <w:tr w:rsidR="00C2288C" w:rsidRPr="00357143" w14:paraId="5796646B" w14:textId="77777777" w:rsidTr="00C2288C">
        <w:trPr>
          <w:jc w:val="center"/>
        </w:trPr>
        <w:tc>
          <w:tcPr>
            <w:tcW w:w="2304" w:type="dxa"/>
            <w:tcBorders>
              <w:bottom w:val="single" w:sz="4" w:space="0" w:color="000000"/>
            </w:tcBorders>
          </w:tcPr>
          <w:p w14:paraId="3F1C7A18" w14:textId="77777777" w:rsidR="00C2288C" w:rsidRPr="00357143" w:rsidRDefault="00C2288C" w:rsidP="00C2288C">
            <w:pPr>
              <w:pStyle w:val="TAL"/>
              <w:rPr>
                <w:rFonts w:eastAsia="Arial Unicode MS" w:cs="Arial"/>
                <w:i/>
                <w:szCs w:val="18"/>
                <w:u w:val="single"/>
              </w:rPr>
            </w:pPr>
            <w:r w:rsidRPr="00357143">
              <w:rPr>
                <w:rFonts w:eastAsia="Arial Unicode MS" w:hint="eastAsia"/>
                <w:i/>
                <w:lang w:eastAsia="ko-KR"/>
              </w:rPr>
              <w:t>resourceType</w:t>
            </w:r>
          </w:p>
        </w:tc>
        <w:tc>
          <w:tcPr>
            <w:tcW w:w="1077" w:type="dxa"/>
            <w:tcBorders>
              <w:bottom w:val="single" w:sz="4" w:space="0" w:color="000000"/>
            </w:tcBorders>
          </w:tcPr>
          <w:p w14:paraId="4284B6C5"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Borders>
              <w:bottom w:val="single" w:sz="4" w:space="0" w:color="000000"/>
            </w:tcBorders>
          </w:tcPr>
          <w:p w14:paraId="78648B6A"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RO</w:t>
            </w:r>
          </w:p>
        </w:tc>
        <w:tc>
          <w:tcPr>
            <w:tcW w:w="3456" w:type="dxa"/>
            <w:tcBorders>
              <w:bottom w:val="single" w:sz="4" w:space="0" w:color="000000"/>
            </w:tcBorders>
          </w:tcPr>
          <w:p w14:paraId="44455845" w14:textId="77777777" w:rsidR="00C2288C" w:rsidRPr="00357143" w:rsidRDefault="00C2288C" w:rsidP="00C2288C">
            <w:pPr>
              <w:pStyle w:val="TAL"/>
              <w:rPr>
                <w:rFonts w:eastAsia="Arial Unicode MS" w:cs="Arial"/>
                <w:szCs w:val="18"/>
                <w:u w:val="single"/>
              </w:rPr>
            </w:pPr>
            <w:r w:rsidRPr="00357143">
              <w:rPr>
                <w:rFonts w:eastAsia="Arial Unicode MS" w:hint="eastAsia"/>
                <w:lang w:eastAsia="ko-KR"/>
              </w:rPr>
              <w:t>See clause 9.6.1</w:t>
            </w:r>
            <w:r w:rsidRPr="00357143">
              <w:rPr>
                <w:rFonts w:eastAsia="Arial Unicode MS"/>
                <w:lang w:eastAsia="ko-KR"/>
              </w:rPr>
              <w:t>.3</w:t>
            </w:r>
            <w:r w:rsidRPr="00357143">
              <w:rPr>
                <w:rFonts w:eastAsia="Arial Unicode MS" w:hint="eastAsia"/>
                <w:lang w:eastAsia="ko-KR"/>
              </w:rPr>
              <w:t>.</w:t>
            </w:r>
          </w:p>
        </w:tc>
        <w:tc>
          <w:tcPr>
            <w:tcW w:w="1440" w:type="dxa"/>
            <w:tcBorders>
              <w:bottom w:val="single" w:sz="4" w:space="0" w:color="000000"/>
            </w:tcBorders>
          </w:tcPr>
          <w:p w14:paraId="33582529"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NA</w:t>
            </w:r>
          </w:p>
        </w:tc>
      </w:tr>
      <w:tr w:rsidR="00C2288C" w:rsidRPr="00357143" w14:paraId="37BB5A48" w14:textId="77777777" w:rsidTr="00C2288C">
        <w:trPr>
          <w:jc w:val="center"/>
        </w:trPr>
        <w:tc>
          <w:tcPr>
            <w:tcW w:w="2304" w:type="dxa"/>
            <w:tcBorders>
              <w:bottom w:val="single" w:sz="4" w:space="0" w:color="000000"/>
            </w:tcBorders>
          </w:tcPr>
          <w:p w14:paraId="3F97447F" w14:textId="77777777" w:rsidR="00C2288C" w:rsidRPr="00357143" w:rsidRDefault="00C2288C" w:rsidP="00C2288C">
            <w:pPr>
              <w:pStyle w:val="TAL"/>
              <w:rPr>
                <w:rFonts w:eastAsia="Arial Unicode MS"/>
                <w:i/>
                <w:lang w:eastAsia="ko-KR"/>
              </w:rPr>
            </w:pPr>
            <w:r w:rsidRPr="00357143">
              <w:rPr>
                <w:rFonts w:eastAsia="Arial Unicode MS" w:hint="eastAsia"/>
                <w:i/>
                <w:lang w:eastAsia="ko-KR"/>
              </w:rPr>
              <w:t>resourceID</w:t>
            </w:r>
          </w:p>
        </w:tc>
        <w:tc>
          <w:tcPr>
            <w:tcW w:w="1077" w:type="dxa"/>
            <w:tcBorders>
              <w:bottom w:val="single" w:sz="4" w:space="0" w:color="000000"/>
            </w:tcBorders>
          </w:tcPr>
          <w:p w14:paraId="292B9DFF" w14:textId="77777777" w:rsidR="00C2288C" w:rsidRPr="00357143" w:rsidRDefault="00C2288C" w:rsidP="00C2288C">
            <w:pPr>
              <w:pStyle w:val="TAC"/>
              <w:rPr>
                <w:rFonts w:eastAsia="Arial Unicode MS"/>
                <w:lang w:eastAsia="ko-KR"/>
              </w:rPr>
            </w:pPr>
            <w:r w:rsidRPr="00357143">
              <w:rPr>
                <w:rFonts w:eastAsia="Arial Unicode MS" w:hint="eastAsia"/>
                <w:lang w:eastAsia="ko-KR"/>
              </w:rPr>
              <w:t>1</w:t>
            </w:r>
          </w:p>
        </w:tc>
        <w:tc>
          <w:tcPr>
            <w:tcW w:w="1008" w:type="dxa"/>
            <w:tcBorders>
              <w:bottom w:val="single" w:sz="4" w:space="0" w:color="000000"/>
            </w:tcBorders>
          </w:tcPr>
          <w:p w14:paraId="0958FBA8" w14:textId="77777777" w:rsidR="00C2288C" w:rsidRPr="00357143" w:rsidRDefault="00C2288C" w:rsidP="00C2288C">
            <w:pPr>
              <w:pStyle w:val="TAC"/>
              <w:rPr>
                <w:rFonts w:eastAsia="Arial Unicode MS"/>
                <w:lang w:eastAsia="ko-KR"/>
              </w:rPr>
            </w:pPr>
            <w:r w:rsidRPr="00357143">
              <w:rPr>
                <w:rFonts w:eastAsia="Arial Unicode MS"/>
                <w:lang w:eastAsia="ko-KR"/>
              </w:rPr>
              <w:t>RO</w:t>
            </w:r>
          </w:p>
        </w:tc>
        <w:tc>
          <w:tcPr>
            <w:tcW w:w="3456" w:type="dxa"/>
            <w:tcBorders>
              <w:bottom w:val="single" w:sz="4" w:space="0" w:color="000000"/>
            </w:tcBorders>
          </w:tcPr>
          <w:p w14:paraId="35BB2277"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6725FF2D"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43C65008" w14:textId="77777777" w:rsidTr="00C2288C">
        <w:trPr>
          <w:jc w:val="center"/>
        </w:trPr>
        <w:tc>
          <w:tcPr>
            <w:tcW w:w="2304" w:type="dxa"/>
            <w:tcBorders>
              <w:bottom w:val="single" w:sz="4" w:space="0" w:color="000000"/>
            </w:tcBorders>
          </w:tcPr>
          <w:p w14:paraId="29835C71" w14:textId="77777777" w:rsidR="00C2288C" w:rsidRPr="00357143" w:rsidRDefault="00C2288C" w:rsidP="00C2288C">
            <w:pPr>
              <w:pStyle w:val="TAL"/>
              <w:rPr>
                <w:rFonts w:eastAsia="Arial Unicode MS"/>
                <w:i/>
                <w:lang w:eastAsia="ko-KR"/>
              </w:rPr>
            </w:pPr>
            <w:r w:rsidRPr="00357143">
              <w:rPr>
                <w:rFonts w:eastAsia="Arial Unicode MS"/>
                <w:i/>
              </w:rPr>
              <w:t>resourceName</w:t>
            </w:r>
          </w:p>
        </w:tc>
        <w:tc>
          <w:tcPr>
            <w:tcW w:w="1077" w:type="dxa"/>
            <w:tcBorders>
              <w:bottom w:val="single" w:sz="4" w:space="0" w:color="000000"/>
            </w:tcBorders>
          </w:tcPr>
          <w:p w14:paraId="2F7E1E30"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1458E7B0" w14:textId="77777777" w:rsidR="00C2288C" w:rsidRPr="00357143" w:rsidRDefault="00C2288C" w:rsidP="00C2288C">
            <w:pPr>
              <w:pStyle w:val="TAC"/>
              <w:rPr>
                <w:rFonts w:eastAsia="Arial Unicode MS"/>
                <w:lang w:eastAsia="ko-KR"/>
              </w:rPr>
            </w:pPr>
            <w:r w:rsidRPr="00357143">
              <w:rPr>
                <w:rFonts w:eastAsia="Arial Unicode MS"/>
              </w:rPr>
              <w:t>WO</w:t>
            </w:r>
          </w:p>
        </w:tc>
        <w:tc>
          <w:tcPr>
            <w:tcW w:w="3456" w:type="dxa"/>
            <w:tcBorders>
              <w:bottom w:val="single" w:sz="4" w:space="0" w:color="000000"/>
            </w:tcBorders>
          </w:tcPr>
          <w:p w14:paraId="31BD1305"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Borders>
              <w:bottom w:val="single" w:sz="4" w:space="0" w:color="000000"/>
            </w:tcBorders>
          </w:tcPr>
          <w:p w14:paraId="3D8F769E"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NA</w:t>
            </w:r>
          </w:p>
        </w:tc>
      </w:tr>
      <w:tr w:rsidR="00C2288C" w:rsidRPr="00357143" w14:paraId="21350F92" w14:textId="77777777" w:rsidTr="00C2288C">
        <w:trPr>
          <w:jc w:val="center"/>
        </w:trPr>
        <w:tc>
          <w:tcPr>
            <w:tcW w:w="2304" w:type="dxa"/>
            <w:tcBorders>
              <w:bottom w:val="single" w:sz="4" w:space="0" w:color="000000"/>
            </w:tcBorders>
          </w:tcPr>
          <w:p w14:paraId="29F92B6F" w14:textId="77777777" w:rsidR="00C2288C" w:rsidRPr="00357143" w:rsidRDefault="00C2288C" w:rsidP="00C2288C">
            <w:pPr>
              <w:pStyle w:val="TAL"/>
              <w:rPr>
                <w:rFonts w:eastAsia="Arial Unicode MS"/>
                <w:i/>
                <w:lang w:eastAsia="ko-KR"/>
              </w:rPr>
            </w:pPr>
            <w:r w:rsidRPr="00357143">
              <w:rPr>
                <w:rFonts w:eastAsia="Arial Unicode MS"/>
                <w:i/>
              </w:rPr>
              <w:t>parentID</w:t>
            </w:r>
          </w:p>
        </w:tc>
        <w:tc>
          <w:tcPr>
            <w:tcW w:w="1077" w:type="dxa"/>
            <w:tcBorders>
              <w:bottom w:val="single" w:sz="4" w:space="0" w:color="000000"/>
            </w:tcBorders>
          </w:tcPr>
          <w:p w14:paraId="570403B6"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500F3468" w14:textId="77777777" w:rsidR="00C2288C" w:rsidRPr="00357143" w:rsidRDefault="00C2288C" w:rsidP="00C2288C">
            <w:pPr>
              <w:pStyle w:val="TAC"/>
              <w:rPr>
                <w:rFonts w:eastAsia="Arial Unicode MS"/>
                <w:lang w:eastAsia="ko-KR"/>
              </w:rPr>
            </w:pPr>
            <w:r w:rsidRPr="00357143">
              <w:rPr>
                <w:rFonts w:eastAsia="Arial Unicode MS"/>
              </w:rPr>
              <w:t>RO</w:t>
            </w:r>
          </w:p>
        </w:tc>
        <w:tc>
          <w:tcPr>
            <w:tcW w:w="3456" w:type="dxa"/>
            <w:tcBorders>
              <w:bottom w:val="single" w:sz="4" w:space="0" w:color="000000"/>
            </w:tcBorders>
          </w:tcPr>
          <w:p w14:paraId="725A6B12"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11CA83F5"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27583A4C" w14:textId="77777777" w:rsidTr="00C2288C">
        <w:trPr>
          <w:jc w:val="center"/>
        </w:trPr>
        <w:tc>
          <w:tcPr>
            <w:tcW w:w="2304" w:type="dxa"/>
            <w:tcBorders>
              <w:bottom w:val="single" w:sz="4" w:space="0" w:color="000000"/>
            </w:tcBorders>
          </w:tcPr>
          <w:p w14:paraId="0BA3050C" w14:textId="77777777" w:rsidR="00C2288C" w:rsidRPr="00357143" w:rsidRDefault="00C2288C" w:rsidP="00C2288C">
            <w:pPr>
              <w:pStyle w:val="TAL"/>
              <w:rPr>
                <w:rFonts w:eastAsia="Arial Unicode MS"/>
                <w:i/>
                <w:lang w:eastAsia="ko-KR"/>
              </w:rPr>
            </w:pPr>
            <w:r w:rsidRPr="00357143">
              <w:rPr>
                <w:rFonts w:eastAsia="Arial Unicode MS"/>
                <w:i/>
                <w:lang w:eastAsia="ko-KR"/>
              </w:rPr>
              <w:t>expirationTime</w:t>
            </w:r>
          </w:p>
        </w:tc>
        <w:tc>
          <w:tcPr>
            <w:tcW w:w="1077" w:type="dxa"/>
            <w:tcBorders>
              <w:bottom w:val="single" w:sz="4" w:space="0" w:color="000000"/>
            </w:tcBorders>
          </w:tcPr>
          <w:p w14:paraId="080548E5" w14:textId="77777777" w:rsidR="00C2288C" w:rsidRPr="00357143" w:rsidRDefault="00C2288C" w:rsidP="00C2288C">
            <w:pPr>
              <w:pStyle w:val="TAC"/>
              <w:rPr>
                <w:rFonts w:eastAsia="Arial Unicode MS"/>
                <w:lang w:eastAsia="ko-KR"/>
              </w:rPr>
            </w:pPr>
            <w:r w:rsidRPr="00357143">
              <w:rPr>
                <w:rFonts w:eastAsia="Arial Unicode MS"/>
                <w:lang w:eastAsia="ko-KR"/>
              </w:rPr>
              <w:t>1</w:t>
            </w:r>
          </w:p>
        </w:tc>
        <w:tc>
          <w:tcPr>
            <w:tcW w:w="1008" w:type="dxa"/>
            <w:tcBorders>
              <w:bottom w:val="single" w:sz="4" w:space="0" w:color="000000"/>
            </w:tcBorders>
          </w:tcPr>
          <w:p w14:paraId="4DCA411F" w14:textId="77777777" w:rsidR="00C2288C" w:rsidRPr="00357143" w:rsidRDefault="00C2288C" w:rsidP="00C2288C">
            <w:pPr>
              <w:pStyle w:val="TAC"/>
              <w:rPr>
                <w:rFonts w:eastAsia="Arial Unicode MS"/>
              </w:rPr>
            </w:pPr>
            <w:r w:rsidRPr="00357143">
              <w:rPr>
                <w:rFonts w:eastAsia="Arial Unicode MS"/>
              </w:rPr>
              <w:t>RW</w:t>
            </w:r>
          </w:p>
        </w:tc>
        <w:tc>
          <w:tcPr>
            <w:tcW w:w="3456" w:type="dxa"/>
            <w:tcBorders>
              <w:bottom w:val="single" w:sz="4" w:space="0" w:color="000000"/>
            </w:tcBorders>
          </w:tcPr>
          <w:p w14:paraId="63312A7C"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7037CA49"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38BFFCDE" w14:textId="77777777" w:rsidTr="00C2288C">
        <w:trPr>
          <w:jc w:val="center"/>
        </w:trPr>
        <w:tc>
          <w:tcPr>
            <w:tcW w:w="2304" w:type="dxa"/>
          </w:tcPr>
          <w:p w14:paraId="7EC13F1C" w14:textId="77777777" w:rsidR="00C2288C" w:rsidRPr="00357143" w:rsidRDefault="00C2288C" w:rsidP="00C2288C">
            <w:pPr>
              <w:pStyle w:val="TAL"/>
              <w:rPr>
                <w:rFonts w:eastAsia="Arial Unicode MS" w:cs="Arial"/>
                <w:i/>
                <w:szCs w:val="18"/>
                <w:u w:val="single"/>
              </w:rPr>
            </w:pPr>
            <w:r w:rsidRPr="00357143">
              <w:rPr>
                <w:rFonts w:eastAsia="Arial Unicode MS"/>
                <w:i/>
              </w:rPr>
              <w:t>accessControlPolicyIDs</w:t>
            </w:r>
          </w:p>
        </w:tc>
        <w:tc>
          <w:tcPr>
            <w:tcW w:w="1077" w:type="dxa"/>
          </w:tcPr>
          <w:p w14:paraId="569F1CA4"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311AA901"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66D254A4"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E060A25"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10A1E8E3" w14:textId="77777777" w:rsidTr="00C2288C">
        <w:trPr>
          <w:jc w:val="center"/>
        </w:trPr>
        <w:tc>
          <w:tcPr>
            <w:tcW w:w="2304" w:type="dxa"/>
          </w:tcPr>
          <w:p w14:paraId="385498CE" w14:textId="77777777" w:rsidR="00C2288C" w:rsidRPr="00357143" w:rsidRDefault="00C2288C" w:rsidP="00C2288C">
            <w:pPr>
              <w:pStyle w:val="TAL"/>
              <w:rPr>
                <w:rFonts w:eastAsia="Arial Unicode MS" w:cs="Arial"/>
                <w:i/>
                <w:szCs w:val="18"/>
                <w:u w:val="single"/>
              </w:rPr>
            </w:pPr>
            <w:r w:rsidRPr="00357143">
              <w:rPr>
                <w:rFonts w:eastAsia="Arial Unicode MS"/>
                <w:i/>
              </w:rPr>
              <w:t>creationTime</w:t>
            </w:r>
          </w:p>
        </w:tc>
        <w:tc>
          <w:tcPr>
            <w:tcW w:w="1077" w:type="dxa"/>
          </w:tcPr>
          <w:p w14:paraId="2076ED9B"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0D8613D3"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6BB34830"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57E53EAA"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5973B7D8" w14:textId="77777777" w:rsidTr="00C2288C">
        <w:trPr>
          <w:jc w:val="center"/>
        </w:trPr>
        <w:tc>
          <w:tcPr>
            <w:tcW w:w="2304" w:type="dxa"/>
          </w:tcPr>
          <w:p w14:paraId="2E6FF9DF" w14:textId="77777777" w:rsidR="00C2288C" w:rsidRPr="00357143" w:rsidRDefault="00C2288C" w:rsidP="00C2288C">
            <w:pPr>
              <w:pStyle w:val="TAL"/>
              <w:rPr>
                <w:rFonts w:eastAsia="Arial Unicode MS" w:cs="Arial"/>
                <w:i/>
                <w:szCs w:val="18"/>
                <w:u w:val="single"/>
              </w:rPr>
            </w:pPr>
            <w:r w:rsidRPr="00357143">
              <w:rPr>
                <w:rFonts w:eastAsia="Arial Unicode MS"/>
                <w:i/>
              </w:rPr>
              <w:t>lastModifiedTime</w:t>
            </w:r>
          </w:p>
        </w:tc>
        <w:tc>
          <w:tcPr>
            <w:tcW w:w="1077" w:type="dxa"/>
          </w:tcPr>
          <w:p w14:paraId="18D1BCB3"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4140ECF4"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72CF22E1"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0F7A1491"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154B29CC" w14:textId="77777777" w:rsidTr="00C2288C">
        <w:trPr>
          <w:jc w:val="center"/>
        </w:trPr>
        <w:tc>
          <w:tcPr>
            <w:tcW w:w="2304" w:type="dxa"/>
          </w:tcPr>
          <w:p w14:paraId="4760CA03" w14:textId="77777777" w:rsidR="00C2288C" w:rsidRPr="00357143" w:rsidRDefault="00C2288C" w:rsidP="00C2288C">
            <w:pPr>
              <w:pStyle w:val="TAL"/>
              <w:rPr>
                <w:rFonts w:eastAsia="Arial Unicode MS" w:cs="Arial"/>
                <w:i/>
                <w:szCs w:val="18"/>
                <w:u w:val="single"/>
              </w:rPr>
            </w:pPr>
            <w:r w:rsidRPr="00357143">
              <w:rPr>
                <w:rFonts w:eastAsia="Arial Unicode MS"/>
                <w:i/>
              </w:rPr>
              <w:t>labels</w:t>
            </w:r>
          </w:p>
        </w:tc>
        <w:tc>
          <w:tcPr>
            <w:tcW w:w="1077" w:type="dxa"/>
          </w:tcPr>
          <w:p w14:paraId="6732A82F"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1D6AFDC6"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2C966195"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02A6400"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0707FA1C" w14:textId="77777777" w:rsidTr="00C2288C">
        <w:trPr>
          <w:jc w:val="center"/>
        </w:trPr>
        <w:tc>
          <w:tcPr>
            <w:tcW w:w="2304" w:type="dxa"/>
          </w:tcPr>
          <w:p w14:paraId="7F8F29C2" w14:textId="77777777" w:rsidR="00C2288C" w:rsidRPr="00357143" w:rsidRDefault="00C2288C" w:rsidP="00C2288C">
            <w:pPr>
              <w:pStyle w:val="TAL"/>
              <w:rPr>
                <w:rFonts w:eastAsia="Arial Unicode MS"/>
                <w:i/>
              </w:rPr>
            </w:pPr>
            <w:r w:rsidRPr="00357143">
              <w:rPr>
                <w:rFonts w:eastAsia="Arial Unicode MS"/>
                <w:i/>
              </w:rPr>
              <w:t>announceTo</w:t>
            </w:r>
          </w:p>
        </w:tc>
        <w:tc>
          <w:tcPr>
            <w:tcW w:w="1077" w:type="dxa"/>
          </w:tcPr>
          <w:p w14:paraId="3241EF9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26912DED"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2A9BAE2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317595FE"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234E4B05" w14:textId="77777777" w:rsidTr="00C2288C">
        <w:trPr>
          <w:jc w:val="center"/>
        </w:trPr>
        <w:tc>
          <w:tcPr>
            <w:tcW w:w="2304" w:type="dxa"/>
          </w:tcPr>
          <w:p w14:paraId="5812A690" w14:textId="77777777" w:rsidR="00C2288C" w:rsidRPr="00357143" w:rsidRDefault="00C2288C" w:rsidP="00C2288C">
            <w:pPr>
              <w:pStyle w:val="TAL"/>
              <w:rPr>
                <w:rFonts w:eastAsia="Arial Unicode MS"/>
                <w:i/>
              </w:rPr>
            </w:pPr>
            <w:r w:rsidRPr="00357143">
              <w:rPr>
                <w:rFonts w:eastAsia="Arial Unicode MS"/>
                <w:i/>
              </w:rPr>
              <w:t>announcedAttribute</w:t>
            </w:r>
          </w:p>
        </w:tc>
        <w:tc>
          <w:tcPr>
            <w:tcW w:w="1077" w:type="dxa"/>
          </w:tcPr>
          <w:p w14:paraId="5E8CCA7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5A3FFD23"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63DF139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00003718"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5607AFE6" w14:textId="77777777" w:rsidTr="00C2288C">
        <w:trPr>
          <w:jc w:val="center"/>
        </w:trPr>
        <w:tc>
          <w:tcPr>
            <w:tcW w:w="2304" w:type="dxa"/>
          </w:tcPr>
          <w:p w14:paraId="0DA0B43F" w14:textId="77777777" w:rsidR="00C2288C" w:rsidRPr="00357143" w:rsidRDefault="00C2288C" w:rsidP="00C2288C">
            <w:pPr>
              <w:pStyle w:val="TAL"/>
              <w:rPr>
                <w:rFonts w:eastAsia="Arial Unicode MS"/>
                <w:i/>
              </w:rPr>
            </w:pPr>
            <w:r>
              <w:rPr>
                <w:rFonts w:eastAsia="Arial Unicode MS"/>
                <w:i/>
              </w:rPr>
              <w:t>announceSyncType</w:t>
            </w:r>
          </w:p>
        </w:tc>
        <w:tc>
          <w:tcPr>
            <w:tcW w:w="1077" w:type="dxa"/>
          </w:tcPr>
          <w:p w14:paraId="692F8357" w14:textId="77777777" w:rsidR="00C2288C" w:rsidRPr="00357143" w:rsidRDefault="00C2288C" w:rsidP="00C2288C">
            <w:pPr>
              <w:pStyle w:val="TAC"/>
              <w:rPr>
                <w:rFonts w:eastAsia="Arial Unicode MS"/>
              </w:rPr>
            </w:pPr>
            <w:r>
              <w:rPr>
                <w:rFonts w:eastAsia="Arial Unicode MS"/>
              </w:rPr>
              <w:t>0..1</w:t>
            </w:r>
          </w:p>
        </w:tc>
        <w:tc>
          <w:tcPr>
            <w:tcW w:w="1008" w:type="dxa"/>
          </w:tcPr>
          <w:p w14:paraId="5ECE921F" w14:textId="77777777" w:rsidR="00C2288C" w:rsidRPr="00357143" w:rsidRDefault="00C2288C" w:rsidP="00C2288C">
            <w:pPr>
              <w:pStyle w:val="TAC"/>
              <w:rPr>
                <w:rFonts w:eastAsia="Arial Unicode MS"/>
              </w:rPr>
            </w:pPr>
            <w:r>
              <w:rPr>
                <w:rFonts w:eastAsia="Arial Unicode MS"/>
              </w:rPr>
              <w:t>RW</w:t>
            </w:r>
          </w:p>
        </w:tc>
        <w:tc>
          <w:tcPr>
            <w:tcW w:w="3456" w:type="dxa"/>
          </w:tcPr>
          <w:p w14:paraId="35C89038" w14:textId="77777777" w:rsidR="00C2288C" w:rsidRPr="00357143" w:rsidRDefault="00C2288C" w:rsidP="00C2288C">
            <w:pPr>
              <w:pStyle w:val="TAL"/>
              <w:rPr>
                <w:rFonts w:eastAsia="Arial Unicode MS"/>
              </w:rPr>
            </w:pPr>
            <w:r>
              <w:rPr>
                <w:rFonts w:eastAsia="Arial Unicode MS"/>
              </w:rPr>
              <w:t>See clause 9.6.1.3.</w:t>
            </w:r>
          </w:p>
        </w:tc>
        <w:tc>
          <w:tcPr>
            <w:tcW w:w="1440" w:type="dxa"/>
          </w:tcPr>
          <w:p w14:paraId="6A518FD4" w14:textId="77777777" w:rsidR="00C2288C" w:rsidRPr="00357143" w:rsidRDefault="00C2288C" w:rsidP="00C2288C">
            <w:pPr>
              <w:pStyle w:val="TAL"/>
              <w:jc w:val="center"/>
              <w:rPr>
                <w:rFonts w:eastAsia="Arial Unicode MS"/>
                <w:lang w:eastAsia="ko-KR"/>
              </w:rPr>
            </w:pPr>
            <w:r>
              <w:rPr>
                <w:rFonts w:eastAsia="Arial Unicode MS"/>
              </w:rPr>
              <w:t>MA</w:t>
            </w:r>
          </w:p>
        </w:tc>
      </w:tr>
      <w:tr w:rsidR="00C2288C" w:rsidRPr="00357143" w14:paraId="55F2D50D" w14:textId="77777777" w:rsidTr="00C2288C">
        <w:trPr>
          <w:jc w:val="center"/>
        </w:trPr>
        <w:tc>
          <w:tcPr>
            <w:tcW w:w="2304" w:type="dxa"/>
          </w:tcPr>
          <w:p w14:paraId="7FF3FC5E" w14:textId="77777777" w:rsidR="00C2288C" w:rsidRPr="00357143" w:rsidRDefault="00C2288C" w:rsidP="00C2288C">
            <w:pPr>
              <w:pStyle w:val="TAL"/>
              <w:rPr>
                <w:rFonts w:eastAsia="Arial Unicode MS"/>
                <w:i/>
              </w:rPr>
            </w:pPr>
            <w:r w:rsidRPr="00357143">
              <w:rPr>
                <w:rFonts w:eastAsia="Arial Unicode MS"/>
                <w:i/>
                <w:lang w:eastAsia="ko-KR"/>
              </w:rPr>
              <w:t>dynamicAuthorizationConsultationIDs</w:t>
            </w:r>
          </w:p>
        </w:tc>
        <w:tc>
          <w:tcPr>
            <w:tcW w:w="1077" w:type="dxa"/>
          </w:tcPr>
          <w:p w14:paraId="4E259EFA" w14:textId="77777777" w:rsidR="00C2288C" w:rsidRPr="00357143" w:rsidRDefault="00C2288C" w:rsidP="00C2288C">
            <w:pPr>
              <w:pStyle w:val="TAC"/>
              <w:rPr>
                <w:rFonts w:eastAsia="Arial Unicode MS"/>
              </w:rPr>
            </w:pPr>
            <w:r w:rsidRPr="00357143">
              <w:rPr>
                <w:rFonts w:eastAsia="Arial Unicode MS"/>
                <w:lang w:eastAsia="ko-KR"/>
              </w:rPr>
              <w:t>0..1 (L)</w:t>
            </w:r>
          </w:p>
        </w:tc>
        <w:tc>
          <w:tcPr>
            <w:tcW w:w="1008" w:type="dxa"/>
          </w:tcPr>
          <w:p w14:paraId="1450CE57" w14:textId="77777777" w:rsidR="00C2288C" w:rsidRPr="00357143" w:rsidRDefault="00C2288C" w:rsidP="00C2288C">
            <w:pPr>
              <w:pStyle w:val="TAC"/>
              <w:rPr>
                <w:rFonts w:eastAsia="Arial Unicode MS"/>
              </w:rPr>
            </w:pPr>
            <w:r w:rsidRPr="00357143">
              <w:rPr>
                <w:rFonts w:eastAsia="Arial Unicode MS"/>
                <w:lang w:eastAsia="ko-KR"/>
              </w:rPr>
              <w:t>RW</w:t>
            </w:r>
          </w:p>
        </w:tc>
        <w:tc>
          <w:tcPr>
            <w:tcW w:w="3456" w:type="dxa"/>
          </w:tcPr>
          <w:p w14:paraId="7B089A32"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14107205" w14:textId="77777777" w:rsidR="00C2288C" w:rsidRPr="00357143" w:rsidRDefault="00C2288C" w:rsidP="00C2288C">
            <w:pPr>
              <w:pStyle w:val="TAL"/>
              <w:jc w:val="center"/>
              <w:rPr>
                <w:rFonts w:eastAsia="Arial Unicode MS"/>
                <w:lang w:eastAsia="ko-KR"/>
              </w:rPr>
            </w:pPr>
            <w:r w:rsidRPr="00357143">
              <w:rPr>
                <w:rFonts w:eastAsia="Arial Unicode MS"/>
                <w:lang w:eastAsia="ko-KR"/>
              </w:rPr>
              <w:t>OA</w:t>
            </w:r>
          </w:p>
        </w:tc>
      </w:tr>
      <w:tr w:rsidR="00C2288C" w:rsidRPr="00357143" w14:paraId="3D640395" w14:textId="77777777" w:rsidTr="00C2288C">
        <w:trPr>
          <w:jc w:val="center"/>
        </w:trPr>
        <w:tc>
          <w:tcPr>
            <w:tcW w:w="2304" w:type="dxa"/>
          </w:tcPr>
          <w:p w14:paraId="5FE42624" w14:textId="77777777" w:rsidR="00C2288C" w:rsidRPr="00357143" w:rsidRDefault="00C2288C" w:rsidP="00C2288C">
            <w:pPr>
              <w:pStyle w:val="TAL"/>
              <w:rPr>
                <w:rFonts w:eastAsia="Arial Unicode MS"/>
                <w:i/>
                <w:lang w:eastAsia="ko-KR"/>
              </w:rPr>
            </w:pPr>
            <w:r>
              <w:rPr>
                <w:rFonts w:eastAsia="Arial Unicode MS" w:cs="Arial"/>
                <w:i/>
                <w:szCs w:val="18"/>
                <w:lang w:eastAsia="ko-KR"/>
              </w:rPr>
              <w:t>owner</w:t>
            </w:r>
          </w:p>
        </w:tc>
        <w:tc>
          <w:tcPr>
            <w:tcW w:w="1077" w:type="dxa"/>
          </w:tcPr>
          <w:p w14:paraId="4E982BC9" w14:textId="77777777" w:rsidR="00C2288C" w:rsidRPr="00357143" w:rsidRDefault="00C2288C" w:rsidP="00C2288C">
            <w:pPr>
              <w:pStyle w:val="TAC"/>
              <w:rPr>
                <w:rFonts w:eastAsia="Arial Unicode MS"/>
                <w:lang w:eastAsia="ko-KR"/>
              </w:rPr>
            </w:pPr>
            <w:r>
              <w:rPr>
                <w:rFonts w:eastAsia="Arial Unicode MS" w:cs="Arial"/>
                <w:szCs w:val="18"/>
                <w:lang w:eastAsia="ko-KR"/>
              </w:rPr>
              <w:t>0..1</w:t>
            </w:r>
          </w:p>
        </w:tc>
        <w:tc>
          <w:tcPr>
            <w:tcW w:w="1008" w:type="dxa"/>
          </w:tcPr>
          <w:p w14:paraId="3ED4AFC3" w14:textId="77777777" w:rsidR="00C2288C" w:rsidRPr="00357143" w:rsidRDefault="00C2288C" w:rsidP="00C2288C">
            <w:pPr>
              <w:pStyle w:val="TAC"/>
              <w:rPr>
                <w:rFonts w:eastAsia="Arial Unicode MS"/>
                <w:lang w:eastAsia="ko-KR"/>
              </w:rPr>
            </w:pPr>
            <w:r>
              <w:rPr>
                <w:rFonts w:eastAsia="Arial Unicode MS" w:cs="Arial"/>
                <w:szCs w:val="18"/>
                <w:lang w:eastAsia="ko-KR"/>
              </w:rPr>
              <w:t>RW</w:t>
            </w:r>
          </w:p>
        </w:tc>
        <w:tc>
          <w:tcPr>
            <w:tcW w:w="3456" w:type="dxa"/>
          </w:tcPr>
          <w:p w14:paraId="00679B58" w14:textId="77777777" w:rsidR="00C2288C" w:rsidRPr="00357143" w:rsidRDefault="00C2288C" w:rsidP="00C2288C">
            <w:pPr>
              <w:pStyle w:val="TAL"/>
              <w:rPr>
                <w:rFonts w:eastAsia="Arial Unicode MS"/>
                <w:lang w:eastAsia="ko-KR"/>
              </w:rPr>
            </w:pPr>
            <w:r w:rsidRPr="0078351F">
              <w:rPr>
                <w:rFonts w:eastAsia="Arial Unicode MS"/>
              </w:rPr>
              <w:t>See clause 9.6.1.3</w:t>
            </w:r>
          </w:p>
        </w:tc>
        <w:tc>
          <w:tcPr>
            <w:tcW w:w="1440" w:type="dxa"/>
          </w:tcPr>
          <w:p w14:paraId="21BF27BB" w14:textId="77777777" w:rsidR="00C2288C" w:rsidRPr="00357143" w:rsidRDefault="00C2288C" w:rsidP="00C2288C">
            <w:pPr>
              <w:pStyle w:val="TAL"/>
              <w:jc w:val="center"/>
              <w:rPr>
                <w:rFonts w:eastAsia="Arial Unicode MS"/>
                <w:lang w:eastAsia="zh-CN"/>
              </w:rPr>
            </w:pPr>
            <w:r w:rsidRPr="0078351F">
              <w:rPr>
                <w:rFonts w:eastAsia="Arial Unicode MS"/>
              </w:rPr>
              <w:t>NA</w:t>
            </w:r>
          </w:p>
        </w:tc>
      </w:tr>
      <w:tr w:rsidR="00C2288C" w:rsidRPr="00357143" w14:paraId="792114C9" w14:textId="77777777" w:rsidTr="00C2288C">
        <w:trPr>
          <w:jc w:val="center"/>
        </w:trPr>
        <w:tc>
          <w:tcPr>
            <w:tcW w:w="2304" w:type="dxa"/>
          </w:tcPr>
          <w:p w14:paraId="40EA3A67" w14:textId="77777777" w:rsidR="00C2288C" w:rsidRPr="00357143" w:rsidRDefault="00C2288C" w:rsidP="00C2288C">
            <w:pPr>
              <w:pStyle w:val="TAL"/>
              <w:rPr>
                <w:rFonts w:eastAsia="Arial Unicode MS" w:cs="Arial"/>
                <w:i/>
                <w:szCs w:val="18"/>
                <w:u w:val="single"/>
              </w:rPr>
            </w:pPr>
            <w:r w:rsidRPr="00357143">
              <w:rPr>
                <w:rFonts w:eastAsia="Arial Unicode MS" w:hint="eastAsia"/>
                <w:i/>
                <w:lang w:eastAsia="ko-KR"/>
              </w:rPr>
              <w:t>nodeID</w:t>
            </w:r>
          </w:p>
        </w:tc>
        <w:tc>
          <w:tcPr>
            <w:tcW w:w="1077" w:type="dxa"/>
          </w:tcPr>
          <w:p w14:paraId="74CF61FF"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Pr>
          <w:p w14:paraId="52EF7902"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RW</w:t>
            </w:r>
          </w:p>
        </w:tc>
        <w:tc>
          <w:tcPr>
            <w:tcW w:w="3456" w:type="dxa"/>
          </w:tcPr>
          <w:p w14:paraId="480227DB" w14:textId="77777777" w:rsidR="00C2288C" w:rsidRPr="00357143" w:rsidRDefault="00C2288C" w:rsidP="00C2288C">
            <w:pPr>
              <w:pStyle w:val="TAL"/>
              <w:rPr>
                <w:rFonts w:eastAsia="Arial Unicode MS" w:cs="Arial"/>
                <w:szCs w:val="18"/>
              </w:rPr>
            </w:pPr>
            <w:r w:rsidRPr="00357143">
              <w:rPr>
                <w:rFonts w:eastAsia="Arial Unicode MS"/>
                <w:lang w:eastAsia="ko-KR"/>
              </w:rPr>
              <w:t>T</w:t>
            </w:r>
            <w:r w:rsidRPr="00357143">
              <w:rPr>
                <w:rFonts w:eastAsia="Arial Unicode MS" w:hint="eastAsia"/>
                <w:lang w:eastAsia="ko-KR"/>
              </w:rPr>
              <w:t xml:space="preserve">he </w:t>
            </w:r>
            <w:r w:rsidRPr="00357143">
              <w:rPr>
                <w:rFonts w:eastAsia="Arial Unicode MS"/>
                <w:lang w:eastAsia="ko-KR"/>
              </w:rPr>
              <w:t>M2M-Node-</w:t>
            </w:r>
            <w:r w:rsidRPr="00357143">
              <w:rPr>
                <w:rFonts w:eastAsia="Arial Unicode MS" w:hint="eastAsia"/>
                <w:lang w:eastAsia="ko-KR"/>
              </w:rPr>
              <w:t xml:space="preserve">ID of the </w:t>
            </w:r>
            <w:r w:rsidRPr="00357143">
              <w:rPr>
                <w:rFonts w:eastAsia="Arial Unicode MS"/>
                <w:lang w:eastAsia="ko-KR"/>
              </w:rPr>
              <w:t>n</w:t>
            </w:r>
            <w:r w:rsidRPr="00357143">
              <w:rPr>
                <w:rFonts w:eastAsia="Arial Unicode MS" w:hint="eastAsia"/>
                <w:lang w:eastAsia="ko-KR"/>
              </w:rPr>
              <w:t>ode</w:t>
            </w:r>
            <w:r w:rsidRPr="00357143">
              <w:rPr>
                <w:rFonts w:eastAsia="Arial Unicode MS"/>
                <w:lang w:eastAsia="ko-KR"/>
              </w:rPr>
              <w:t xml:space="preserve"> which is represented by this </w:t>
            </w:r>
            <w:r w:rsidRPr="00357143">
              <w:rPr>
                <w:rFonts w:eastAsia="Arial Unicode MS"/>
                <w:i/>
                <w:lang w:eastAsia="ko-KR"/>
              </w:rPr>
              <w:t xml:space="preserve">&lt;node&gt; </w:t>
            </w:r>
            <w:r w:rsidRPr="00357143">
              <w:rPr>
                <w:rFonts w:eastAsia="Arial Unicode MS"/>
                <w:lang w:eastAsia="ko-KR"/>
              </w:rPr>
              <w:t>resource.</w:t>
            </w:r>
          </w:p>
        </w:tc>
        <w:tc>
          <w:tcPr>
            <w:tcW w:w="1440" w:type="dxa"/>
          </w:tcPr>
          <w:p w14:paraId="15BFC624"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MA</w:t>
            </w:r>
          </w:p>
        </w:tc>
      </w:tr>
      <w:tr w:rsidR="00C2288C" w:rsidRPr="00357143" w14:paraId="7AE7A565" w14:textId="77777777" w:rsidTr="00C2288C">
        <w:trPr>
          <w:jc w:val="center"/>
        </w:trPr>
        <w:tc>
          <w:tcPr>
            <w:tcW w:w="2304" w:type="dxa"/>
          </w:tcPr>
          <w:p w14:paraId="05276EB1" w14:textId="77777777" w:rsidR="00C2288C" w:rsidRPr="00357143" w:rsidRDefault="00C2288C" w:rsidP="00C2288C">
            <w:pPr>
              <w:pStyle w:val="TAL"/>
              <w:rPr>
                <w:rFonts w:eastAsia="Arial Unicode MS"/>
                <w:i/>
                <w:lang w:eastAsia="ko-KR"/>
              </w:rPr>
            </w:pPr>
            <w:r>
              <w:rPr>
                <w:rFonts w:eastAsia="Arial Unicode MS"/>
                <w:i/>
                <w:lang w:eastAsia="ko-KR"/>
              </w:rPr>
              <w:t>nodeType</w:t>
            </w:r>
          </w:p>
        </w:tc>
        <w:tc>
          <w:tcPr>
            <w:tcW w:w="1077" w:type="dxa"/>
          </w:tcPr>
          <w:p w14:paraId="54CE1F97" w14:textId="77777777" w:rsidR="00C2288C" w:rsidRPr="00357143" w:rsidRDefault="00C2288C" w:rsidP="00C2288C">
            <w:pPr>
              <w:pStyle w:val="TAC"/>
              <w:rPr>
                <w:rFonts w:eastAsia="Arial Unicode MS"/>
                <w:lang w:eastAsia="ko-KR"/>
              </w:rPr>
            </w:pPr>
            <w:r>
              <w:rPr>
                <w:rFonts w:eastAsia="Arial Unicode MS"/>
                <w:lang w:eastAsia="ko-KR"/>
              </w:rPr>
              <w:t>0..1</w:t>
            </w:r>
          </w:p>
        </w:tc>
        <w:tc>
          <w:tcPr>
            <w:tcW w:w="1008" w:type="dxa"/>
          </w:tcPr>
          <w:p w14:paraId="029ED2E7" w14:textId="77777777" w:rsidR="00C2288C" w:rsidRPr="00357143" w:rsidRDefault="00C2288C" w:rsidP="00C2288C">
            <w:pPr>
              <w:pStyle w:val="TAC"/>
              <w:rPr>
                <w:rFonts w:eastAsia="Arial Unicode MS"/>
                <w:lang w:eastAsia="ko-KR"/>
              </w:rPr>
            </w:pPr>
            <w:r>
              <w:rPr>
                <w:rFonts w:eastAsia="Arial Unicode MS"/>
                <w:lang w:eastAsia="ko-KR"/>
              </w:rPr>
              <w:t>R</w:t>
            </w:r>
            <w:r>
              <w:rPr>
                <w:rFonts w:eastAsia="Arial Unicode MS" w:hint="eastAsia"/>
                <w:lang w:eastAsia="zh-CN"/>
              </w:rPr>
              <w:t>W</w:t>
            </w:r>
          </w:p>
        </w:tc>
        <w:tc>
          <w:tcPr>
            <w:tcW w:w="3456" w:type="dxa"/>
          </w:tcPr>
          <w:p w14:paraId="220DA2BD" w14:textId="77777777" w:rsidR="00C2288C" w:rsidRPr="00357143" w:rsidRDefault="00C2288C" w:rsidP="00C2288C">
            <w:pPr>
              <w:pStyle w:val="TAL"/>
              <w:keepNext w:val="0"/>
              <w:keepLines w:val="0"/>
              <w:rPr>
                <w:rFonts w:eastAsia="Arial Unicode MS"/>
              </w:rPr>
            </w:pPr>
            <w:r w:rsidRPr="00357143">
              <w:rPr>
                <w:rFonts w:eastAsia="Arial Unicode MS"/>
              </w:rPr>
              <w:t xml:space="preserve">Indicates the type of </w:t>
            </w:r>
            <w:r>
              <w:rPr>
                <w:rFonts w:eastAsia="Arial Unicode MS"/>
              </w:rPr>
              <w:t>node</w:t>
            </w:r>
            <w:r w:rsidRPr="00357143">
              <w:rPr>
                <w:rFonts w:eastAsia="Arial Unicode MS"/>
              </w:rPr>
              <w:t>.</w:t>
            </w:r>
          </w:p>
          <w:p w14:paraId="0028F6B2" w14:textId="77777777" w:rsidR="00C2288C" w:rsidRDefault="00C2288C" w:rsidP="00C2288C">
            <w:pPr>
              <w:pStyle w:val="TAL"/>
              <w:rPr>
                <w:rFonts w:eastAsia="Arial Unicode MS"/>
                <w:lang w:eastAsia="ko-KR"/>
              </w:rPr>
            </w:pPr>
            <w:r>
              <w:rPr>
                <w:rFonts w:eastAsia="Arial Unicode MS"/>
                <w:lang w:eastAsia="ko-KR"/>
              </w:rPr>
              <w:t xml:space="preserve">It shall have one of the following values: </w:t>
            </w:r>
          </w:p>
          <w:p w14:paraId="3E8CC077"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IN</w:t>
            </w:r>
          </w:p>
          <w:p w14:paraId="38C058BE"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MN</w:t>
            </w:r>
          </w:p>
          <w:p w14:paraId="46194C23"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ASN</w:t>
            </w:r>
          </w:p>
          <w:p w14:paraId="538AAFC2"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w:t>
            </w:r>
            <w:del w:id="138" w:author="BAREAU Cyrille" w:date="2020-10-09T16:54:00Z">
              <w:r w:rsidDel="001403E8">
                <w:rPr>
                  <w:rFonts w:eastAsia="Arial Unicode MS"/>
                  <w:lang w:eastAsia="ko-KR"/>
                </w:rPr>
                <w:delText>N</w:delText>
              </w:r>
            </w:del>
            <w:r>
              <w:rPr>
                <w:rFonts w:eastAsia="Arial Unicode MS"/>
                <w:lang w:eastAsia="ko-KR"/>
              </w:rPr>
              <w:t>D</w:t>
            </w:r>
            <w:ins w:id="139" w:author="BAREAU Cyrille" w:date="2020-10-09T16:54:00Z">
              <w:r w:rsidR="001403E8">
                <w:rPr>
                  <w:rFonts w:eastAsia="Arial Unicode MS"/>
                  <w:lang w:eastAsia="ko-KR"/>
                </w:rPr>
                <w:t>N</w:t>
              </w:r>
            </w:ins>
          </w:p>
          <w:p w14:paraId="0A85858A" w14:textId="77777777" w:rsidR="00C2288C" w:rsidRPr="00357143"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NoDN</w:t>
            </w:r>
            <w:r>
              <w:rPr>
                <w:rFonts w:eastAsia="Arial Unicode MS"/>
                <w:lang w:eastAsia="ko-KR"/>
              </w:rPr>
              <w:softHyphen/>
            </w:r>
            <w:r>
              <w:rPr>
                <w:rFonts w:eastAsia="Arial Unicode MS"/>
                <w:lang w:eastAsia="ko-KR"/>
              </w:rPr>
              <w:softHyphen/>
            </w:r>
          </w:p>
        </w:tc>
        <w:tc>
          <w:tcPr>
            <w:tcW w:w="1440" w:type="dxa"/>
          </w:tcPr>
          <w:p w14:paraId="3F60AD5D" w14:textId="77777777" w:rsidR="00C2288C" w:rsidRPr="00357143" w:rsidRDefault="00C2288C" w:rsidP="00C2288C">
            <w:pPr>
              <w:pStyle w:val="TAL"/>
              <w:jc w:val="center"/>
              <w:rPr>
                <w:rFonts w:eastAsia="Arial Unicode MS"/>
                <w:lang w:eastAsia="zh-CN"/>
              </w:rPr>
            </w:pPr>
            <w:r>
              <w:rPr>
                <w:rFonts w:eastAsia="Arial Unicode MS"/>
              </w:rPr>
              <w:t>OA</w:t>
            </w:r>
          </w:p>
        </w:tc>
      </w:tr>
      <w:tr w:rsidR="00C2288C" w:rsidRPr="00357143" w14:paraId="487BF764" w14:textId="77777777" w:rsidTr="00C2288C">
        <w:trPr>
          <w:jc w:val="center"/>
        </w:trPr>
        <w:tc>
          <w:tcPr>
            <w:tcW w:w="2304" w:type="dxa"/>
          </w:tcPr>
          <w:p w14:paraId="23C10104" w14:textId="77777777" w:rsidR="00C2288C" w:rsidRPr="00357143" w:rsidRDefault="00C2288C" w:rsidP="00C2288C">
            <w:pPr>
              <w:pStyle w:val="TAL"/>
              <w:rPr>
                <w:rFonts w:eastAsia="Arial Unicode MS"/>
                <w:i/>
                <w:lang w:eastAsia="ko-KR"/>
              </w:rPr>
            </w:pPr>
            <w:r w:rsidRPr="00357143">
              <w:rPr>
                <w:rFonts w:eastAsia="Arial Unicode MS"/>
                <w:i/>
                <w:lang w:eastAsia="ko-KR"/>
              </w:rPr>
              <w:t>hostedCSELink</w:t>
            </w:r>
          </w:p>
        </w:tc>
        <w:tc>
          <w:tcPr>
            <w:tcW w:w="1077" w:type="dxa"/>
          </w:tcPr>
          <w:p w14:paraId="3E50AA87" w14:textId="77777777" w:rsidR="00C2288C" w:rsidRPr="00357143" w:rsidRDefault="00C2288C" w:rsidP="00C2288C">
            <w:pPr>
              <w:pStyle w:val="TAC"/>
              <w:rPr>
                <w:rFonts w:eastAsia="Arial Unicode MS"/>
                <w:lang w:eastAsia="ko-KR"/>
              </w:rPr>
            </w:pPr>
            <w:r w:rsidRPr="00357143">
              <w:rPr>
                <w:rFonts w:eastAsia="Arial Unicode MS"/>
                <w:lang w:eastAsia="ko-KR"/>
              </w:rPr>
              <w:t>0..1</w:t>
            </w:r>
          </w:p>
        </w:tc>
        <w:tc>
          <w:tcPr>
            <w:tcW w:w="1008" w:type="dxa"/>
          </w:tcPr>
          <w:p w14:paraId="37AAE019"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3163FDDE" w14:textId="77777777" w:rsidR="00C2288C" w:rsidRPr="00357143" w:rsidRDefault="00C2288C" w:rsidP="00C2288C">
            <w:pPr>
              <w:pStyle w:val="TAL"/>
              <w:rPr>
                <w:rFonts w:eastAsia="Arial Unicode MS"/>
                <w:lang w:eastAsia="ko-KR"/>
              </w:rPr>
            </w:pPr>
            <w:r>
              <w:rPr>
                <w:rFonts w:eastAsia="Arial Unicode MS" w:hint="eastAsia"/>
                <w:lang w:eastAsia="zh-CN"/>
              </w:rPr>
              <w:t>This</w:t>
            </w:r>
            <w:r w:rsidRPr="00357143">
              <w:rPr>
                <w:rFonts w:eastAsia="Arial Unicode MS"/>
              </w:rPr>
              <w:t xml:space="preserve"> attribute allows to find the &lt;CSEBase&gt; or &lt;remoteCSE&gt; resource representing the CSE that is residing on the node that is represented by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 contains the resource ID of a resource where all of the following applies:</w:t>
            </w:r>
          </w:p>
          <w:p w14:paraId="640EFEDE"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is a </w:t>
            </w:r>
            <w:r w:rsidRPr="00357143">
              <w:rPr>
                <w:rFonts w:eastAsia="Arial Unicode MS"/>
                <w:i/>
                <w:lang w:eastAsia="ko-KR"/>
              </w:rPr>
              <w:t>&lt;CSEBase&gt;</w:t>
            </w:r>
            <w:r w:rsidRPr="00357143">
              <w:rPr>
                <w:rFonts w:eastAsia="Arial Unicode MS"/>
                <w:lang w:eastAsia="ko-KR"/>
              </w:rPr>
              <w:t xml:space="preserve"> resource or a </w:t>
            </w:r>
            <w:r w:rsidRPr="00357143">
              <w:rPr>
                <w:rFonts w:eastAsia="Arial Unicode MS"/>
                <w:i/>
                <w:lang w:eastAsia="ko-KR"/>
              </w:rPr>
              <w:t>&lt;remoteCSE&gt;</w:t>
            </w:r>
            <w:r w:rsidRPr="00357143">
              <w:rPr>
                <w:rFonts w:eastAsia="Arial Unicode MS"/>
                <w:lang w:eastAsia="ko-KR"/>
              </w:rPr>
              <w:t xml:space="preserve"> resource.</w:t>
            </w:r>
          </w:p>
          <w:p w14:paraId="2E5486F5"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represents the CSE which resides on the specific node that is represented by the current </w:t>
            </w:r>
            <w:r w:rsidRPr="00357143">
              <w:rPr>
                <w:rFonts w:eastAsia="Arial Unicode MS"/>
                <w:i/>
                <w:lang w:eastAsia="ko-KR"/>
              </w:rPr>
              <w:t>&lt;node&gt;</w:t>
            </w:r>
            <w:r w:rsidRPr="00357143">
              <w:rPr>
                <w:rFonts w:eastAsia="Arial Unicode MS"/>
                <w:lang w:eastAsia="ko-KR"/>
              </w:rPr>
              <w:t xml:space="preserve"> resource.</w:t>
            </w:r>
          </w:p>
          <w:p w14:paraId="7BCA2597" w14:textId="77777777" w:rsidR="00C2288C" w:rsidRPr="00357143" w:rsidRDefault="00C2288C" w:rsidP="00C2288C">
            <w:pPr>
              <w:pStyle w:val="TAL"/>
              <w:rPr>
                <w:rFonts w:eastAsia="Arial Unicode MS"/>
                <w:lang w:eastAsia="ko-KR"/>
              </w:rPr>
            </w:pPr>
            <w:r w:rsidRPr="00357143">
              <w:rPr>
                <w:rFonts w:eastAsia="Arial Unicode MS"/>
              </w:rPr>
              <w:t xml:space="preserve">In case the node that is represented by this &lt;node&gt; resource does not contain a CSE, this attribute </w:t>
            </w:r>
            <w:r>
              <w:rPr>
                <w:rFonts w:eastAsia="Arial Unicode MS"/>
              </w:rPr>
              <w:t>shall</w:t>
            </w:r>
            <w:r w:rsidRPr="00357143">
              <w:rPr>
                <w:rFonts w:eastAsia="Arial Unicode MS"/>
              </w:rPr>
              <w:t xml:space="preserve"> not be present.</w:t>
            </w:r>
          </w:p>
        </w:tc>
        <w:tc>
          <w:tcPr>
            <w:tcW w:w="1440" w:type="dxa"/>
          </w:tcPr>
          <w:p w14:paraId="151101BA"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392EC4DB" w14:textId="77777777" w:rsidTr="00C2288C">
        <w:trPr>
          <w:jc w:val="center"/>
        </w:trPr>
        <w:tc>
          <w:tcPr>
            <w:tcW w:w="2304" w:type="dxa"/>
          </w:tcPr>
          <w:p w14:paraId="56CE815B" w14:textId="77777777" w:rsidR="00C2288C" w:rsidRPr="00357143" w:rsidRDefault="00C2288C" w:rsidP="00C2288C">
            <w:pPr>
              <w:pStyle w:val="TAL"/>
              <w:rPr>
                <w:rFonts w:eastAsia="Arial Unicode MS"/>
                <w:i/>
                <w:lang w:eastAsia="ko-KR"/>
              </w:rPr>
            </w:pPr>
            <w:r w:rsidRPr="00357143">
              <w:rPr>
                <w:rFonts w:eastAsia="Arial Unicode MS"/>
                <w:i/>
                <w:lang w:eastAsia="ko-KR"/>
              </w:rPr>
              <w:t>hosted</w:t>
            </w:r>
            <w:r>
              <w:rPr>
                <w:rFonts w:eastAsia="Arial Unicode MS"/>
                <w:i/>
                <w:lang w:eastAsia="ko-KR"/>
              </w:rPr>
              <w:t>A</w:t>
            </w:r>
            <w:r w:rsidRPr="00357143">
              <w:rPr>
                <w:rFonts w:eastAsia="Arial Unicode MS"/>
                <w:i/>
                <w:lang w:eastAsia="ko-KR"/>
              </w:rPr>
              <w:t>ELink</w:t>
            </w:r>
            <w:r>
              <w:rPr>
                <w:rFonts w:eastAsia="Arial Unicode MS"/>
                <w:i/>
                <w:lang w:eastAsia="ko-KR"/>
              </w:rPr>
              <w:t>s</w:t>
            </w:r>
          </w:p>
        </w:tc>
        <w:tc>
          <w:tcPr>
            <w:tcW w:w="1077" w:type="dxa"/>
          </w:tcPr>
          <w:p w14:paraId="4B456B95"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413CFFB5"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5C2A8EA8" w14:textId="77777777" w:rsidR="00C2288C" w:rsidRDefault="00C2288C" w:rsidP="00C2288C">
            <w:pPr>
              <w:pStyle w:val="TAL"/>
              <w:rPr>
                <w:rFonts w:eastAsia="Arial Unicode MS"/>
                <w:lang w:eastAsia="ko-KR"/>
              </w:rPr>
            </w:pPr>
            <w:r w:rsidRPr="00357143">
              <w:rPr>
                <w:rFonts w:eastAsia="Arial Unicode MS"/>
              </w:rPr>
              <w:t>Th</w:t>
            </w:r>
            <w:r>
              <w:rPr>
                <w:rFonts w:eastAsia="Arial Unicode MS"/>
              </w:rPr>
              <w:t>is</w:t>
            </w:r>
            <w:r w:rsidRPr="00357143">
              <w:rPr>
                <w:rFonts w:eastAsia="Arial Unicode MS"/>
              </w:rPr>
              <w:t xml:space="preserve"> attribute allows to find the </w:t>
            </w:r>
            <w:r>
              <w:rPr>
                <w:rFonts w:eastAsia="Arial Unicode MS"/>
              </w:rPr>
              <w:t xml:space="preserve">AEs hosted </w:t>
            </w:r>
            <w:r w:rsidRPr="00357143">
              <w:rPr>
                <w:rFonts w:eastAsia="Arial Unicode MS"/>
              </w:rPr>
              <w:t>by</w:t>
            </w:r>
            <w:r w:rsidRPr="004C21CC">
              <w:rPr>
                <w:rFonts w:eastAsia="Arial Unicode MS"/>
              </w:rPr>
              <w:t xml:space="preserve"> the </w:t>
            </w:r>
            <w:r>
              <w:rPr>
                <w:rFonts w:eastAsia="Arial Unicode MS"/>
              </w:rPr>
              <w:t xml:space="preserve">node </w:t>
            </w:r>
            <w:r w:rsidRPr="004C21CC">
              <w:rPr>
                <w:rFonts w:eastAsia="Arial Unicode MS"/>
              </w:rPr>
              <w:t>that is represented by</w:t>
            </w:r>
            <w:r w:rsidRPr="00357143">
              <w:rPr>
                <w:rFonts w:eastAsia="Arial Unicode MS"/>
              </w:rPr>
              <w:t xml:space="preserve">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w:t>
            </w:r>
            <w:r>
              <w:rPr>
                <w:rFonts w:eastAsia="Arial Unicode MS" w:hint="eastAsia"/>
                <w:lang w:eastAsia="zh-CN"/>
              </w:rPr>
              <w:t xml:space="preserve"> shall </w:t>
            </w:r>
            <w:r w:rsidRPr="00357143">
              <w:rPr>
                <w:rFonts w:eastAsia="Arial Unicode MS"/>
                <w:lang w:eastAsia="ko-KR"/>
              </w:rPr>
              <w:t>contain</w:t>
            </w:r>
            <w:r>
              <w:rPr>
                <w:rFonts w:eastAsia="Arial Unicode MS"/>
                <w:lang w:eastAsia="ko-KR"/>
              </w:rPr>
              <w:t xml:space="preserve"> a </w:t>
            </w:r>
            <w:r w:rsidRPr="003954CE">
              <w:rPr>
                <w:rFonts w:eastAsia="Arial Unicode MS"/>
                <w:lang w:eastAsia="ko-KR"/>
              </w:rPr>
              <w:t xml:space="preserve">list of resource identifiers of </w:t>
            </w:r>
            <w:r w:rsidRPr="003954CE">
              <w:rPr>
                <w:rFonts w:eastAsia="Arial Unicode MS"/>
                <w:i/>
                <w:lang w:eastAsia="ko-KR"/>
              </w:rPr>
              <w:t>&lt;AE&gt;</w:t>
            </w:r>
            <w:r w:rsidRPr="003954CE">
              <w:rPr>
                <w:rFonts w:eastAsia="Arial Unicode MS"/>
                <w:lang w:eastAsia="ko-KR"/>
              </w:rPr>
              <w:t xml:space="preserve"> resources representing</w:t>
            </w:r>
            <w:r w:rsidRPr="00F125EB">
              <w:rPr>
                <w:rFonts w:eastAsia="Arial Unicode MS"/>
                <w:lang w:eastAsia="ko-KR"/>
              </w:rPr>
              <w:t xml:space="preserve"> the </w:t>
            </w:r>
            <w:r>
              <w:rPr>
                <w:rFonts w:eastAsia="Arial Unicode MS"/>
                <w:lang w:eastAsia="ko-KR"/>
              </w:rPr>
              <w:t>ADN-AEs residing</w:t>
            </w:r>
            <w:r w:rsidRPr="00F125EB">
              <w:rPr>
                <w:rFonts w:eastAsia="Arial Unicode MS"/>
                <w:lang w:eastAsia="ko-KR"/>
              </w:rPr>
              <w:t xml:space="preserve"> on the node that is represented by the current </w:t>
            </w:r>
            <w:r w:rsidRPr="00F125EB">
              <w:rPr>
                <w:rFonts w:eastAsia="Arial Unicode MS"/>
                <w:i/>
                <w:lang w:eastAsia="ko-KR"/>
              </w:rPr>
              <w:t>&lt;node&gt;</w:t>
            </w:r>
            <w:r w:rsidRPr="00F125EB">
              <w:rPr>
                <w:rFonts w:eastAsia="Arial Unicode MS"/>
                <w:lang w:eastAsia="ko-KR"/>
              </w:rPr>
              <w:t xml:space="preserve"> resource</w:t>
            </w:r>
            <w:r>
              <w:rPr>
                <w:rFonts w:eastAsia="Arial Unicode MS" w:hint="eastAsia"/>
                <w:lang w:eastAsia="zh-CN"/>
              </w:rPr>
              <w:t>.</w:t>
            </w:r>
          </w:p>
          <w:p w14:paraId="67AF9CF1" w14:textId="77777777" w:rsidR="00C2288C" w:rsidRPr="00357143" w:rsidRDefault="00C2288C" w:rsidP="00C2288C">
            <w:pPr>
              <w:pStyle w:val="TAL"/>
              <w:rPr>
                <w:rFonts w:eastAsia="Arial Unicode MS"/>
                <w:lang w:eastAsia="zh-CN"/>
              </w:rPr>
            </w:pPr>
            <w:r w:rsidRPr="00357143">
              <w:rPr>
                <w:rFonts w:eastAsia="Arial Unicode MS"/>
              </w:rPr>
              <w:t>In case the node that is represented by this &lt;node</w:t>
            </w:r>
            <w:r>
              <w:rPr>
                <w:rFonts w:eastAsia="Arial Unicode MS"/>
              </w:rPr>
              <w:t>&gt; resource does not contain an A</w:t>
            </w:r>
            <w:r w:rsidRPr="00357143">
              <w:rPr>
                <w:rFonts w:eastAsia="Arial Unicode MS"/>
              </w:rPr>
              <w:t xml:space="preserve">E, 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5724C88E"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54A18DC5" w14:textId="77777777" w:rsidTr="00C2288C">
        <w:trPr>
          <w:jc w:val="center"/>
        </w:trPr>
        <w:tc>
          <w:tcPr>
            <w:tcW w:w="2304" w:type="dxa"/>
          </w:tcPr>
          <w:p w14:paraId="5242D428" w14:textId="77777777" w:rsidR="00C2288C" w:rsidRPr="00357143" w:rsidRDefault="00C2288C" w:rsidP="00C2288C">
            <w:pPr>
              <w:pStyle w:val="TAL"/>
              <w:rPr>
                <w:rFonts w:eastAsia="Arial Unicode MS"/>
                <w:i/>
                <w:lang w:eastAsia="ko-KR"/>
              </w:rPr>
            </w:pPr>
            <w:r w:rsidRPr="00357143">
              <w:rPr>
                <w:rFonts w:eastAsia="Arial Unicode MS"/>
                <w:i/>
                <w:lang w:eastAsia="ko-KR"/>
              </w:rPr>
              <w:t>hosted</w:t>
            </w:r>
            <w:r>
              <w:rPr>
                <w:rFonts w:eastAsia="Arial Unicode MS"/>
                <w:i/>
                <w:lang w:eastAsia="ko-KR"/>
              </w:rPr>
              <w:t>Service</w:t>
            </w:r>
            <w:r w:rsidRPr="00357143">
              <w:rPr>
                <w:rFonts w:eastAsia="Arial Unicode MS"/>
                <w:i/>
                <w:lang w:eastAsia="ko-KR"/>
              </w:rPr>
              <w:t>Link</w:t>
            </w:r>
            <w:r>
              <w:rPr>
                <w:rFonts w:eastAsia="Arial Unicode MS"/>
                <w:i/>
                <w:lang w:eastAsia="ko-KR"/>
              </w:rPr>
              <w:t>s</w:t>
            </w:r>
          </w:p>
        </w:tc>
        <w:tc>
          <w:tcPr>
            <w:tcW w:w="1077" w:type="dxa"/>
          </w:tcPr>
          <w:p w14:paraId="68D1F120"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591C365C"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2A5E4A2E" w14:textId="77777777" w:rsidR="00C2288C" w:rsidRDefault="00C2288C" w:rsidP="00C2288C">
            <w:pPr>
              <w:pStyle w:val="TAL"/>
              <w:rPr>
                <w:rFonts w:eastAsia="Arial Unicode MS"/>
              </w:rPr>
            </w:pPr>
            <w:r w:rsidRPr="00357143">
              <w:rPr>
                <w:rFonts w:eastAsia="Arial Unicode MS"/>
              </w:rPr>
              <w:t>Th</w:t>
            </w:r>
            <w:r>
              <w:rPr>
                <w:rFonts w:eastAsia="Arial Unicode MS"/>
              </w:rPr>
              <w:t>is</w:t>
            </w:r>
            <w:r w:rsidRPr="00357143">
              <w:rPr>
                <w:rFonts w:eastAsia="Arial Unicode MS"/>
              </w:rPr>
              <w:t xml:space="preserve"> attribute allows to find </w:t>
            </w:r>
            <w:r w:rsidRPr="00D87073">
              <w:rPr>
                <w:rFonts w:eastAsia="Arial Unicode MS"/>
              </w:rPr>
              <w:t>&lt;</w:t>
            </w:r>
            <w:r w:rsidRPr="00D87073">
              <w:rPr>
                <w:rFonts w:eastAsia="Arial Unicode MS"/>
                <w:i/>
              </w:rPr>
              <w:t>flexContainer&gt;</w:t>
            </w:r>
            <w:r>
              <w:rPr>
                <w:rFonts w:eastAsia="Arial Unicode MS"/>
                <w:i/>
              </w:rPr>
              <w:t xml:space="preserve"> resources that have </w:t>
            </w:r>
            <w:r w:rsidRPr="00CA762E">
              <w:rPr>
                <w:rFonts w:eastAsia="Arial Unicode MS"/>
              </w:rPr>
              <w:t>been created by an IPE to represent</w:t>
            </w:r>
            <w:r w:rsidRPr="00357143">
              <w:rPr>
                <w:rFonts w:eastAsia="Arial Unicode MS"/>
              </w:rPr>
              <w:t xml:space="preserve"> </w:t>
            </w:r>
            <w:r>
              <w:rPr>
                <w:rFonts w:eastAsia="Arial Unicode MS"/>
              </w:rPr>
              <w:t>services hosted on</w:t>
            </w:r>
            <w:r w:rsidRPr="00357143">
              <w:rPr>
                <w:rFonts w:eastAsia="Arial Unicode MS"/>
              </w:rPr>
              <w:t xml:space="preserve"> </w:t>
            </w:r>
            <w:r>
              <w:rPr>
                <w:rFonts w:eastAsia="Arial Unicode MS"/>
              </w:rPr>
              <w:t>a</w:t>
            </w:r>
            <w:r w:rsidRPr="004C21CC">
              <w:rPr>
                <w:rFonts w:eastAsia="Arial Unicode MS"/>
              </w:rPr>
              <w:t xml:space="preserve"> </w:t>
            </w:r>
            <w:r>
              <w:rPr>
                <w:lang w:val="en-US"/>
              </w:rPr>
              <w:t>NoDN, the</w:t>
            </w:r>
            <w:r w:rsidRPr="004C21CC">
              <w:rPr>
                <w:rFonts w:eastAsia="Arial Unicode MS"/>
              </w:rPr>
              <w:t xml:space="preserve"> </w:t>
            </w:r>
            <w:r>
              <w:rPr>
                <w:rFonts w:eastAsia="Arial Unicode MS"/>
              </w:rPr>
              <w:t>NoDN being</w:t>
            </w:r>
            <w:r w:rsidRPr="004C21CC">
              <w:rPr>
                <w:rFonts w:eastAsia="Arial Unicode MS"/>
              </w:rPr>
              <w:t xml:space="preserve"> represented by </w:t>
            </w:r>
            <w:r w:rsidRPr="00357143">
              <w:rPr>
                <w:rFonts w:eastAsia="Arial Unicode MS"/>
              </w:rPr>
              <w:t>this &lt;</w:t>
            </w:r>
            <w:r w:rsidRPr="00357143">
              <w:rPr>
                <w:rFonts w:eastAsia="Arial Unicode MS"/>
                <w:i/>
              </w:rPr>
              <w:t>node</w:t>
            </w:r>
            <w:r w:rsidRPr="00357143">
              <w:rPr>
                <w:rFonts w:eastAsia="Arial Unicode MS"/>
              </w:rPr>
              <w:t>&gt; resource.</w:t>
            </w:r>
            <w:r>
              <w:rPr>
                <w:rFonts w:eastAsia="Arial Unicode MS"/>
              </w:rPr>
              <w:t xml:space="preserve"> </w:t>
            </w:r>
          </w:p>
          <w:p w14:paraId="7E50899E" w14:textId="77777777" w:rsidR="00C2288C" w:rsidRDefault="00C2288C" w:rsidP="00C2288C">
            <w:pPr>
              <w:pStyle w:val="TAL"/>
              <w:rPr>
                <w:rFonts w:eastAsia="Arial Unicode MS"/>
              </w:rPr>
            </w:pPr>
            <w:r>
              <w:rPr>
                <w:rFonts w:eastAsia="Arial Unicode MS"/>
                <w:lang w:eastAsia="ko-KR"/>
              </w:rPr>
              <w:t>If</w:t>
            </w:r>
            <w:r w:rsidRPr="004C21CC">
              <w:rPr>
                <w:rFonts w:eastAsia="Arial Unicode MS"/>
                <w:lang w:eastAsia="ko-KR"/>
              </w:rPr>
              <w:t xml:space="preserve"> the </w:t>
            </w:r>
            <w:r>
              <w:rPr>
                <w:lang w:val="en-US"/>
              </w:rPr>
              <w:t xml:space="preserve">NoDN </w:t>
            </w:r>
            <w:r>
              <w:rPr>
                <w:rFonts w:eastAsia="Arial Unicode MS"/>
                <w:lang w:eastAsia="ko-KR"/>
              </w:rPr>
              <w:t xml:space="preserve">hosts a set of services </w:t>
            </w:r>
            <w:r w:rsidRPr="004C21CC">
              <w:rPr>
                <w:rFonts w:eastAsia="Arial Unicode MS"/>
                <w:lang w:eastAsia="ko-KR"/>
              </w:rPr>
              <w:t xml:space="preserve"> represented by &lt;</w:t>
            </w:r>
            <w:r w:rsidRPr="004C21CC">
              <w:rPr>
                <w:rFonts w:eastAsia="Arial Unicode MS"/>
                <w:i/>
                <w:lang w:eastAsia="ko-KR"/>
              </w:rPr>
              <w:t>flexContainer&gt;s</w:t>
            </w:r>
            <w:r>
              <w:rPr>
                <w:rFonts w:eastAsia="Arial Unicode MS"/>
                <w:i/>
                <w:lang w:eastAsia="ko-KR"/>
              </w:rPr>
              <w:t>,</w:t>
            </w:r>
            <w:r w:rsidRPr="004C21CC">
              <w:rPr>
                <w:rFonts w:eastAsia="Arial Unicode MS"/>
                <w:lang w:eastAsia="ko-KR"/>
              </w:rPr>
              <w:t xml:space="preserve"> </w:t>
            </w:r>
            <w:r>
              <w:rPr>
                <w:rFonts w:eastAsia="Arial Unicode MS"/>
                <w:lang w:eastAsia="ko-KR"/>
              </w:rPr>
              <w:t>then t</w:t>
            </w:r>
            <w:r w:rsidRPr="00173DC3">
              <w:rPr>
                <w:rFonts w:eastAsia="Arial Unicode MS"/>
                <w:lang w:eastAsia="ko-KR"/>
              </w:rPr>
              <w:t>he</w:t>
            </w:r>
            <w:r w:rsidRPr="00357143">
              <w:rPr>
                <w:rFonts w:eastAsia="Arial Unicode MS"/>
                <w:lang w:eastAsia="ko-KR"/>
              </w:rPr>
              <w:t xml:space="preserve"> attribute </w:t>
            </w:r>
            <w:r>
              <w:rPr>
                <w:rFonts w:eastAsia="Arial Unicode MS"/>
                <w:lang w:eastAsia="ko-KR"/>
              </w:rPr>
              <w:t xml:space="preserve">shall </w:t>
            </w:r>
            <w:r w:rsidRPr="00357143">
              <w:rPr>
                <w:rFonts w:eastAsia="Arial Unicode MS"/>
                <w:lang w:eastAsia="ko-KR"/>
              </w:rPr>
              <w:t>contain</w:t>
            </w:r>
            <w:r>
              <w:rPr>
                <w:rFonts w:eastAsia="Arial Unicode MS"/>
                <w:lang w:eastAsia="ko-KR"/>
              </w:rPr>
              <w:t xml:space="preserve"> the </w:t>
            </w:r>
            <w:r w:rsidRPr="003954CE">
              <w:rPr>
                <w:rFonts w:eastAsia="Arial Unicode MS"/>
                <w:lang w:eastAsia="ko-KR"/>
              </w:rPr>
              <w:t>list of resource identifiers of</w:t>
            </w:r>
            <w:r w:rsidRPr="00357143">
              <w:rPr>
                <w:rFonts w:eastAsia="Arial Unicode MS"/>
              </w:rPr>
              <w:t xml:space="preserve"> </w:t>
            </w:r>
            <w:r>
              <w:rPr>
                <w:rFonts w:eastAsia="Arial Unicode MS"/>
              </w:rPr>
              <w:t>these &lt;</w:t>
            </w:r>
            <w:r w:rsidRPr="00173DC3">
              <w:rPr>
                <w:rFonts w:eastAsia="Arial Unicode MS"/>
                <w:i/>
              </w:rPr>
              <w:t>f</w:t>
            </w:r>
            <w:r>
              <w:rPr>
                <w:rFonts w:eastAsia="Arial Unicode MS"/>
                <w:i/>
              </w:rPr>
              <w:t xml:space="preserve">lexContainer&gt; </w:t>
            </w:r>
            <w:r w:rsidRPr="00CA762E">
              <w:rPr>
                <w:rFonts w:eastAsia="Arial Unicode MS"/>
              </w:rPr>
              <w:t>resou</w:t>
            </w:r>
            <w:r>
              <w:rPr>
                <w:rFonts w:eastAsia="Arial Unicode MS"/>
              </w:rPr>
              <w:t>r</w:t>
            </w:r>
            <w:r w:rsidRPr="00CA762E">
              <w:rPr>
                <w:rFonts w:eastAsia="Arial Unicode MS"/>
              </w:rPr>
              <w:t>ces</w:t>
            </w:r>
            <w:r>
              <w:rPr>
                <w:rFonts w:eastAsia="Arial Unicode MS"/>
              </w:rPr>
              <w:t>.</w:t>
            </w:r>
          </w:p>
          <w:p w14:paraId="72BC7A77" w14:textId="77777777" w:rsidR="00C2288C" w:rsidRDefault="00C2288C" w:rsidP="00C2288C">
            <w:pPr>
              <w:pStyle w:val="TAL"/>
              <w:rPr>
                <w:rFonts w:eastAsia="Arial Unicode MS"/>
              </w:rPr>
            </w:pPr>
            <w:r w:rsidRPr="00357143">
              <w:rPr>
                <w:rFonts w:eastAsia="Arial Unicode MS"/>
              </w:rPr>
              <w:t>In case the node that is represented by this &lt;</w:t>
            </w:r>
            <w:r w:rsidRPr="00CA762E">
              <w:rPr>
                <w:rFonts w:eastAsia="Arial Unicode MS"/>
                <w:i/>
              </w:rPr>
              <w:t>node</w:t>
            </w:r>
            <w:r>
              <w:rPr>
                <w:rFonts w:eastAsia="Arial Unicode MS"/>
              </w:rPr>
              <w:t>&gt; resource does not contain an</w:t>
            </w:r>
          </w:p>
          <w:p w14:paraId="43B3220A" w14:textId="77777777" w:rsidR="00C2288C" w:rsidRPr="00357143" w:rsidRDefault="00C2288C" w:rsidP="00C2288C">
            <w:pPr>
              <w:pStyle w:val="TAL"/>
              <w:rPr>
                <w:rFonts w:eastAsia="Arial Unicode MS"/>
              </w:rPr>
            </w:pPr>
            <w:r>
              <w:rPr>
                <w:rFonts w:eastAsia="Arial Unicode MS"/>
              </w:rPr>
              <w:t xml:space="preserve">service that is </w:t>
            </w:r>
            <w:r w:rsidRPr="0070352D">
              <w:rPr>
                <w:rFonts w:eastAsia="Arial Unicode MS"/>
              </w:rPr>
              <w:t>represented by</w:t>
            </w:r>
            <w:r>
              <w:rPr>
                <w:rFonts w:eastAsia="Arial Unicode MS"/>
              </w:rPr>
              <w:t xml:space="preserve"> a</w:t>
            </w:r>
            <w:r w:rsidRPr="0070352D">
              <w:rPr>
                <w:rFonts w:eastAsia="Arial Unicode MS"/>
              </w:rPr>
              <w:t xml:space="preserve"> &lt;</w:t>
            </w:r>
            <w:r w:rsidRPr="0070352D">
              <w:rPr>
                <w:rFonts w:eastAsia="Arial Unicode MS"/>
                <w:i/>
              </w:rPr>
              <w:t>flexContainer&gt;</w:t>
            </w:r>
            <w:r>
              <w:rPr>
                <w:rFonts w:eastAsia="Arial Unicode MS"/>
                <w:i/>
              </w:rPr>
              <w:t xml:space="preserve">, </w:t>
            </w:r>
            <w:r w:rsidRPr="00357143">
              <w:rPr>
                <w:rFonts w:eastAsia="Arial Unicode MS"/>
              </w:rPr>
              <w:t xml:space="preserve">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4A2DA862"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OA</w:t>
            </w:r>
          </w:p>
        </w:tc>
      </w:tr>
      <w:tr w:rsidR="00C2288C" w:rsidRPr="00357143" w14:paraId="7E260249" w14:textId="77777777" w:rsidTr="00C2288C">
        <w:trPr>
          <w:jc w:val="center"/>
        </w:trPr>
        <w:tc>
          <w:tcPr>
            <w:tcW w:w="2304" w:type="dxa"/>
          </w:tcPr>
          <w:p w14:paraId="54C8940F" w14:textId="77777777" w:rsidR="00C2288C" w:rsidRPr="00357143" w:rsidRDefault="00C2288C" w:rsidP="00C2288C">
            <w:pPr>
              <w:pStyle w:val="TAL"/>
              <w:rPr>
                <w:rFonts w:eastAsia="Arial Unicode MS"/>
                <w:i/>
                <w:lang w:eastAsia="ko-KR"/>
              </w:rPr>
            </w:pPr>
            <w:r w:rsidRPr="00357143">
              <w:rPr>
                <w:rFonts w:eastAsia="Arial Unicode MS"/>
                <w:i/>
              </w:rPr>
              <w:t>mgmtClientAddress</w:t>
            </w:r>
          </w:p>
        </w:tc>
        <w:tc>
          <w:tcPr>
            <w:tcW w:w="1077" w:type="dxa"/>
          </w:tcPr>
          <w:p w14:paraId="2DE4E6F5" w14:textId="77777777" w:rsidR="00C2288C" w:rsidRPr="00357143" w:rsidRDefault="00C2288C" w:rsidP="00C2288C">
            <w:pPr>
              <w:pStyle w:val="TAC"/>
              <w:rPr>
                <w:rFonts w:eastAsia="Arial Unicode MS"/>
                <w:lang w:eastAsia="ko-KR"/>
              </w:rPr>
            </w:pPr>
            <w:r w:rsidRPr="00357143">
              <w:rPr>
                <w:rFonts w:eastAsia="Arial Unicode MS"/>
              </w:rPr>
              <w:t>0..1</w:t>
            </w:r>
          </w:p>
        </w:tc>
        <w:tc>
          <w:tcPr>
            <w:tcW w:w="1008" w:type="dxa"/>
          </w:tcPr>
          <w:p w14:paraId="417D00DF" w14:textId="77777777" w:rsidR="00C2288C" w:rsidRPr="00357143" w:rsidRDefault="00C2288C" w:rsidP="00C2288C">
            <w:pPr>
              <w:pStyle w:val="TAC"/>
              <w:rPr>
                <w:rFonts w:eastAsia="Arial Unicode MS"/>
                <w:lang w:eastAsia="ko-KR"/>
              </w:rPr>
            </w:pPr>
            <w:r w:rsidRPr="00357143">
              <w:rPr>
                <w:rFonts w:eastAsia="Arial Unicode MS"/>
              </w:rPr>
              <w:t>RW</w:t>
            </w:r>
          </w:p>
        </w:tc>
        <w:tc>
          <w:tcPr>
            <w:tcW w:w="3456" w:type="dxa"/>
          </w:tcPr>
          <w:p w14:paraId="739749DE" w14:textId="77777777" w:rsidR="00C2288C" w:rsidRPr="00357143" w:rsidRDefault="00C2288C" w:rsidP="00C2288C">
            <w:pPr>
              <w:pStyle w:val="TAL"/>
              <w:rPr>
                <w:rFonts w:eastAsia="Arial Unicode MS"/>
              </w:rPr>
            </w:pPr>
            <w:r w:rsidRPr="00357143">
              <w:rPr>
                <w:rFonts w:eastAsia="Arial Unicode MS"/>
              </w:rPr>
              <w:t>Represents the physical address of management client of the node which is represented by this &lt;node&gt; resource.</w:t>
            </w:r>
          </w:p>
          <w:p w14:paraId="0DF9C835" w14:textId="77777777" w:rsidR="00C2288C" w:rsidRPr="00357143" w:rsidRDefault="00C2288C" w:rsidP="00C2288C">
            <w:pPr>
              <w:pStyle w:val="TAL"/>
              <w:rPr>
                <w:rFonts w:eastAsia="Arial Unicode MS"/>
              </w:rPr>
            </w:pPr>
          </w:p>
          <w:p w14:paraId="428244CA" w14:textId="77777777" w:rsidR="00C2288C" w:rsidRPr="00357143" w:rsidRDefault="00C2288C" w:rsidP="00C2288C">
            <w:pPr>
              <w:pStyle w:val="TAL"/>
              <w:rPr>
                <w:rFonts w:eastAsia="Arial Unicode MS"/>
                <w:lang w:eastAsia="ko-KR"/>
              </w:rPr>
            </w:pPr>
            <w:r w:rsidRPr="00357143">
              <w:rPr>
                <w:rFonts w:eastAsia="Arial Unicode MS"/>
              </w:rPr>
              <w:t>This attribute is absent if management server is able to acquire the physical address of the management client.</w:t>
            </w:r>
          </w:p>
        </w:tc>
        <w:tc>
          <w:tcPr>
            <w:tcW w:w="1440" w:type="dxa"/>
          </w:tcPr>
          <w:p w14:paraId="1A95C151" w14:textId="77777777" w:rsidR="00C2288C" w:rsidRPr="00357143" w:rsidRDefault="00C2288C" w:rsidP="00C2288C">
            <w:pPr>
              <w:pStyle w:val="TAL"/>
              <w:jc w:val="center"/>
              <w:rPr>
                <w:rFonts w:eastAsia="Arial Unicode MS"/>
                <w:lang w:eastAsia="zh-CN"/>
              </w:rPr>
            </w:pPr>
            <w:r w:rsidRPr="00357143">
              <w:rPr>
                <w:rFonts w:eastAsia="Arial Unicode MS"/>
              </w:rPr>
              <w:t>OA</w:t>
            </w:r>
          </w:p>
        </w:tc>
      </w:tr>
      <w:tr w:rsidR="00C2288C" w:rsidRPr="00357143" w14:paraId="49D8EA58" w14:textId="77777777" w:rsidTr="00C2288C">
        <w:trPr>
          <w:jc w:val="center"/>
        </w:trPr>
        <w:tc>
          <w:tcPr>
            <w:tcW w:w="2304" w:type="dxa"/>
          </w:tcPr>
          <w:p w14:paraId="13329DC3" w14:textId="77777777" w:rsidR="00C2288C" w:rsidRPr="00357143" w:rsidRDefault="00C2288C" w:rsidP="00C2288C">
            <w:pPr>
              <w:pStyle w:val="TAL"/>
              <w:rPr>
                <w:rFonts w:eastAsia="Arial Unicode MS"/>
                <w:i/>
              </w:rPr>
            </w:pPr>
            <w:r>
              <w:rPr>
                <w:rFonts w:eastAsia="Arial Unicode MS" w:cs="Arial"/>
                <w:i/>
                <w:szCs w:val="18"/>
              </w:rPr>
              <w:t>roamingStatus</w:t>
            </w:r>
          </w:p>
        </w:tc>
        <w:tc>
          <w:tcPr>
            <w:tcW w:w="1077" w:type="dxa"/>
          </w:tcPr>
          <w:p w14:paraId="17DB0368"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81E5DC9"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5000B9EA" w14:textId="77777777" w:rsidR="00C2288C" w:rsidRDefault="00C2288C" w:rsidP="00C2288C">
            <w:pPr>
              <w:overflowPunct/>
              <w:autoSpaceDE/>
              <w:autoSpaceDN/>
              <w:adjustRightInd/>
              <w:spacing w:after="0"/>
              <w:textAlignment w:val="auto"/>
              <w:rPr>
                <w:rFonts w:ascii="Arial" w:hAnsi="Arial" w:cs="Arial"/>
                <w:sz w:val="18"/>
                <w:szCs w:val="18"/>
                <w:lang w:eastAsia="ko-KR"/>
              </w:rPr>
            </w:pPr>
            <w:r w:rsidRPr="00A27346">
              <w:rPr>
                <w:rFonts w:ascii="Arial" w:hAnsi="Arial" w:cs="Arial"/>
                <w:sz w:val="18"/>
                <w:szCs w:val="18"/>
                <w:lang w:eastAsia="ko-KR"/>
              </w:rPr>
              <w:t xml:space="preserve">Indicates if the </w:t>
            </w:r>
            <w:r>
              <w:rPr>
                <w:rFonts w:ascii="Arial" w:hAnsi="Arial" w:cs="Arial"/>
                <w:sz w:val="18"/>
                <w:szCs w:val="18"/>
                <w:lang w:eastAsia="ko-KR"/>
              </w:rPr>
              <w:t>M2M Node</w:t>
            </w:r>
            <w:r w:rsidRPr="00A27346">
              <w:rPr>
                <w:rFonts w:ascii="Arial" w:hAnsi="Arial" w:cs="Arial"/>
                <w:sz w:val="18"/>
                <w:szCs w:val="18"/>
                <w:lang w:eastAsia="ko-KR"/>
              </w:rPr>
              <w:t xml:space="preserve"> is </w:t>
            </w:r>
            <w:r>
              <w:rPr>
                <w:rFonts w:ascii="Arial" w:hAnsi="Arial" w:cs="Arial"/>
                <w:sz w:val="18"/>
                <w:szCs w:val="18"/>
                <w:lang w:eastAsia="ko-KR"/>
              </w:rPr>
              <w:t xml:space="preserve">currently </w:t>
            </w:r>
            <w:r w:rsidRPr="00A27346">
              <w:rPr>
                <w:rFonts w:ascii="Arial" w:hAnsi="Arial" w:cs="Arial"/>
                <w:sz w:val="18"/>
                <w:szCs w:val="18"/>
                <w:lang w:eastAsia="ko-KR"/>
              </w:rPr>
              <w:t>roaming</w:t>
            </w:r>
            <w:r>
              <w:rPr>
                <w:rFonts w:ascii="Arial" w:hAnsi="Arial" w:cs="Arial"/>
                <w:sz w:val="18"/>
                <w:szCs w:val="18"/>
                <w:lang w:eastAsia="ko-KR"/>
              </w:rPr>
              <w:t xml:space="preserve"> from the perspective of the underlying network.</w:t>
            </w:r>
            <w:r w:rsidRPr="00A27346">
              <w:rPr>
                <w:rFonts w:ascii="Arial" w:hAnsi="Arial" w:cs="Arial"/>
                <w:sz w:val="18"/>
                <w:szCs w:val="18"/>
                <w:lang w:eastAsia="ko-KR"/>
              </w:rPr>
              <w:t xml:space="preserve"> </w:t>
            </w:r>
          </w:p>
          <w:p w14:paraId="46E9344D" w14:textId="77777777" w:rsidR="00C2288C" w:rsidRDefault="00C2288C" w:rsidP="00C2288C">
            <w:pPr>
              <w:overflowPunct/>
              <w:autoSpaceDE/>
              <w:autoSpaceDN/>
              <w:adjustRightInd/>
              <w:spacing w:after="0"/>
              <w:textAlignment w:val="auto"/>
              <w:rPr>
                <w:rFonts w:ascii="Arial" w:hAnsi="Arial" w:cs="Arial"/>
                <w:sz w:val="18"/>
                <w:szCs w:val="18"/>
                <w:lang w:eastAsia="ko-KR"/>
              </w:rPr>
            </w:pPr>
          </w:p>
          <w:p w14:paraId="7B885632" w14:textId="77777777" w:rsidR="00C2288C" w:rsidRPr="00E20770" w:rsidRDefault="00C2288C" w:rsidP="00C2288C">
            <w:pPr>
              <w:overflowPunct/>
              <w:autoSpaceDE/>
              <w:autoSpaceDN/>
              <w:adjustRightInd/>
              <w:spacing w:after="0"/>
              <w:textAlignment w:val="auto"/>
              <w:rPr>
                <w:rFonts w:ascii="Arial" w:hAnsi="Arial" w:cs="Arial"/>
                <w:sz w:val="18"/>
                <w:szCs w:val="18"/>
                <w:lang w:eastAsia="ko-KR"/>
              </w:rPr>
            </w:pPr>
            <w:r>
              <w:rPr>
                <w:rFonts w:ascii="Arial" w:hAnsi="Arial" w:cs="Arial"/>
                <w:sz w:val="18"/>
                <w:szCs w:val="18"/>
                <w:lang w:eastAsia="ko-KR"/>
              </w:rPr>
              <w:t>The allowed values are “Yes” or “No”.</w:t>
            </w:r>
            <w:r w:rsidRPr="00A27346">
              <w:rPr>
                <w:rFonts w:ascii="Arial" w:hAnsi="Arial" w:cs="Arial"/>
                <w:sz w:val="18"/>
                <w:szCs w:val="18"/>
                <w:lang w:eastAsia="ko-KR"/>
              </w:rPr>
              <w:t xml:space="preserve">  </w:t>
            </w:r>
          </w:p>
        </w:tc>
        <w:tc>
          <w:tcPr>
            <w:tcW w:w="1440" w:type="dxa"/>
          </w:tcPr>
          <w:p w14:paraId="385FAF68" w14:textId="77777777" w:rsidR="00C2288C" w:rsidRPr="00357143" w:rsidRDefault="00C2288C" w:rsidP="00C2288C">
            <w:pPr>
              <w:pStyle w:val="TAL"/>
              <w:jc w:val="center"/>
              <w:rPr>
                <w:rFonts w:eastAsia="Arial Unicode MS"/>
              </w:rPr>
            </w:pPr>
            <w:r>
              <w:rPr>
                <w:rFonts w:cs="Arial"/>
                <w:szCs w:val="18"/>
                <w:lang w:eastAsia="ko-KR"/>
              </w:rPr>
              <w:t>OA</w:t>
            </w:r>
          </w:p>
        </w:tc>
      </w:tr>
      <w:tr w:rsidR="00C2288C" w:rsidRPr="00357143" w14:paraId="7E7D47BA" w14:textId="77777777" w:rsidTr="00C2288C">
        <w:trPr>
          <w:jc w:val="center"/>
        </w:trPr>
        <w:tc>
          <w:tcPr>
            <w:tcW w:w="2304" w:type="dxa"/>
          </w:tcPr>
          <w:p w14:paraId="21A30956" w14:textId="77777777" w:rsidR="00C2288C" w:rsidRPr="00357143" w:rsidRDefault="00C2288C" w:rsidP="00C2288C">
            <w:pPr>
              <w:pStyle w:val="TAL"/>
              <w:rPr>
                <w:rFonts w:eastAsia="Arial Unicode MS"/>
                <w:i/>
              </w:rPr>
            </w:pPr>
            <w:r>
              <w:rPr>
                <w:rFonts w:eastAsia="Arial Unicode MS" w:cs="Arial"/>
                <w:i/>
                <w:szCs w:val="18"/>
              </w:rPr>
              <w:t>networkID</w:t>
            </w:r>
          </w:p>
        </w:tc>
        <w:tc>
          <w:tcPr>
            <w:tcW w:w="1077" w:type="dxa"/>
          </w:tcPr>
          <w:p w14:paraId="06A9FA25"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1EDFF02"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625CD7F3" w14:textId="77777777" w:rsidR="00C2288C" w:rsidRPr="00E20770" w:rsidRDefault="00C2288C" w:rsidP="00C2288C">
            <w:pPr>
              <w:overflowPunct/>
              <w:autoSpaceDE/>
              <w:autoSpaceDN/>
              <w:adjustRightInd/>
              <w:spacing w:after="0"/>
              <w:textAlignment w:val="auto"/>
              <w:rPr>
                <w:rFonts w:ascii="Arial" w:hAnsi="Arial" w:cs="Arial"/>
                <w:sz w:val="18"/>
                <w:lang w:eastAsia="ko-KR"/>
              </w:rPr>
            </w:pPr>
            <w:r w:rsidRPr="00742E86">
              <w:rPr>
                <w:rFonts w:ascii="Arial" w:hAnsi="Arial" w:cs="Arial"/>
                <w:sz w:val="18"/>
                <w:lang w:eastAsia="ko-KR"/>
              </w:rPr>
              <w:t>Configured with the identity of the underlying network which the M2M Node is currently attached to.</w:t>
            </w:r>
            <w:r>
              <w:rPr>
                <w:rFonts w:ascii="Arial" w:hAnsi="Arial" w:cs="Arial"/>
                <w:sz w:val="18"/>
                <w:szCs w:val="18"/>
                <w:lang w:eastAsia="ko-KR"/>
              </w:rPr>
              <w:t xml:space="preserve"> </w:t>
            </w:r>
          </w:p>
        </w:tc>
        <w:tc>
          <w:tcPr>
            <w:tcW w:w="1440" w:type="dxa"/>
          </w:tcPr>
          <w:p w14:paraId="1ED57885" w14:textId="77777777" w:rsidR="00C2288C" w:rsidRPr="00357143" w:rsidRDefault="00C2288C" w:rsidP="00C2288C">
            <w:pPr>
              <w:pStyle w:val="TAL"/>
              <w:jc w:val="center"/>
              <w:rPr>
                <w:rFonts w:eastAsia="Arial Unicode MS"/>
              </w:rPr>
            </w:pPr>
            <w:r>
              <w:rPr>
                <w:rFonts w:cs="Arial"/>
                <w:szCs w:val="18"/>
                <w:lang w:eastAsia="ko-KR"/>
              </w:rPr>
              <w:t>OA</w:t>
            </w:r>
          </w:p>
        </w:tc>
      </w:tr>
    </w:tbl>
    <w:p w14:paraId="27359A5D" w14:textId="77777777" w:rsidR="00C2288C" w:rsidRPr="00357143" w:rsidRDefault="00C2288C" w:rsidP="00C2288C"/>
    <w:p w14:paraId="4E6FBBEC" w14:textId="77777777" w:rsidR="00EF174B" w:rsidRPr="00B4412C" w:rsidRDefault="00EF174B" w:rsidP="00EF174B">
      <w:pPr>
        <w:pStyle w:val="Titre3"/>
      </w:pPr>
      <w:bookmarkStart w:id="140" w:name="_Toc63333492"/>
      <w:r w:rsidRPr="00B4412C">
        <w:t>-----------------------</w:t>
      </w:r>
      <w:r>
        <w:t xml:space="preserve"> End</w:t>
      </w:r>
      <w:r w:rsidRPr="00B4412C">
        <w:t xml:space="preserve"> of change </w:t>
      </w:r>
      <w:r w:rsidR="00D8094C">
        <w:t>2</w:t>
      </w:r>
      <w:r>
        <w:t xml:space="preserve"> </w:t>
      </w:r>
      <w:r w:rsidRPr="00B4412C">
        <w:t>-------------------------------------------</w:t>
      </w:r>
      <w:bookmarkEnd w:id="140"/>
    </w:p>
    <w:p w14:paraId="2F893A48" w14:textId="77777777" w:rsidR="00EF174B" w:rsidRPr="00B4412C" w:rsidRDefault="00EF174B" w:rsidP="00EF174B">
      <w:pPr>
        <w:pStyle w:val="Titre3"/>
      </w:pPr>
      <w:bookmarkStart w:id="141" w:name="_Toc63333493"/>
      <w:bookmarkStart w:id="142" w:name="_Toc470164156"/>
      <w:bookmarkStart w:id="143" w:name="_Toc470164738"/>
      <w:bookmarkStart w:id="144" w:name="_Toc475715347"/>
      <w:bookmarkStart w:id="145" w:name="_Toc479349159"/>
      <w:bookmarkStart w:id="146" w:name="_Toc484070607"/>
      <w:bookmarkStart w:id="147" w:name="_Toc47603543"/>
      <w:r w:rsidRPr="00B4412C">
        <w:t>-----------------------</w:t>
      </w:r>
      <w:r>
        <w:t xml:space="preserve"> Start</w:t>
      </w:r>
      <w:r w:rsidRPr="00B4412C">
        <w:t xml:space="preserve"> of change </w:t>
      </w:r>
      <w:r w:rsidR="00D8094C">
        <w:t>3</w:t>
      </w:r>
      <w:r>
        <w:t xml:space="preserve"> </w:t>
      </w:r>
      <w:r w:rsidRPr="00B4412C">
        <w:t>-------------------------------------------</w:t>
      </w:r>
      <w:bookmarkEnd w:id="141"/>
    </w:p>
    <w:p w14:paraId="3E8DA510" w14:textId="77777777" w:rsidR="00EF174B" w:rsidRPr="009C6FB1" w:rsidRDefault="00EF174B" w:rsidP="00EF174B">
      <w:pPr>
        <w:pStyle w:val="Titre3"/>
        <w:rPr>
          <w:lang w:val="en-US"/>
          <w:rPrChange w:id="148" w:author="BAREAU Cyrille" w:date="2020-10-01T11:48:00Z">
            <w:rPr/>
          </w:rPrChange>
        </w:rPr>
      </w:pPr>
      <w:bookmarkStart w:id="149" w:name="_Toc63333494"/>
      <w:r w:rsidRPr="005A3421">
        <w:t>10.2.8</w:t>
      </w:r>
      <w:r w:rsidRPr="005A3421">
        <w:tab/>
      </w:r>
      <w:r>
        <w:t>Device management</w:t>
      </w:r>
      <w:bookmarkEnd w:id="142"/>
      <w:bookmarkEnd w:id="143"/>
      <w:bookmarkEnd w:id="144"/>
      <w:bookmarkEnd w:id="145"/>
      <w:bookmarkEnd w:id="146"/>
      <w:bookmarkEnd w:id="147"/>
      <w:bookmarkEnd w:id="149"/>
    </w:p>
    <w:p w14:paraId="5B022689" w14:textId="77777777" w:rsidR="00EF174B" w:rsidRDefault="00EF174B" w:rsidP="00EF174B">
      <w:pPr>
        <w:pStyle w:val="Titre4"/>
      </w:pPr>
      <w:bookmarkStart w:id="150" w:name="_Toc470164157"/>
      <w:bookmarkStart w:id="151" w:name="_Toc470164739"/>
      <w:bookmarkStart w:id="152" w:name="_Toc475715348"/>
      <w:bookmarkStart w:id="153" w:name="_Toc479349160"/>
      <w:bookmarkStart w:id="154" w:name="_Toc484070608"/>
      <w:bookmarkStart w:id="155" w:name="_Toc47603544"/>
      <w:bookmarkStart w:id="156" w:name="_Toc63333495"/>
      <w:r w:rsidRPr="005A3421">
        <w:t>10.2.8.1</w:t>
      </w:r>
      <w:r w:rsidRPr="005A3421">
        <w:tab/>
      </w:r>
      <w:bookmarkEnd w:id="150"/>
      <w:bookmarkEnd w:id="151"/>
      <w:bookmarkEnd w:id="152"/>
      <w:bookmarkEnd w:id="153"/>
      <w:bookmarkEnd w:id="154"/>
      <w:r w:rsidRPr="00AD54F5">
        <w:t>Introduction</w:t>
      </w:r>
      <w:bookmarkEnd w:id="155"/>
      <w:bookmarkEnd w:id="156"/>
    </w:p>
    <w:p w14:paraId="7C8D39CC" w14:textId="77777777" w:rsidR="00EF174B" w:rsidRPr="00AD54F5" w:rsidRDefault="00EF174B" w:rsidP="00EF174B">
      <w:r w:rsidRPr="00AD54F5">
        <w:t xml:space="preserve">This clause describes the procedures for managing device capabilities on MNs (e.g. M2M Gateways), ASNs and ADNs (e.g. M2M Devices), as well as devices that reside within an M2M Area Network. </w:t>
      </w:r>
    </w:p>
    <w:p w14:paraId="50EF33C1" w14:textId="115C176D" w:rsidR="00EF174B" w:rsidRPr="00AD54F5" w:rsidRDefault="00EF174B" w:rsidP="00EF174B">
      <w:r w:rsidRPr="0015174B">
        <w:rPr>
          <w:color w:val="000000"/>
        </w:rPr>
        <w:t>Resources maintaining information and relationships that are specific to Device Management are termed Device Management Resources. This clause details the creation, retrieval, update and deletion of the information associated with the following Device Management</w:t>
      </w:r>
      <w:r w:rsidRPr="00AD54F5">
        <w:t xml:space="preserve"> Resources: &lt;node&gt;</w:t>
      </w:r>
      <w:ins w:id="157" w:author="BAREAU Cyrille" w:date="2020-10-09T17:04:00Z">
        <w:r w:rsidR="00D32D39">
          <w:t xml:space="preserve"> (clauses </w:t>
        </w:r>
      </w:ins>
      <w:ins w:id="158" w:author="BAREAU Cyrille" w:date="2020-10-09T17:05:00Z">
        <w:r w:rsidR="00D32D39">
          <w:t>10.2.8.2 to 10.2.8.6</w:t>
        </w:r>
      </w:ins>
      <w:ins w:id="159" w:author="BAREAU Cyrille" w:date="2020-10-09T17:04:00Z">
        <w:r w:rsidR="00D32D39">
          <w:t>)</w:t>
        </w:r>
      </w:ins>
      <w:r w:rsidRPr="00AD54F5">
        <w:t>, &lt;mgmtObj&gt;</w:t>
      </w:r>
      <w:ins w:id="160" w:author="BAREAU Cyrille" w:date="2020-10-09T17:05:00Z">
        <w:r w:rsidR="00D32D39">
          <w:t xml:space="preserve"> (clauses 10.2.8.</w:t>
        </w:r>
      </w:ins>
      <w:ins w:id="161" w:author="BAREAU Cyrille" w:date="2020-10-09T17:06:00Z">
        <w:r w:rsidR="00D32D39">
          <w:t>7 to 10.2.8.12</w:t>
        </w:r>
      </w:ins>
      <w:ins w:id="162" w:author="BAREAU Cyrille" w:date="2020-10-09T17:05:00Z">
        <w:r w:rsidR="00D32D39">
          <w:t>)</w:t>
        </w:r>
      </w:ins>
      <w:r w:rsidRPr="00AD54F5">
        <w:t>, &lt;mgmtCmd&gt; and its child resource &lt;execInstance&gt;</w:t>
      </w:r>
      <w:ins w:id="163" w:author="BAREAU Cyrille" w:date="2020-10-09T17:06:00Z">
        <w:r w:rsidR="00D32D39">
          <w:t xml:space="preserve"> (clauses 10.2.8.13 to 10.2.8.21)</w:t>
        </w:r>
      </w:ins>
      <w:ins w:id="164" w:author="BAREAU Cyrille" w:date="2020-10-09T17:02:00Z">
        <w:r w:rsidR="00D32D39">
          <w:t xml:space="preserve">, </w:t>
        </w:r>
      </w:ins>
      <w:ins w:id="165" w:author="BAREAU Cyrille" w:date="2020-10-09T17:07:00Z">
        <w:r w:rsidR="00D32D39">
          <w:t>[</w:t>
        </w:r>
      </w:ins>
      <w:ins w:id="166" w:author="BAREAU Cyrille" w:date="2020-10-09T17:02:00Z">
        <w:r w:rsidR="00D32D39">
          <w:t>flexNode] and its child &lt;flex</w:t>
        </w:r>
      </w:ins>
      <w:ins w:id="167" w:author="BAREAU Cyrille" w:date="2020-10-09T17:03:00Z">
        <w:r w:rsidR="00D32D39">
          <w:t>Container&gt; child resources</w:t>
        </w:r>
      </w:ins>
      <w:ins w:id="168" w:author="BAREAU Cyrille" w:date="2020-10-09T17:07:00Z">
        <w:r w:rsidR="00D32D39">
          <w:t xml:space="preserve"> (clauses 10.2.8.22 to </w:t>
        </w:r>
      </w:ins>
      <w:ins w:id="169" w:author="TP#50" w:date="2021-06-10T16:49:00Z">
        <w:r w:rsidR="009A79C7">
          <w:t>10.8.24</w:t>
        </w:r>
      </w:ins>
      <w:ins w:id="170" w:author="BAREAU Cyrille" w:date="2020-10-09T17:07:00Z">
        <w:r w:rsidR="00D32D39">
          <w:t>)</w:t>
        </w:r>
      </w:ins>
      <w:r w:rsidRPr="00AD54F5">
        <w:t xml:space="preserve">. </w:t>
      </w:r>
    </w:p>
    <w:p w14:paraId="03A15BA4" w14:textId="71B1D42E" w:rsidR="00EF174B" w:rsidRDefault="00EF174B" w:rsidP="00EF174B">
      <w:r w:rsidRPr="00AD54F5">
        <w:t>These operations are used in both Device Management options available in oneM2M: one utilizing existing technology protocols (e.g. BBF TR</w:t>
      </w:r>
      <w:r w:rsidRPr="00AD54F5">
        <w:noBreakHyphen/>
        <w:t>069</w:t>
      </w:r>
      <w:r>
        <w:t xml:space="preserve"> </w:t>
      </w:r>
      <w:r w:rsidRPr="00357143">
        <w:t>[</w:t>
      </w:r>
      <w:r w:rsidR="0088142C">
        <w:t>i.2</w:t>
      </w:r>
      <w:r w:rsidRPr="0088142C">
        <w:rPr>
          <w:lang w:val="en-US"/>
        </w:rPr>
        <w:t>], OMA-DM [</w:t>
      </w:r>
      <w:r w:rsidR="0088142C">
        <w:t>i.3</w:t>
      </w:r>
      <w:r w:rsidRPr="0088142C">
        <w:rPr>
          <w:lang w:val="en-US"/>
        </w:rPr>
        <w:t>], and LWM2M [</w:t>
      </w:r>
      <w:r w:rsidR="0088142C">
        <w:t>i.4</w:t>
      </w:r>
      <w:r w:rsidRPr="00AD54F5">
        <w:t xml:space="preserve">]) and another utilizing the native oneM2M protocols. Clause </w:t>
      </w:r>
      <w:r w:rsidRPr="00121EF5">
        <w:t>6.2.4</w:t>
      </w:r>
      <w:r w:rsidRPr="00AD54F5">
        <w:t xml:space="preserve"> details the Device Management (DMG) CSF supporting this functionality.</w:t>
      </w:r>
    </w:p>
    <w:p w14:paraId="28E5EF95" w14:textId="77777777" w:rsidR="009A79C7" w:rsidRDefault="009A79C7" w:rsidP="009A79C7">
      <w:pPr>
        <w:pStyle w:val="Titre4"/>
      </w:pPr>
      <w:bookmarkStart w:id="171" w:name="_Toc470164158"/>
      <w:bookmarkStart w:id="172" w:name="_Toc470164740"/>
      <w:bookmarkStart w:id="173" w:name="_Toc475715349"/>
      <w:bookmarkStart w:id="174" w:name="_Toc479349161"/>
      <w:bookmarkStart w:id="175" w:name="_Toc484070609"/>
      <w:bookmarkStart w:id="176" w:name="_Toc56421297"/>
      <w:bookmarkStart w:id="177" w:name="_Toc72398989"/>
      <w:r w:rsidRPr="005A3421">
        <w:t>10.2.8.</w:t>
      </w:r>
      <w:r>
        <w:t>2</w:t>
      </w:r>
      <w:r w:rsidRPr="005A3421">
        <w:tab/>
      </w:r>
      <w:bookmarkEnd w:id="171"/>
      <w:bookmarkEnd w:id="172"/>
      <w:bookmarkEnd w:id="173"/>
      <w:bookmarkEnd w:id="174"/>
      <w:bookmarkEnd w:id="175"/>
      <w:r w:rsidRPr="00AD54F5">
        <w:t>Node management</w:t>
      </w:r>
      <w:bookmarkEnd w:id="176"/>
      <w:bookmarkEnd w:id="177"/>
    </w:p>
    <w:p w14:paraId="1824F249" w14:textId="77777777" w:rsidR="009A79C7" w:rsidRDefault="009A79C7" w:rsidP="009A79C7">
      <w:r w:rsidRPr="00AD54F5">
        <w:t xml:space="preserve">This clause describes node management procedures over Mca and Mcc reference points, using the </w:t>
      </w:r>
      <w:r w:rsidRPr="00AD54F5">
        <w:rPr>
          <w:i/>
        </w:rPr>
        <w:t>&lt;node&gt;</w:t>
      </w:r>
      <w:r w:rsidRPr="00AD54F5">
        <w:t xml:space="preserve"> resource which represents information about M2M Nodes that can be utilized </w:t>
      </w:r>
      <w:r>
        <w:t>in Device M</w:t>
      </w:r>
      <w:r w:rsidRPr="00AD54F5">
        <w:t xml:space="preserve">anagement and other operations. </w:t>
      </w:r>
    </w:p>
    <w:p w14:paraId="5C6F951D" w14:textId="77777777" w:rsidR="009A79C7" w:rsidRPr="00AD54F5" w:rsidRDefault="009A79C7" w:rsidP="009A79C7">
      <w:r w:rsidRPr="00AD54F5">
        <w:t>M2M Nodes represented by the &lt;node&gt; resource are: MN-CSE, ASN-</w:t>
      </w:r>
      <w:r w:rsidRPr="00D4514E">
        <w:t>CSE, ADN and NoDN. Zero, one or more &lt;</w:t>
      </w:r>
      <w:r w:rsidRPr="00D4514E">
        <w:rPr>
          <w:i/>
        </w:rPr>
        <w:t>node</w:t>
      </w:r>
      <w:r w:rsidRPr="00D4514E">
        <w:t xml:space="preserve">&gt; resources may be used to represent each M2M Node, as follows. </w:t>
      </w:r>
    </w:p>
    <w:p w14:paraId="3FB85506" w14:textId="77777777" w:rsidR="009A79C7" w:rsidRPr="00AD54F5" w:rsidRDefault="009A79C7" w:rsidP="009A79C7">
      <w:pPr>
        <w:numPr>
          <w:ilvl w:val="0"/>
          <w:numId w:val="39"/>
        </w:numPr>
      </w:pPr>
      <w:r w:rsidRPr="00AD54F5">
        <w:t>A &lt;</w:t>
      </w:r>
      <w:r w:rsidRPr="00AD54F5">
        <w:rPr>
          <w:i/>
        </w:rPr>
        <w:t>node</w:t>
      </w:r>
      <w:r w:rsidRPr="00AD54F5">
        <w:t xml:space="preserve">&gt; resource representing a MN-CSE or a ASN-CSE is hosted by the represented CSE or the registrar CSE. The </w:t>
      </w:r>
      <w:r w:rsidRPr="00AD54F5">
        <w:rPr>
          <w:rFonts w:eastAsia="Arial Unicode MS"/>
          <w:i/>
          <w:lang w:eastAsia="ko-KR"/>
        </w:rPr>
        <w:t xml:space="preserve">hostedCSELink </w:t>
      </w:r>
      <w:r w:rsidRPr="00AD54F5">
        <w:t xml:space="preserve">attribute of the resource allows to find the &lt;CSEBase&gt; or &lt;remoteCSE&gt; resource representing the MN-CSE or ASN-CSE represented by the &lt;node&gt; resource. All </w:t>
      </w:r>
      <w:r w:rsidRPr="00AD54F5">
        <w:rPr>
          <w:i/>
        </w:rPr>
        <w:t>&lt;node&gt;</w:t>
      </w:r>
      <w:r w:rsidRPr="00AD54F5">
        <w:t xml:space="preserve"> resources hosted on M2M Node's CSE may be announced to associated IN-CSEs.</w:t>
      </w:r>
    </w:p>
    <w:p w14:paraId="1DA298B4" w14:textId="77777777" w:rsidR="009A79C7" w:rsidRPr="00AD54F5" w:rsidRDefault="009A79C7" w:rsidP="009A79C7">
      <w:pPr>
        <w:numPr>
          <w:ilvl w:val="0"/>
          <w:numId w:val="39"/>
        </w:numPr>
      </w:pPr>
      <w:r w:rsidRPr="00AD54F5">
        <w:t>A &lt;</w:t>
      </w:r>
      <w:r w:rsidRPr="00AD54F5">
        <w:rPr>
          <w:i/>
        </w:rPr>
        <w:t>node</w:t>
      </w:r>
      <w:r w:rsidRPr="00AD54F5">
        <w:t xml:space="preserve">&gt; resource representing an ADN is hosted by the registrar CSE. The </w:t>
      </w:r>
      <w:r w:rsidRPr="00AD54F5">
        <w:rPr>
          <w:rFonts w:eastAsia="Arial Unicode MS"/>
          <w:i/>
          <w:lang w:eastAsia="ko-KR"/>
        </w:rPr>
        <w:t xml:space="preserve">hostedAELink </w:t>
      </w:r>
      <w:r w:rsidRPr="00AD54F5">
        <w:t>attribute of the resource allows to find the &lt;AE&gt; resources representing the AEs residing on the</w:t>
      </w:r>
      <w:r>
        <w:t xml:space="preserve"> node</w:t>
      </w:r>
      <w:r w:rsidRPr="00AD54F5">
        <w:t xml:space="preserve"> ADN. </w:t>
      </w:r>
    </w:p>
    <w:p w14:paraId="01C8FCD9" w14:textId="77777777" w:rsidR="009A79C7" w:rsidRPr="00AD54F5" w:rsidRDefault="009A79C7" w:rsidP="009A79C7">
      <w:pPr>
        <w:numPr>
          <w:ilvl w:val="0"/>
          <w:numId w:val="39"/>
        </w:numPr>
      </w:pPr>
      <w:r w:rsidRPr="00AD54F5">
        <w:t>A &lt;</w:t>
      </w:r>
      <w:r w:rsidRPr="00AD54F5">
        <w:rPr>
          <w:i/>
        </w:rPr>
        <w:t>node</w:t>
      </w:r>
      <w:r w:rsidRPr="00AD54F5">
        <w:t xml:space="preserve">&gt; resource representing a NoDN is hosted by a CSE with DMG capabilities used to perform Device </w:t>
      </w:r>
      <w:r>
        <w:t>Management</w:t>
      </w:r>
      <w:r w:rsidRPr="00AD54F5">
        <w:t xml:space="preserve"> operations on the NoDN. If the NoDN is an interworked device, the </w:t>
      </w:r>
      <w:r w:rsidRPr="00AD54F5">
        <w:rPr>
          <w:rFonts w:eastAsia="Arial Unicode MS"/>
          <w:i/>
          <w:lang w:eastAsia="ko-KR"/>
        </w:rPr>
        <w:t xml:space="preserve">hostedServiceLink </w:t>
      </w:r>
      <w:r w:rsidRPr="00AD54F5">
        <w:t>attribute of the resource allows to find the &lt;</w:t>
      </w:r>
      <w:r w:rsidRPr="00AD54F5">
        <w:rPr>
          <w:i/>
        </w:rPr>
        <w:t>flexContainer</w:t>
      </w:r>
      <w:r w:rsidRPr="00AD54F5">
        <w:t>&gt; resources representing the services hosted on the NoDN.</w:t>
      </w:r>
    </w:p>
    <w:p w14:paraId="1698C0F0" w14:textId="77777777" w:rsidR="009A79C7" w:rsidRDefault="009A79C7" w:rsidP="009A79C7">
      <w:r w:rsidRPr="00AD54F5">
        <w:t xml:space="preserve">An entity co-located with a CSE </w:t>
      </w:r>
      <w:r>
        <w:t xml:space="preserve">on an ASN or MN which is managed </w:t>
      </w:r>
      <w:r w:rsidRPr="00AD54F5">
        <w:t>using oneM2M Device Management</w:t>
      </w:r>
      <w:r>
        <w:t xml:space="preserve"> </w:t>
      </w:r>
      <w:r w:rsidRPr="00AD54F5">
        <w:t xml:space="preserve">shall be represented by </w:t>
      </w:r>
      <w:r>
        <w:t>the same</w:t>
      </w:r>
      <w:r w:rsidRPr="00AD54F5">
        <w:t xml:space="preserve"> &lt;</w:t>
      </w:r>
      <w:r w:rsidRPr="00AD54F5">
        <w:rPr>
          <w:i/>
        </w:rPr>
        <w:t>node</w:t>
      </w:r>
      <w:r w:rsidRPr="00AD54F5">
        <w:t>&gt; resource</w:t>
      </w:r>
    </w:p>
    <w:p w14:paraId="268736C8" w14:textId="77777777" w:rsidR="009A79C7" w:rsidRPr="00523A6D" w:rsidRDefault="009A79C7" w:rsidP="009A79C7">
      <w:pPr>
        <w:rPr>
          <w:ins w:id="178" w:author="TP#50" w:date="2021-06-10T16:51:00Z"/>
        </w:rPr>
      </w:pPr>
      <w:ins w:id="179" w:author="TP#50" w:date="2021-06-10T16:51:00Z">
        <w:r w:rsidRPr="00523A6D">
          <w:t xml:space="preserve">Device Management resources associated with a M2M Node that is represented by a &lt;node&gt; resource shall be created </w:t>
        </w:r>
      </w:ins>
    </w:p>
    <w:p w14:paraId="2C4D5752" w14:textId="77777777" w:rsidR="009A79C7" w:rsidRPr="00FA4880" w:rsidRDefault="009A79C7" w:rsidP="009A79C7">
      <w:pPr>
        <w:pStyle w:val="Paragraphedeliste"/>
        <w:numPr>
          <w:ilvl w:val="0"/>
          <w:numId w:val="65"/>
        </w:numPr>
        <w:rPr>
          <w:ins w:id="180" w:author="TP#50" w:date="2021-06-10T16:51:00Z"/>
        </w:rPr>
      </w:pPr>
      <w:ins w:id="181" w:author="TP#50" w:date="2021-06-10T16:51:00Z">
        <w:r w:rsidRPr="009A79C7">
          <w:rPr>
            <w:sz w:val="20"/>
            <w:szCs w:val="20"/>
          </w:rPr>
          <w:t>either as &lt;flexContainer&gt; specializations children of a [flexNode] child of the &lt;node&gt;,</w:t>
        </w:r>
      </w:ins>
    </w:p>
    <w:p w14:paraId="2E1BB543" w14:textId="77777777" w:rsidR="009A79C7" w:rsidRPr="00FA4880" w:rsidRDefault="009A79C7" w:rsidP="009A79C7">
      <w:pPr>
        <w:pStyle w:val="Paragraphedeliste"/>
        <w:numPr>
          <w:ilvl w:val="0"/>
          <w:numId w:val="65"/>
        </w:numPr>
        <w:rPr>
          <w:ins w:id="182" w:author="TP#50" w:date="2021-06-10T16:51:00Z"/>
        </w:rPr>
      </w:pPr>
      <w:ins w:id="183" w:author="TP#50" w:date="2021-06-10T16:51:00Z">
        <w:r w:rsidRPr="009A79C7">
          <w:rPr>
            <w:sz w:val="20"/>
            <w:szCs w:val="20"/>
          </w:rPr>
          <w:t>or as &lt;mgmtObj&gt; direct children of the &lt;node&gt;,</w:t>
        </w:r>
      </w:ins>
    </w:p>
    <w:p w14:paraId="7805A853" w14:textId="77777777" w:rsidR="009A79C7" w:rsidRPr="00FA4880" w:rsidRDefault="009A79C7" w:rsidP="009A79C7">
      <w:pPr>
        <w:pStyle w:val="Paragraphedeliste"/>
        <w:numPr>
          <w:ilvl w:val="0"/>
          <w:numId w:val="65"/>
        </w:numPr>
        <w:rPr>
          <w:ins w:id="184" w:author="TP#50" w:date="2021-06-10T16:51:00Z"/>
        </w:rPr>
      </w:pPr>
      <w:ins w:id="185" w:author="TP#50" w:date="2021-06-10T16:51:00Z">
        <w:r>
          <w:rPr>
            <w:sz w:val="20"/>
            <w:szCs w:val="20"/>
          </w:rPr>
          <w:t xml:space="preserve">or as &lt;mgmtCmd&gt; and &lt;execInstance&gt; resources: the &lt;execInstance&gt; are created as children of the &lt;node&gt; resource(s) referenced in the &lt;mgmtCmd&gt;’s </w:t>
        </w:r>
        <w:r w:rsidRPr="009A79C7">
          <w:rPr>
            <w:i/>
            <w:sz w:val="20"/>
            <w:szCs w:val="20"/>
          </w:rPr>
          <w:t>execTarget</w:t>
        </w:r>
        <w:r>
          <w:rPr>
            <w:sz w:val="20"/>
            <w:szCs w:val="20"/>
          </w:rPr>
          <w:t xml:space="preserve"> attribute.</w:t>
        </w:r>
      </w:ins>
    </w:p>
    <w:p w14:paraId="5B693B71" w14:textId="77777777" w:rsidR="009A79C7" w:rsidRPr="009A79C7" w:rsidRDefault="009A79C7" w:rsidP="00EF174B">
      <w:pPr>
        <w:rPr>
          <w:ins w:id="186" w:author="BAREAU Cyrille" w:date="2020-10-01T11:50:00Z"/>
          <w:lang w:val="en-US"/>
        </w:rPr>
      </w:pPr>
    </w:p>
    <w:p w14:paraId="604564F7" w14:textId="77777777" w:rsidR="00EF174B" w:rsidRPr="00B4412C" w:rsidRDefault="00EF174B" w:rsidP="00EF174B">
      <w:pPr>
        <w:pStyle w:val="Titre3"/>
      </w:pPr>
      <w:bookmarkStart w:id="187" w:name="_Toc63333496"/>
      <w:r w:rsidRPr="00B4412C">
        <w:t>-----------------------</w:t>
      </w:r>
      <w:r>
        <w:t xml:space="preserve"> End of change </w:t>
      </w:r>
      <w:r w:rsidR="00D8094C">
        <w:t>3</w:t>
      </w:r>
      <w:r>
        <w:t xml:space="preserve"> </w:t>
      </w:r>
      <w:r w:rsidRPr="00B4412C">
        <w:t>-------------------------------------------</w:t>
      </w:r>
      <w:bookmarkEnd w:id="187"/>
    </w:p>
    <w:p w14:paraId="613F2F05" w14:textId="77777777" w:rsidR="00EF174B" w:rsidRPr="00B4412C" w:rsidRDefault="00EF174B" w:rsidP="00EF174B">
      <w:pPr>
        <w:pStyle w:val="Titre3"/>
      </w:pPr>
      <w:bookmarkStart w:id="188" w:name="_Toc63333497"/>
      <w:r w:rsidRPr="00B4412C">
        <w:t>-----------------------</w:t>
      </w:r>
      <w:r>
        <w:t xml:space="preserve"> Start</w:t>
      </w:r>
      <w:r w:rsidRPr="00B4412C">
        <w:t xml:space="preserve"> of change </w:t>
      </w:r>
      <w:r w:rsidR="00D8094C">
        <w:t>4</w:t>
      </w:r>
      <w:r>
        <w:t xml:space="preserve"> </w:t>
      </w:r>
      <w:r w:rsidRPr="00B4412C">
        <w:t>-------------------------------------------</w:t>
      </w:r>
      <w:bookmarkEnd w:id="188"/>
    </w:p>
    <w:p w14:paraId="4FFBC41B" w14:textId="77777777" w:rsidR="00EF174B" w:rsidRPr="009A79C7" w:rsidRDefault="00EF174B" w:rsidP="009A79C7">
      <w:pPr>
        <w:pStyle w:val="Titre4"/>
        <w:rPr>
          <w:ins w:id="189" w:author="BAREAU Cyrille" w:date="2020-10-01T11:55:00Z"/>
          <w:lang w:val="en-US"/>
        </w:rPr>
      </w:pPr>
      <w:bookmarkStart w:id="190" w:name="_Toc63333498"/>
      <w:ins w:id="191" w:author="BAREAU Cyrille" w:date="2020-10-01T11:55:00Z">
        <w:r w:rsidRPr="005A3421">
          <w:t>10.2.</w:t>
        </w:r>
      </w:ins>
      <w:ins w:id="192" w:author="BAREAU Cyrille" w:date="2020-10-09T17:09:00Z">
        <w:r w:rsidR="00D2070D">
          <w:t>8.22</w:t>
        </w:r>
      </w:ins>
      <w:ins w:id="193" w:author="BAREAU Cyrille" w:date="2020-10-01T11:55:00Z">
        <w:r w:rsidRPr="005A3421">
          <w:tab/>
        </w:r>
      </w:ins>
      <w:ins w:id="194" w:author="BAREAU Cyrille" w:date="2020-10-09T17:08:00Z">
        <w:r w:rsidR="00D2070D">
          <w:t>Device management using [flexNode] and</w:t>
        </w:r>
        <w:r w:rsidR="00D2070D">
          <w:rPr>
            <w:lang w:val="en-US"/>
          </w:rPr>
          <w:t xml:space="preserve"> </w:t>
        </w:r>
      </w:ins>
      <w:ins w:id="195" w:author="BAREAU Cyrille" w:date="2020-10-01T11:55:00Z">
        <w:r>
          <w:rPr>
            <w:lang w:val="en-US"/>
          </w:rPr>
          <w:t>&lt;flexContainer&gt; resources</w:t>
        </w:r>
        <w:bookmarkEnd w:id="190"/>
      </w:ins>
    </w:p>
    <w:p w14:paraId="6C37DA9D" w14:textId="77777777" w:rsidR="009A79C7" w:rsidRPr="00AD54F5" w:rsidRDefault="009A79C7" w:rsidP="009A79C7">
      <w:pPr>
        <w:rPr>
          <w:ins w:id="196" w:author="TP#50" w:date="2021-06-10T16:52:00Z"/>
        </w:rPr>
      </w:pPr>
      <w:ins w:id="197" w:author="TP#50" w:date="2021-06-10T16:52:00Z">
        <w:r w:rsidRPr="00AD54F5">
          <w:t>This clause describes procedures for managing device capabilities</w:t>
        </w:r>
        <w:r>
          <w:t>, using DM &lt;flexContainer&gt; specializations</w:t>
        </w:r>
        <w:r w:rsidRPr="00AD54F5">
          <w:t xml:space="preserve">. </w:t>
        </w:r>
        <w:r>
          <w:t>This is an alternative to the approach based on &lt;mgmtObj&gt; or &lt;mgmtCmd&gt; resources specified in clause 10.2.8.7 to 10.2.8.21.</w:t>
        </w:r>
      </w:ins>
    </w:p>
    <w:p w14:paraId="35CAA8E7" w14:textId="77777777" w:rsidR="009A79C7" w:rsidRPr="005A3421" w:rsidRDefault="009A79C7" w:rsidP="009A79C7">
      <w:pPr>
        <w:rPr>
          <w:ins w:id="198" w:author="TP#50" w:date="2021-06-10T16:52:00Z"/>
        </w:rPr>
      </w:pPr>
      <w:ins w:id="199" w:author="TP#50" w:date="2021-06-10T16:52:00Z">
        <w:r w:rsidRPr="005A3421">
          <w:t xml:space="preserve">This clause describes the management procedures over Mca and Mcc reference points. If </w:t>
        </w:r>
        <w:r w:rsidRPr="005A3421">
          <w:rPr>
            <w:rFonts w:eastAsia="SimSun" w:hint="eastAsia"/>
            <w:lang w:eastAsia="zh-CN"/>
          </w:rPr>
          <w:t xml:space="preserve">technology specific protocols </w:t>
        </w:r>
        <w:r w:rsidRPr="005A3421">
          <w:t xml:space="preserve">are used for management, different operations addressing a </w:t>
        </w:r>
        <w:r>
          <w:t xml:space="preserve">DM </w:t>
        </w:r>
        <w:r w:rsidRPr="005A3421">
          <w:rPr>
            <w:i/>
          </w:rPr>
          <w:t>&lt;</w:t>
        </w:r>
        <w:r>
          <w:rPr>
            <w:i/>
          </w:rPr>
          <w:t>flexContainer</w:t>
        </w:r>
        <w:r w:rsidRPr="005A3421">
          <w:rPr>
            <w:i/>
          </w:rPr>
          <w:t>&gt;</w:t>
        </w:r>
        <w:r w:rsidRPr="005A3421">
          <w:t xml:space="preserve"> resource (or its attributes or child resources) shall be translated </w:t>
        </w:r>
        <w:r w:rsidRPr="005A3421">
          <w:rPr>
            <w:rFonts w:eastAsia="SimSun" w:hint="eastAsia"/>
            <w:lang w:eastAsia="zh-CN"/>
          </w:rPr>
          <w:t xml:space="preserve">by IN-CSE </w:t>
        </w:r>
        <w:r w:rsidRPr="00AD54F5">
          <w:rPr>
            <w:rFonts w:eastAsia="SimSun"/>
            <w:lang w:eastAsia="zh-CN"/>
          </w:rPr>
          <w:t xml:space="preserve">or MN-CSE </w:t>
        </w:r>
        <w:r w:rsidRPr="005A3421">
          <w:t xml:space="preserve">into </w:t>
        </w:r>
        <w:r w:rsidRPr="005A3421">
          <w:rPr>
            <w:rFonts w:eastAsia="SimSun" w:hint="eastAsia"/>
            <w:lang w:eastAsia="zh-CN"/>
          </w:rPr>
          <w:t xml:space="preserve">technology specific requests </w:t>
        </w:r>
        <w:r w:rsidRPr="005A3421">
          <w:t xml:space="preserve">performed on the mapped </w:t>
        </w:r>
        <w:r w:rsidRPr="005A3421">
          <w:rPr>
            <w:rFonts w:eastAsia="SimSun" w:hint="eastAsia"/>
            <w:lang w:eastAsia="zh-CN"/>
          </w:rPr>
          <w:t>technology specific data model</w:t>
        </w:r>
        <w:r w:rsidRPr="005A3421">
          <w:t xml:space="preserve"> object on the mana</w:t>
        </w:r>
        <w:r>
          <w:t xml:space="preserve">ged entity. In this case, the  DM </w:t>
        </w:r>
        <w:r w:rsidRPr="005A3421">
          <w:rPr>
            <w:i/>
          </w:rPr>
          <w:t>&lt;</w:t>
        </w:r>
        <w:r>
          <w:rPr>
            <w:i/>
          </w:rPr>
          <w:t>flexContainer</w:t>
        </w:r>
        <w:r w:rsidRPr="005A3421">
          <w:t>&gt; resources are hosted on the IN-CSE</w:t>
        </w:r>
        <w:r w:rsidRPr="00434970">
          <w:rPr>
            <w:rFonts w:eastAsia="SimSun"/>
            <w:lang w:eastAsia="zh-CN"/>
          </w:rPr>
          <w:t xml:space="preserve"> </w:t>
        </w:r>
        <w:r w:rsidRPr="00AD54F5">
          <w:rPr>
            <w:rFonts w:eastAsia="SimSun"/>
            <w:lang w:eastAsia="zh-CN"/>
          </w:rPr>
          <w:t>or MN-CSE</w:t>
        </w:r>
        <w:r w:rsidRPr="005A3421">
          <w:t xml:space="preserve">. Although management requests by the AE are agnostic to the technology specific protocol, the </w:t>
        </w:r>
        <w:r>
          <w:t xml:space="preserve">DM </w:t>
        </w:r>
        <w:r w:rsidRPr="005A3421">
          <w:rPr>
            <w:i/>
          </w:rPr>
          <w:t>&lt;</w:t>
        </w:r>
        <w:r>
          <w:rPr>
            <w:i/>
          </w:rPr>
          <w:t>flexContainer</w:t>
        </w:r>
        <w:r w:rsidRPr="005A3421">
          <w:rPr>
            <w:i/>
          </w:rPr>
          <w:t>&gt;</w:t>
        </w:r>
        <w:r w:rsidRPr="005A3421">
          <w:t xml:space="preserve"> resource exposes information about the technology specific protocol. AEs have the capability to retrieve this information within the </w:t>
        </w:r>
        <w:r w:rsidRPr="005A3421">
          <w:rPr>
            <w:i/>
          </w:rPr>
          <w:t>objectID</w:t>
        </w:r>
        <w:r>
          <w:rPr>
            <w:rFonts w:eastAsia="SimSun" w:hint="eastAsia"/>
            <w:i/>
            <w:lang w:eastAsia="zh-CN"/>
          </w:rPr>
          <w:t>s</w:t>
        </w:r>
        <w:r w:rsidRPr="005A3421">
          <w:t xml:space="preserve"> attribute of the </w:t>
        </w:r>
        <w:r>
          <w:t xml:space="preserve">DM </w:t>
        </w:r>
        <w:r w:rsidRPr="005A3421">
          <w:rPr>
            <w:i/>
          </w:rPr>
          <w:t>&lt;</w:t>
        </w:r>
        <w:r>
          <w:rPr>
            <w:i/>
          </w:rPr>
          <w:t>flexContainer</w:t>
        </w:r>
        <w:r w:rsidRPr="005A3421">
          <w:rPr>
            <w:i/>
          </w:rPr>
          <w:t>&gt;</w:t>
        </w:r>
        <w:r w:rsidRPr="005A3421">
          <w:t xml:space="preserve"> resource.</w:t>
        </w:r>
      </w:ins>
    </w:p>
    <w:p w14:paraId="3ABE871A" w14:textId="77777777" w:rsidR="009A79C7" w:rsidRPr="005A3421" w:rsidRDefault="009A79C7" w:rsidP="009A79C7">
      <w:pPr>
        <w:rPr>
          <w:ins w:id="200" w:author="TP#50" w:date="2021-06-10T16:52:00Z"/>
        </w:rPr>
      </w:pPr>
      <w:ins w:id="201" w:author="TP#50" w:date="2021-06-10T16:52:00Z">
        <w:r w:rsidRPr="005A3421">
          <w:t xml:space="preserve">In the scenario where the </w:t>
        </w:r>
        <w:r>
          <w:t xml:space="preserve">DM </w:t>
        </w:r>
        <w:r w:rsidRPr="005A3421">
          <w:rPr>
            <w:i/>
          </w:rPr>
          <w:t>&lt;</w:t>
        </w:r>
        <w:r>
          <w:rPr>
            <w:i/>
          </w:rPr>
          <w:t>flexContainer</w:t>
        </w:r>
        <w:r w:rsidRPr="005A3421">
          <w:rPr>
            <w:i/>
          </w:rPr>
          <w:t>&gt;</w:t>
        </w:r>
        <w:r w:rsidRPr="005A3421">
          <w:t xml:space="preserve"> resource does not utilize an </w:t>
        </w:r>
        <w:r w:rsidRPr="005A3421">
          <w:rPr>
            <w:rFonts w:eastAsia="SimSun" w:hint="eastAsia"/>
            <w:lang w:eastAsia="zh-CN"/>
          </w:rPr>
          <w:t>external management technology</w:t>
        </w:r>
        <w:r w:rsidRPr="005A3421">
          <w:t xml:space="preserve"> but instead uses the M2M Service Layer to perform the management request, the </w:t>
        </w:r>
        <w:r>
          <w:t xml:space="preserve">DM </w:t>
        </w:r>
        <w:r w:rsidRPr="005A3421">
          <w:rPr>
            <w:i/>
          </w:rPr>
          <w:t>&lt;</w:t>
        </w:r>
        <w:r>
          <w:rPr>
            <w:i/>
          </w:rPr>
          <w:t>flexContainer</w:t>
        </w:r>
        <w:r w:rsidRPr="005A3421">
          <w:rPr>
            <w:i/>
          </w:rPr>
          <w:t>&gt;</w:t>
        </w:r>
        <w:r w:rsidRPr="005A3421">
          <w:t xml:space="preserve"> resource is hosted on the CSE of the managed entity when the managed entity is an ASN, MN or IN. If the managed entity is an ADN node or the managed entity is co-lo</w:t>
        </w:r>
        <w:r>
          <w:t xml:space="preserve">cated on an ASN, MN or IN, the DM </w:t>
        </w:r>
        <w:r w:rsidRPr="005A3421">
          <w:rPr>
            <w:i/>
          </w:rPr>
          <w:t>&lt;</w:t>
        </w:r>
        <w:r>
          <w:rPr>
            <w:i/>
          </w:rPr>
          <w:t>flexContainer</w:t>
        </w:r>
        <w:r w:rsidRPr="005A3421">
          <w:t xml:space="preserve">&gt; resource is hosted on the registrar CSE of the managed entity. The </w:t>
        </w:r>
        <w:r>
          <w:t xml:space="preserve">DM </w:t>
        </w:r>
        <w:r w:rsidRPr="005A3421">
          <w:rPr>
            <w:i/>
          </w:rPr>
          <w:t>&lt;</w:t>
        </w:r>
        <w:r>
          <w:rPr>
            <w:i/>
          </w:rPr>
          <w:t>flexContainer</w:t>
        </w:r>
        <w:r w:rsidRPr="005A3421">
          <w:rPr>
            <w:i/>
          </w:rPr>
          <w:t>&gt;</w:t>
        </w:r>
        <w:r>
          <w:t>, its parent [flexNode]</w:t>
        </w:r>
        <w:r w:rsidRPr="005A3421">
          <w:t xml:space="preserve"> and its </w:t>
        </w:r>
        <w:r>
          <w:t>grand-</w:t>
        </w:r>
        <w:r w:rsidRPr="005A3421">
          <w:t xml:space="preserve">parent </w:t>
        </w:r>
        <w:r w:rsidRPr="005A3421">
          <w:rPr>
            <w:i/>
          </w:rPr>
          <w:t>&lt;node&gt;</w:t>
        </w:r>
        <w:r w:rsidRPr="005A3421">
          <w:t xml:space="preserve"> resource</w:t>
        </w:r>
        <w:r>
          <w:t>s</w:t>
        </w:r>
        <w:r w:rsidRPr="005A3421">
          <w:t xml:space="preserve"> hosted on node's CSE may be announced to associated IN-CSEs.</w:t>
        </w:r>
      </w:ins>
    </w:p>
    <w:p w14:paraId="3A51BA7A" w14:textId="77777777" w:rsidR="009A79C7" w:rsidRPr="005A3421" w:rsidRDefault="009A79C7" w:rsidP="009A79C7">
      <w:pPr>
        <w:rPr>
          <w:ins w:id="202" w:author="TP#50" w:date="2021-06-10T16:52:00Z"/>
        </w:rPr>
      </w:pPr>
      <w:ins w:id="203" w:author="TP#50" w:date="2021-06-10T16:52:00Z">
        <w:r w:rsidRPr="005A3421">
          <w:t xml:space="preserve">In the scenario where the managed entity is a NoDN, the managed entities' </w:t>
        </w:r>
        <w:r>
          <w:t xml:space="preserve">DM </w:t>
        </w:r>
        <w:r w:rsidRPr="005A3421">
          <w:rPr>
            <w:i/>
          </w:rPr>
          <w:t>&lt;</w:t>
        </w:r>
        <w:r>
          <w:rPr>
            <w:i/>
          </w:rPr>
          <w:t>flexContainer</w:t>
        </w:r>
        <w:r w:rsidRPr="005A3421">
          <w:rPr>
            <w:i/>
          </w:rPr>
          <w:t>&gt;</w:t>
        </w:r>
        <w:r w:rsidRPr="005A3421">
          <w:t xml:space="preserve"> resources are hosted by </w:t>
        </w:r>
        <w:r>
          <w:t>a</w:t>
        </w:r>
        <w:r w:rsidRPr="005A3421">
          <w:t xml:space="preserve"> CSE </w:t>
        </w:r>
        <w:r>
          <w:t xml:space="preserve">with </w:t>
        </w:r>
        <w:r w:rsidRPr="00AD54F5">
          <w:t>DMG capabilities used to perform Device Management operations on the NoDN.</w:t>
        </w:r>
      </w:ins>
    </w:p>
    <w:p w14:paraId="737AC4EB" w14:textId="6C6B9F7A" w:rsidR="009A79C7" w:rsidRDefault="009A79C7" w:rsidP="009A79C7">
      <w:pPr>
        <w:rPr>
          <w:ins w:id="204" w:author="TP#50" w:date="2021-06-10T16:53:00Z"/>
        </w:rPr>
      </w:pPr>
      <w:ins w:id="205" w:author="TP#50" w:date="2021-06-10T16:52:00Z">
        <w:r>
          <w:t>The Node management, as described in clauses 10.2.8.2 to 10.2.8.6, is unchanged, but in this case the only child of the &lt;node&gt; resource will be a [flexNode] specialization.</w:t>
        </w:r>
      </w:ins>
    </w:p>
    <w:p w14:paraId="44B4A8E6" w14:textId="77777777" w:rsidR="00726700" w:rsidRPr="007B1FE3" w:rsidRDefault="00726700" w:rsidP="00726700">
      <w:pPr>
        <w:pStyle w:val="Titre4"/>
        <w:rPr>
          <w:ins w:id="206" w:author="TP#50" w:date="2021-06-10T16:53:00Z"/>
        </w:rPr>
      </w:pPr>
      <w:bookmarkStart w:id="207" w:name="_Toc72398993"/>
      <w:bookmarkStart w:id="208" w:name="_Toc470164159"/>
      <w:bookmarkStart w:id="209" w:name="_Toc470164741"/>
      <w:bookmarkStart w:id="210" w:name="_Toc475715350"/>
      <w:bookmarkStart w:id="211" w:name="_Toc479349162"/>
      <w:bookmarkStart w:id="212" w:name="_Toc484070610"/>
      <w:bookmarkStart w:id="213" w:name="_Toc56421298"/>
      <w:ins w:id="214" w:author="TP#50" w:date="2021-06-10T16:53:00Z">
        <w:r w:rsidRPr="005A3421">
          <w:t>10.2.</w:t>
        </w:r>
        <w:r>
          <w:t>8</w:t>
        </w:r>
        <w:r w:rsidRPr="005A3421">
          <w:t>.</w:t>
        </w:r>
        <w:r>
          <w:t>23</w:t>
        </w:r>
        <w:r w:rsidRPr="005A3421">
          <w:tab/>
        </w:r>
        <w:r w:rsidRPr="007B1FE3">
          <w:t>flexN</w:t>
        </w:r>
        <w:r w:rsidRPr="00726700">
          <w:t>ode management</w:t>
        </w:r>
        <w:bookmarkEnd w:id="207"/>
      </w:ins>
    </w:p>
    <w:p w14:paraId="61C05EDD" w14:textId="77777777" w:rsidR="00726700" w:rsidRPr="005A3421" w:rsidRDefault="00726700" w:rsidP="00726700">
      <w:pPr>
        <w:pStyle w:val="Titre5"/>
        <w:rPr>
          <w:ins w:id="215" w:author="TP#50" w:date="2021-06-10T16:53:00Z"/>
        </w:rPr>
      </w:pPr>
      <w:bookmarkStart w:id="216" w:name="_Toc72398994"/>
      <w:ins w:id="217" w:author="TP#50" w:date="2021-06-10T16:53:00Z">
        <w:r w:rsidRPr="005A3421">
          <w:t>10.2.</w:t>
        </w:r>
        <w:r>
          <w:t>8</w:t>
        </w:r>
        <w:r w:rsidRPr="005A3421">
          <w:t>.</w:t>
        </w:r>
        <w:r>
          <w:t>23.1</w:t>
        </w:r>
        <w:r w:rsidRPr="005A3421">
          <w:tab/>
          <w:t xml:space="preserve">Create </w:t>
        </w:r>
        <w:r w:rsidRPr="00726700">
          <w:t>[flexNode</w:t>
        </w:r>
        <w:bookmarkEnd w:id="208"/>
        <w:bookmarkEnd w:id="209"/>
        <w:bookmarkEnd w:id="210"/>
        <w:bookmarkEnd w:id="211"/>
        <w:bookmarkEnd w:id="212"/>
        <w:bookmarkEnd w:id="213"/>
        <w:r w:rsidRPr="00726700">
          <w:t>]</w:t>
        </w:r>
        <w:bookmarkEnd w:id="216"/>
      </w:ins>
    </w:p>
    <w:p w14:paraId="2C041FED" w14:textId="77777777" w:rsidR="00726700" w:rsidRPr="005A3421" w:rsidRDefault="00726700" w:rsidP="00726700">
      <w:pPr>
        <w:rPr>
          <w:ins w:id="218" w:author="TP#50" w:date="2021-06-10T16:53:00Z"/>
          <w:rFonts w:eastAsia="Arial Unicode MS"/>
        </w:rPr>
      </w:pPr>
      <w:ins w:id="219" w:author="TP#50" w:date="2021-06-10T16:53:00Z">
        <w:r w:rsidRPr="005A3421">
          <w:rPr>
            <w:rFonts w:eastAsia="Arial Unicode MS"/>
          </w:rPr>
          <w:t xml:space="preserve">This procedure shall be used for creating a </w:t>
        </w:r>
        <w:r>
          <w:rPr>
            <w:rFonts w:eastAsia="Arial Unicode MS"/>
            <w:i/>
          </w:rPr>
          <w:t>[flexNode]</w:t>
        </w:r>
        <w:r w:rsidRPr="005A3421">
          <w:rPr>
            <w:rFonts w:eastAsia="Arial Unicode MS"/>
          </w:rPr>
          <w:t xml:space="preserve"> resource.</w:t>
        </w:r>
      </w:ins>
    </w:p>
    <w:p w14:paraId="35498032" w14:textId="77777777" w:rsidR="00726700" w:rsidRPr="005A3421" w:rsidRDefault="00726700" w:rsidP="00726700">
      <w:pPr>
        <w:pStyle w:val="NO"/>
        <w:rPr>
          <w:ins w:id="220" w:author="TP#50" w:date="2021-06-10T16:53:00Z"/>
          <w:rFonts w:eastAsia="Arial Unicode MS"/>
        </w:rPr>
      </w:pPr>
      <w:ins w:id="221" w:author="TP#50" w:date="2021-06-10T16:53:00Z">
        <w:r w:rsidRPr="005A3421">
          <w:rPr>
            <w:rFonts w:eastAsia="Arial Unicode MS"/>
          </w:rPr>
          <w:t>NOTE:</w:t>
        </w:r>
        <w:r w:rsidRPr="005A3421">
          <w:rPr>
            <w:rFonts w:eastAsia="Arial Unicode MS"/>
          </w:rPr>
          <w:tab/>
          <w:t xml:space="preserve">The creation of the </w:t>
        </w:r>
        <w:r>
          <w:rPr>
            <w:rFonts w:eastAsia="Arial Unicode MS"/>
            <w:i/>
          </w:rPr>
          <w:t>[flexNode]</w:t>
        </w:r>
        <w:r w:rsidRPr="005A3421">
          <w:rPr>
            <w:rFonts w:eastAsia="Arial Unicode MS"/>
          </w:rPr>
          <w:t xml:space="preserve"> resource is on discretion of the Originator.</w:t>
        </w:r>
      </w:ins>
    </w:p>
    <w:p w14:paraId="5FC7C160" w14:textId="77777777" w:rsidR="00726700" w:rsidRPr="005A3421" w:rsidRDefault="00726700" w:rsidP="00726700">
      <w:pPr>
        <w:pStyle w:val="TH"/>
        <w:rPr>
          <w:ins w:id="222" w:author="TP#50" w:date="2021-06-10T16:53:00Z"/>
          <w:rFonts w:eastAsia="Arial Unicode MS"/>
        </w:rPr>
      </w:pPr>
      <w:ins w:id="223"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23.111</w:t>
        </w:r>
        <w:r w:rsidRPr="005A3421">
          <w:rPr>
            <w:rFonts w:eastAsia="Arial Unicode MS"/>
          </w:rPr>
          <w:t xml:space="preserve">-1: </w:t>
        </w:r>
        <w:r>
          <w:rPr>
            <w:rFonts w:eastAsia="Arial Unicode MS"/>
            <w:i/>
          </w:rPr>
          <w:t>[flexNode]</w:t>
        </w:r>
        <w:r w:rsidRPr="005A3421">
          <w:rPr>
            <w:rFonts w:eastAsia="Arial Unicode MS"/>
          </w:rPr>
          <w:t xml:space="preserve"> CREATE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AE3F7AE" w14:textId="77777777" w:rsidTr="005F6B45">
        <w:trPr>
          <w:tblHeader/>
          <w:jc w:val="center"/>
          <w:ins w:id="224"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0D525718" w14:textId="77777777" w:rsidR="00726700" w:rsidRPr="00CF2F35" w:rsidRDefault="00726700" w:rsidP="005F6B45">
            <w:pPr>
              <w:pStyle w:val="TAL"/>
              <w:jc w:val="center"/>
              <w:rPr>
                <w:ins w:id="225" w:author="TP#50" w:date="2021-06-10T16:53:00Z"/>
                <w:rFonts w:cs="Arial"/>
                <w:b/>
                <w:bCs/>
                <w:sz w:val="20"/>
                <w:lang w:eastAsia="ko-KR"/>
              </w:rPr>
            </w:pPr>
            <w:ins w:id="226" w:author="TP#50" w:date="2021-06-10T16:53:00Z">
              <w:r>
                <w:rPr>
                  <w:rFonts w:cs="Arial"/>
                  <w:b/>
                  <w:bCs/>
                  <w:i/>
                  <w:sz w:val="20"/>
                  <w:lang w:eastAsia="ko-KR"/>
                </w:rPr>
                <w:t>[flexNode]</w:t>
              </w:r>
              <w:r w:rsidRPr="00CF2F35">
                <w:rPr>
                  <w:rFonts w:cs="Arial"/>
                  <w:b/>
                  <w:bCs/>
                  <w:sz w:val="20"/>
                  <w:lang w:eastAsia="ko-KR"/>
                </w:rPr>
                <w:t xml:space="preserve"> CREATE</w:t>
              </w:r>
            </w:ins>
          </w:p>
        </w:tc>
      </w:tr>
      <w:tr w:rsidR="00726700" w:rsidRPr="005A3421" w14:paraId="37E241B3" w14:textId="77777777" w:rsidTr="005F6B45">
        <w:trPr>
          <w:jc w:val="center"/>
          <w:ins w:id="227" w:author="TP#50" w:date="2021-06-10T16:53:00Z"/>
        </w:trPr>
        <w:tc>
          <w:tcPr>
            <w:tcW w:w="2093" w:type="dxa"/>
            <w:shd w:val="clear" w:color="auto" w:fill="auto"/>
          </w:tcPr>
          <w:p w14:paraId="06A19E63" w14:textId="77777777" w:rsidR="00726700" w:rsidRPr="00CF2F35" w:rsidRDefault="00726700" w:rsidP="005F6B45">
            <w:pPr>
              <w:pStyle w:val="TAL"/>
              <w:rPr>
                <w:ins w:id="228" w:author="TP#50" w:date="2021-06-10T16:53:00Z"/>
                <w:rFonts w:eastAsia="Arial Unicode MS"/>
              </w:rPr>
            </w:pPr>
            <w:ins w:id="229" w:author="TP#50" w:date="2021-06-10T16:53:00Z">
              <w:r w:rsidRPr="00CF2F35">
                <w:rPr>
                  <w:rFonts w:eastAsia="Arial Unicode MS"/>
                </w:rPr>
                <w:t>Information in Request message</w:t>
              </w:r>
            </w:ins>
          </w:p>
        </w:tc>
        <w:tc>
          <w:tcPr>
            <w:tcW w:w="7074" w:type="dxa"/>
            <w:shd w:val="clear" w:color="auto" w:fill="auto"/>
          </w:tcPr>
          <w:p w14:paraId="0145FD15" w14:textId="77777777" w:rsidR="00726700" w:rsidRPr="00CF2F35" w:rsidRDefault="00726700" w:rsidP="005F6B45">
            <w:pPr>
              <w:pStyle w:val="TAL"/>
              <w:rPr>
                <w:ins w:id="230" w:author="TP#50" w:date="2021-06-10T16:53:00Z"/>
                <w:rFonts w:eastAsia="Arial Unicode MS"/>
              </w:rPr>
            </w:pPr>
            <w:ins w:id="231" w:author="TP#50" w:date="2021-06-10T16:53:00Z">
              <w:r w:rsidRPr="00CF2F35">
                <w:rPr>
                  <w:rFonts w:eastAsia="Arial Unicode MS"/>
                </w:rPr>
                <w:t>All parameters defined in table 8.1.2-3 apply with the specific details for:</w:t>
              </w:r>
            </w:ins>
          </w:p>
          <w:p w14:paraId="750ABC2F" w14:textId="77777777" w:rsidR="00726700" w:rsidRPr="00CF2F35" w:rsidRDefault="00726700" w:rsidP="00726700">
            <w:pPr>
              <w:pStyle w:val="TAL"/>
              <w:rPr>
                <w:ins w:id="232" w:author="TP#50" w:date="2021-06-10T16:53:00Z"/>
                <w:rFonts w:eastAsia="Arial Unicode MS"/>
              </w:rPr>
            </w:pPr>
            <w:ins w:id="233" w:author="TP#50" w:date="2021-06-10T16:53:00Z">
              <w:r w:rsidRPr="00CF2F35">
                <w:rPr>
                  <w:rFonts w:eastAsia="Arial Unicode MS"/>
                  <w:b/>
                  <w:i/>
                </w:rPr>
                <w:t>Content:</w:t>
              </w:r>
              <w:r w:rsidRPr="00CF2F35">
                <w:rPr>
                  <w:rFonts w:eastAsia="Arial Unicode MS"/>
                </w:rPr>
                <w:t xml:space="preserve"> </w:t>
              </w:r>
              <w:r w:rsidRPr="00CF2F35">
                <w:rPr>
                  <w:rFonts w:eastAsia="Arial Unicode MS" w:hint="eastAsia"/>
                </w:rPr>
                <w:t xml:space="preserve">The representation of the </w:t>
              </w:r>
              <w:r>
                <w:rPr>
                  <w:rFonts w:eastAsia="Arial Unicode MS" w:hint="eastAsia"/>
                </w:rPr>
                <w:t>[flexNode]</w:t>
              </w:r>
              <w:r w:rsidRPr="00CF2F35">
                <w:rPr>
                  <w:rFonts w:eastAsia="Arial Unicode MS" w:hint="eastAsia"/>
                </w:rPr>
                <w:t xml:space="preserve"> resource described in clause </w:t>
              </w:r>
              <w:r>
                <w:rPr>
                  <w:rFonts w:eastAsia="Arial Unicode MS"/>
                </w:rPr>
                <w:t>5.8.2 in TS-0023.</w:t>
              </w:r>
            </w:ins>
          </w:p>
        </w:tc>
      </w:tr>
      <w:tr w:rsidR="00726700" w:rsidRPr="005A3421" w14:paraId="14154AA5" w14:textId="77777777" w:rsidTr="005F6B45">
        <w:trPr>
          <w:jc w:val="center"/>
          <w:ins w:id="234" w:author="TP#50" w:date="2021-06-10T16:53:00Z"/>
        </w:trPr>
        <w:tc>
          <w:tcPr>
            <w:tcW w:w="2093" w:type="dxa"/>
            <w:shd w:val="clear" w:color="auto" w:fill="auto"/>
          </w:tcPr>
          <w:p w14:paraId="7DFF4152" w14:textId="77777777" w:rsidR="00726700" w:rsidRPr="00CF2F35" w:rsidRDefault="00726700" w:rsidP="005F6B45">
            <w:pPr>
              <w:pStyle w:val="TAL"/>
              <w:rPr>
                <w:ins w:id="235" w:author="TP#50" w:date="2021-06-10T16:53:00Z"/>
                <w:rFonts w:eastAsia="Arial Unicode MS"/>
              </w:rPr>
            </w:pPr>
            <w:ins w:id="236" w:author="TP#50" w:date="2021-06-10T16:53:00Z">
              <w:r w:rsidRPr="00CF2F35">
                <w:rPr>
                  <w:rFonts w:eastAsia="Arial Unicode MS"/>
                </w:rPr>
                <w:t>Processing at Originator before sending Request</w:t>
              </w:r>
            </w:ins>
          </w:p>
        </w:tc>
        <w:tc>
          <w:tcPr>
            <w:tcW w:w="7074" w:type="dxa"/>
            <w:shd w:val="clear" w:color="auto" w:fill="auto"/>
          </w:tcPr>
          <w:p w14:paraId="4479EA10" w14:textId="77777777" w:rsidR="00726700" w:rsidRPr="003F0A61" w:rsidRDefault="00726700" w:rsidP="005F6B45">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7" w:author="TP#50" w:date="2021-06-10T16:53:00Z"/>
                <w:rFonts w:eastAsiaTheme="minorEastAsia"/>
                <w:lang w:eastAsia="zh-CN"/>
              </w:rPr>
            </w:pPr>
            <w:ins w:id="238" w:author="TP#50" w:date="2021-06-10T16:53:00Z">
              <w:r w:rsidRPr="00CF2F35">
                <w:rPr>
                  <w:rFonts w:eastAsia="Arial Unicode MS"/>
                  <w:szCs w:val="18"/>
                  <w:lang w:eastAsia="ko-KR"/>
                </w:rPr>
                <w:t xml:space="preserve">According to clause </w:t>
              </w:r>
              <w:r w:rsidRPr="00CF2F35">
                <w:t>10.1.</w:t>
              </w:r>
              <w:r>
                <w:rPr>
                  <w:rFonts w:eastAsiaTheme="minorEastAsia" w:hint="eastAsia"/>
                  <w:lang w:eastAsia="zh-CN"/>
                </w:rPr>
                <w:t>2</w:t>
              </w:r>
            </w:ins>
          </w:p>
        </w:tc>
      </w:tr>
      <w:tr w:rsidR="00726700" w:rsidRPr="005A3421" w14:paraId="524C9431" w14:textId="77777777" w:rsidTr="005F6B45">
        <w:trPr>
          <w:jc w:val="center"/>
          <w:ins w:id="239" w:author="TP#50" w:date="2021-06-10T16:53:00Z"/>
        </w:trPr>
        <w:tc>
          <w:tcPr>
            <w:tcW w:w="2093" w:type="dxa"/>
            <w:shd w:val="clear" w:color="auto" w:fill="auto"/>
          </w:tcPr>
          <w:p w14:paraId="0FDD65D3" w14:textId="77777777" w:rsidR="00726700" w:rsidRPr="00CF2F35" w:rsidRDefault="00726700" w:rsidP="005F6B45">
            <w:pPr>
              <w:pStyle w:val="TAL"/>
              <w:rPr>
                <w:ins w:id="240" w:author="TP#50" w:date="2021-06-10T16:53:00Z"/>
                <w:rFonts w:eastAsia="Arial Unicode MS"/>
              </w:rPr>
            </w:pPr>
            <w:ins w:id="241" w:author="TP#50" w:date="2021-06-10T16:53:00Z">
              <w:r w:rsidRPr="00CF2F35">
                <w:rPr>
                  <w:rFonts w:eastAsia="Arial Unicode MS"/>
                </w:rPr>
                <w:t>Processing at Receiver</w:t>
              </w:r>
            </w:ins>
          </w:p>
        </w:tc>
        <w:tc>
          <w:tcPr>
            <w:tcW w:w="7074" w:type="dxa"/>
            <w:shd w:val="clear" w:color="auto" w:fill="auto"/>
          </w:tcPr>
          <w:p w14:paraId="3B9806E0" w14:textId="77777777" w:rsidR="00726700" w:rsidRPr="003F0A61" w:rsidRDefault="00726700" w:rsidP="005F6B45">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2" w:author="TP#50" w:date="2021-06-10T16:53:00Z"/>
                <w:rFonts w:eastAsiaTheme="minorEastAsia"/>
                <w:lang w:eastAsia="zh-CN"/>
              </w:rPr>
            </w:pPr>
            <w:ins w:id="243" w:author="TP#50" w:date="2021-06-10T16:53:00Z">
              <w:r w:rsidRPr="00CF2F35">
                <w:rPr>
                  <w:rFonts w:eastAsia="Arial Unicode MS"/>
                  <w:szCs w:val="18"/>
                </w:rPr>
                <w:t>According</w:t>
              </w:r>
              <w:r w:rsidRPr="00CF2F35">
                <w:rPr>
                  <w:rFonts w:eastAsia="Arial Unicode MS"/>
                  <w:szCs w:val="18"/>
                  <w:lang w:eastAsia="ko-KR"/>
                </w:rPr>
                <w:t xml:space="preserve"> to clause </w:t>
              </w:r>
              <w:r w:rsidRPr="00CF2F35">
                <w:t>10.1.</w:t>
              </w:r>
              <w:r>
                <w:rPr>
                  <w:rFonts w:eastAsiaTheme="minorEastAsia" w:hint="eastAsia"/>
                  <w:lang w:eastAsia="zh-CN"/>
                </w:rPr>
                <w:t>2</w:t>
              </w:r>
            </w:ins>
          </w:p>
        </w:tc>
      </w:tr>
      <w:tr w:rsidR="00726700" w:rsidRPr="005A3421" w14:paraId="50CA27E0" w14:textId="77777777" w:rsidTr="005F6B45">
        <w:trPr>
          <w:jc w:val="center"/>
          <w:ins w:id="244" w:author="TP#50" w:date="2021-06-10T16:53:00Z"/>
        </w:trPr>
        <w:tc>
          <w:tcPr>
            <w:tcW w:w="2093" w:type="dxa"/>
            <w:shd w:val="clear" w:color="auto" w:fill="auto"/>
          </w:tcPr>
          <w:p w14:paraId="5EDE0D51" w14:textId="77777777" w:rsidR="00726700" w:rsidRPr="00CF2F35" w:rsidRDefault="00726700" w:rsidP="005F6B45">
            <w:pPr>
              <w:pStyle w:val="TAL"/>
              <w:rPr>
                <w:ins w:id="245" w:author="TP#50" w:date="2021-06-10T16:53:00Z"/>
                <w:rFonts w:eastAsia="Arial Unicode MS"/>
              </w:rPr>
            </w:pPr>
            <w:ins w:id="246" w:author="TP#50" w:date="2021-06-10T16:53:00Z">
              <w:r w:rsidRPr="00CF2F35">
                <w:rPr>
                  <w:rFonts w:eastAsia="Arial Unicode MS"/>
                </w:rPr>
                <w:t>Information in Response message</w:t>
              </w:r>
            </w:ins>
          </w:p>
        </w:tc>
        <w:tc>
          <w:tcPr>
            <w:tcW w:w="7074" w:type="dxa"/>
            <w:shd w:val="clear" w:color="auto" w:fill="auto"/>
          </w:tcPr>
          <w:p w14:paraId="07B1BD63" w14:textId="77777777" w:rsidR="00726700" w:rsidRPr="00CF2F35" w:rsidRDefault="00726700" w:rsidP="005F6B45">
            <w:pPr>
              <w:pStyle w:val="TAL"/>
              <w:rPr>
                <w:ins w:id="247" w:author="TP#50" w:date="2021-06-10T16:53:00Z"/>
                <w:rFonts w:eastAsia="Arial Unicode MS"/>
                <w:lang w:eastAsia="ko-KR"/>
              </w:rPr>
            </w:pPr>
            <w:ins w:id="248" w:author="TP#50" w:date="2021-06-10T16:53:00Z">
              <w:r w:rsidRPr="00CF2F35">
                <w:rPr>
                  <w:rFonts w:eastAsia="Arial Unicode MS"/>
                  <w:lang w:eastAsia="ko-KR"/>
                </w:rPr>
                <w:t>All parameters defined in table 8.1.3-1 apply with the specific details for:</w:t>
              </w:r>
            </w:ins>
          </w:p>
          <w:p w14:paraId="48BB3417" w14:textId="77777777" w:rsidR="00726700" w:rsidRPr="005A3421" w:rsidRDefault="00726700" w:rsidP="005F6B45">
            <w:pPr>
              <w:pStyle w:val="TB1"/>
              <w:rPr>
                <w:ins w:id="249" w:author="TP#50" w:date="2021-06-10T16:53:00Z"/>
                <w:lang w:eastAsia="zh-CN"/>
              </w:rPr>
            </w:pPr>
            <w:ins w:id="250" w:author="TP#50" w:date="2021-06-10T16:53:00Z">
              <w:r w:rsidRPr="005A3421">
                <w:rPr>
                  <w:rFonts w:eastAsia="Arial Unicode MS"/>
                  <w:b/>
                  <w:i/>
                </w:rPr>
                <w:t>Content</w:t>
              </w:r>
              <w:r w:rsidRPr="005A3421">
                <w:rPr>
                  <w:b/>
                </w:rPr>
                <w:t>:</w:t>
              </w:r>
              <w:r w:rsidRPr="005A3421">
                <w:t xml:space="preserve"> </w:t>
              </w:r>
              <w:r w:rsidRPr="005A3421">
                <w:rPr>
                  <w:lang w:eastAsia="ko-KR"/>
                </w:rPr>
                <w:t xml:space="preserve">Address of the created </w:t>
              </w:r>
              <w:r>
                <w:rPr>
                  <w:i/>
                  <w:lang w:eastAsia="ko-KR"/>
                </w:rPr>
                <w:t>[flexNode]</w:t>
              </w:r>
              <w:r w:rsidRPr="005A3421">
                <w:rPr>
                  <w:lang w:eastAsia="ko-KR"/>
                </w:rPr>
                <w:t xml:space="preserve"> resource, according to clause </w:t>
              </w:r>
              <w:r w:rsidRPr="005A3421">
                <w:t>10.1.</w:t>
              </w:r>
              <w:r>
                <w:rPr>
                  <w:rFonts w:eastAsiaTheme="minorEastAsia" w:hint="eastAsia"/>
                  <w:lang w:eastAsia="zh-CN"/>
                </w:rPr>
                <w:t>2</w:t>
              </w:r>
            </w:ins>
          </w:p>
        </w:tc>
      </w:tr>
      <w:tr w:rsidR="00726700" w:rsidRPr="005A3421" w14:paraId="02E67639" w14:textId="77777777" w:rsidTr="005F6B45">
        <w:trPr>
          <w:jc w:val="center"/>
          <w:ins w:id="251" w:author="TP#50" w:date="2021-06-10T16:53:00Z"/>
        </w:trPr>
        <w:tc>
          <w:tcPr>
            <w:tcW w:w="2093" w:type="dxa"/>
            <w:tcBorders>
              <w:top w:val="single" w:sz="8" w:space="0" w:color="000000"/>
              <w:left w:val="single" w:sz="8" w:space="0" w:color="000000"/>
              <w:bottom w:val="single" w:sz="8" w:space="0" w:color="000000"/>
            </w:tcBorders>
            <w:shd w:val="clear" w:color="auto" w:fill="auto"/>
          </w:tcPr>
          <w:p w14:paraId="7668AE30" w14:textId="77777777" w:rsidR="00726700" w:rsidRPr="00CF2F35" w:rsidRDefault="00726700" w:rsidP="005F6B45">
            <w:pPr>
              <w:pStyle w:val="TAL"/>
              <w:rPr>
                <w:ins w:id="252" w:author="TP#50" w:date="2021-06-10T16:53:00Z"/>
                <w:rFonts w:eastAsia="Arial Unicode MS"/>
              </w:rPr>
            </w:pPr>
            <w:ins w:id="253"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28EF6445" w14:textId="77777777" w:rsidR="00726700" w:rsidRPr="003F0A61" w:rsidRDefault="00726700" w:rsidP="005F6B45">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4" w:author="TP#50" w:date="2021-06-10T16:53:00Z"/>
                <w:rFonts w:eastAsiaTheme="minorEastAsia"/>
                <w:szCs w:val="18"/>
                <w:lang w:eastAsia="zh-CN"/>
              </w:rPr>
            </w:pPr>
            <w:ins w:id="255" w:author="TP#50" w:date="2021-06-10T16:53:00Z">
              <w:r w:rsidRPr="00CF2F35">
                <w:rPr>
                  <w:rFonts w:eastAsia="Arial Unicode MS"/>
                  <w:szCs w:val="18"/>
                </w:rPr>
                <w:t>According</w:t>
              </w:r>
              <w:r w:rsidRPr="00CF2F35">
                <w:rPr>
                  <w:rFonts w:eastAsia="Arial Unicode MS"/>
                  <w:szCs w:val="18"/>
                  <w:lang w:eastAsia="ko-KR"/>
                </w:rPr>
                <w:t xml:space="preserve"> to clause </w:t>
              </w:r>
              <w:r w:rsidRPr="00CF2F35">
                <w:t>10.1.</w:t>
              </w:r>
              <w:r>
                <w:rPr>
                  <w:rFonts w:eastAsiaTheme="minorEastAsia" w:hint="eastAsia"/>
                  <w:lang w:eastAsia="zh-CN"/>
                </w:rPr>
                <w:t>2</w:t>
              </w:r>
            </w:ins>
          </w:p>
        </w:tc>
      </w:tr>
      <w:tr w:rsidR="00726700" w:rsidRPr="005A3421" w14:paraId="614DC364" w14:textId="77777777" w:rsidTr="005F6B45">
        <w:trPr>
          <w:jc w:val="center"/>
          <w:ins w:id="256" w:author="TP#50" w:date="2021-06-10T16:53:00Z"/>
        </w:trPr>
        <w:tc>
          <w:tcPr>
            <w:tcW w:w="2093" w:type="dxa"/>
            <w:tcBorders>
              <w:top w:val="single" w:sz="8" w:space="0" w:color="000000"/>
              <w:left w:val="single" w:sz="8" w:space="0" w:color="000000"/>
              <w:bottom w:val="single" w:sz="8" w:space="0" w:color="000000"/>
            </w:tcBorders>
            <w:shd w:val="clear" w:color="auto" w:fill="auto"/>
          </w:tcPr>
          <w:p w14:paraId="5E52234D" w14:textId="77777777" w:rsidR="00726700" w:rsidRPr="00CF2F35" w:rsidRDefault="00726700" w:rsidP="005F6B45">
            <w:pPr>
              <w:pStyle w:val="TAL"/>
              <w:rPr>
                <w:ins w:id="257" w:author="TP#50" w:date="2021-06-10T16:53:00Z"/>
                <w:rFonts w:eastAsia="Arial Unicode MS"/>
              </w:rPr>
            </w:pPr>
            <w:ins w:id="258"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10211C77" w14:textId="77777777" w:rsidR="00726700" w:rsidRPr="003F0A61" w:rsidRDefault="00726700" w:rsidP="005F6B45">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9" w:author="TP#50" w:date="2021-06-10T16:53:00Z"/>
                <w:rFonts w:eastAsiaTheme="minorEastAsia"/>
                <w:lang w:eastAsia="zh-CN"/>
              </w:rPr>
            </w:pPr>
            <w:ins w:id="260" w:author="TP#50" w:date="2021-06-10T16:53:00Z">
              <w:r w:rsidRPr="00CF2F35">
                <w:rPr>
                  <w:rFonts w:eastAsia="Arial Unicode MS"/>
                  <w:lang w:eastAsia="ko-KR"/>
                </w:rPr>
                <w:t xml:space="preserve">According to clause </w:t>
              </w:r>
              <w:r w:rsidRPr="00CF2F35">
                <w:t>10.1.</w:t>
              </w:r>
              <w:r>
                <w:rPr>
                  <w:rFonts w:eastAsiaTheme="minorEastAsia" w:hint="eastAsia"/>
                  <w:lang w:eastAsia="zh-CN"/>
                </w:rPr>
                <w:t>2</w:t>
              </w:r>
            </w:ins>
          </w:p>
        </w:tc>
      </w:tr>
    </w:tbl>
    <w:p w14:paraId="7F4DBC13" w14:textId="77777777" w:rsidR="00726700" w:rsidRPr="005A3421" w:rsidRDefault="00726700" w:rsidP="00726700">
      <w:pPr>
        <w:rPr>
          <w:ins w:id="261" w:author="TP#50" w:date="2021-06-10T16:53:00Z"/>
          <w:rFonts w:eastAsia="Arial Unicode MS"/>
        </w:rPr>
      </w:pPr>
    </w:p>
    <w:p w14:paraId="6435228E" w14:textId="77777777" w:rsidR="00726700" w:rsidRPr="005A3421" w:rsidRDefault="00726700" w:rsidP="00726700">
      <w:pPr>
        <w:pStyle w:val="Titre5"/>
        <w:rPr>
          <w:ins w:id="262" w:author="TP#50" w:date="2021-06-10T16:53:00Z"/>
          <w:rFonts w:eastAsia="Arial Unicode MS"/>
        </w:rPr>
      </w:pPr>
      <w:bookmarkStart w:id="263" w:name="_Toc470164160"/>
      <w:bookmarkStart w:id="264" w:name="_Toc470164742"/>
      <w:bookmarkStart w:id="265" w:name="_Toc475715351"/>
      <w:bookmarkStart w:id="266" w:name="_Toc479349163"/>
      <w:bookmarkStart w:id="267" w:name="_Toc484070611"/>
      <w:bookmarkStart w:id="268" w:name="_Toc56421299"/>
      <w:bookmarkStart w:id="269" w:name="_Toc72398995"/>
      <w:ins w:id="270" w:author="TP#50" w:date="2021-06-10T16:53:00Z">
        <w:r w:rsidRPr="005A3421">
          <w:rPr>
            <w:rFonts w:eastAsia="Arial Unicode MS"/>
          </w:rPr>
          <w:t>10.2.</w:t>
        </w:r>
        <w:r>
          <w:rPr>
            <w:rFonts w:eastAsia="Arial Unicode MS"/>
          </w:rPr>
          <w:t>8</w:t>
        </w:r>
        <w:r w:rsidRPr="005A3421">
          <w:rPr>
            <w:rFonts w:eastAsia="Arial Unicode MS"/>
          </w:rPr>
          <w:t>.</w:t>
        </w:r>
        <w:r>
          <w:rPr>
            <w:rFonts w:eastAsia="Arial Unicode MS"/>
          </w:rPr>
          <w:t>23.2</w:t>
        </w:r>
        <w:r w:rsidRPr="005A3421">
          <w:rPr>
            <w:rFonts w:eastAsia="Arial Unicode MS"/>
          </w:rPr>
          <w:tab/>
          <w:t xml:space="preserve">Retrieve </w:t>
        </w:r>
        <w:r w:rsidRPr="001F396C">
          <w:t>[flexNode]</w:t>
        </w:r>
        <w:bookmarkEnd w:id="263"/>
        <w:bookmarkEnd w:id="264"/>
        <w:bookmarkEnd w:id="265"/>
        <w:bookmarkEnd w:id="266"/>
        <w:bookmarkEnd w:id="267"/>
        <w:bookmarkEnd w:id="268"/>
        <w:bookmarkEnd w:id="269"/>
      </w:ins>
    </w:p>
    <w:p w14:paraId="657B92F3" w14:textId="77777777" w:rsidR="00726700" w:rsidRPr="005A3421" w:rsidRDefault="00726700" w:rsidP="00726700">
      <w:pPr>
        <w:rPr>
          <w:ins w:id="271" w:author="TP#50" w:date="2021-06-10T16:53:00Z"/>
          <w:rFonts w:eastAsia="Arial Unicode MS"/>
        </w:rPr>
      </w:pPr>
      <w:ins w:id="272" w:author="TP#50" w:date="2021-06-10T16:53:00Z">
        <w:r w:rsidRPr="005A3421">
          <w:rPr>
            <w:rFonts w:eastAsia="Arial Unicode MS"/>
          </w:rPr>
          <w:t xml:space="preserve">This procedure shall be used for retrieving the attributes of a </w:t>
        </w:r>
        <w:r>
          <w:rPr>
            <w:rFonts w:eastAsia="Arial Unicode MS"/>
            <w:i/>
          </w:rPr>
          <w:t>[flexNode]</w:t>
        </w:r>
        <w:r w:rsidRPr="005A3421">
          <w:rPr>
            <w:rFonts w:eastAsia="Arial Unicode MS"/>
          </w:rPr>
          <w:t xml:space="preserve"> resource.</w:t>
        </w:r>
      </w:ins>
    </w:p>
    <w:p w14:paraId="50C16DA9" w14:textId="77777777" w:rsidR="00726700" w:rsidRPr="005A3421" w:rsidRDefault="00726700" w:rsidP="00726700">
      <w:pPr>
        <w:pStyle w:val="TH"/>
        <w:rPr>
          <w:ins w:id="273" w:author="TP#50" w:date="2021-06-10T16:53:00Z"/>
          <w:rFonts w:eastAsia="Arial Unicode MS"/>
        </w:rPr>
      </w:pPr>
      <w:ins w:id="274"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23.2</w:t>
        </w:r>
        <w:r w:rsidRPr="005A3421">
          <w:rPr>
            <w:rFonts w:eastAsia="Arial Unicode MS"/>
          </w:rPr>
          <w:t xml:space="preserve">-1: </w:t>
        </w:r>
        <w:r>
          <w:rPr>
            <w:rFonts w:eastAsia="Arial Unicode MS"/>
            <w:i/>
          </w:rPr>
          <w:t>[flexNode]</w:t>
        </w:r>
        <w:r w:rsidRPr="005A3421">
          <w:rPr>
            <w:rFonts w:eastAsia="Arial Unicode MS"/>
          </w:rPr>
          <w:t xml:space="preserve"> RETRIEVE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C752C66" w14:textId="77777777" w:rsidTr="005F6B45">
        <w:trPr>
          <w:jc w:val="center"/>
          <w:ins w:id="275"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2798D020" w14:textId="77777777" w:rsidR="00726700" w:rsidRPr="00CF2F35" w:rsidRDefault="00726700" w:rsidP="005F6B45">
            <w:pPr>
              <w:pStyle w:val="TAH"/>
              <w:rPr>
                <w:ins w:id="276" w:author="TP#50" w:date="2021-06-10T16:53:00Z"/>
                <w:lang w:eastAsia="ko-KR"/>
              </w:rPr>
            </w:pPr>
            <w:ins w:id="277" w:author="TP#50" w:date="2021-06-10T16:53:00Z">
              <w:r>
                <w:rPr>
                  <w:i/>
                  <w:lang w:eastAsia="ko-KR"/>
                </w:rPr>
                <w:t>[flexNode]</w:t>
              </w:r>
              <w:r w:rsidRPr="00CF2F35">
                <w:rPr>
                  <w:lang w:eastAsia="ko-KR"/>
                </w:rPr>
                <w:t xml:space="preserve"> RETRIEVE</w:t>
              </w:r>
            </w:ins>
          </w:p>
        </w:tc>
      </w:tr>
      <w:tr w:rsidR="00726700" w:rsidRPr="005A3421" w14:paraId="04E20A35" w14:textId="77777777" w:rsidTr="005F6B45">
        <w:trPr>
          <w:jc w:val="center"/>
          <w:ins w:id="278" w:author="TP#50" w:date="2021-06-10T16:53:00Z"/>
        </w:trPr>
        <w:tc>
          <w:tcPr>
            <w:tcW w:w="2093" w:type="dxa"/>
            <w:shd w:val="clear" w:color="auto" w:fill="auto"/>
          </w:tcPr>
          <w:p w14:paraId="2635178D" w14:textId="77777777" w:rsidR="00726700" w:rsidRPr="00CF2F35" w:rsidRDefault="00726700" w:rsidP="005F6B45">
            <w:pPr>
              <w:pStyle w:val="TAL"/>
              <w:rPr>
                <w:ins w:id="279" w:author="TP#50" w:date="2021-06-10T16:53:00Z"/>
                <w:rFonts w:eastAsia="Arial Unicode MS"/>
              </w:rPr>
            </w:pPr>
            <w:ins w:id="280" w:author="TP#50" w:date="2021-06-10T16:53:00Z">
              <w:r w:rsidRPr="00CF2F35">
                <w:rPr>
                  <w:rFonts w:eastAsia="Arial Unicode MS"/>
                </w:rPr>
                <w:t>Information in Request message</w:t>
              </w:r>
            </w:ins>
          </w:p>
        </w:tc>
        <w:tc>
          <w:tcPr>
            <w:tcW w:w="7074" w:type="dxa"/>
            <w:shd w:val="clear" w:color="auto" w:fill="auto"/>
          </w:tcPr>
          <w:p w14:paraId="5DD55589" w14:textId="77777777" w:rsidR="00726700" w:rsidRPr="00CF2F35" w:rsidRDefault="00726700" w:rsidP="005F6B45">
            <w:pPr>
              <w:pStyle w:val="TAL"/>
              <w:rPr>
                <w:ins w:id="281" w:author="TP#50" w:date="2021-06-10T16:53:00Z"/>
                <w:rFonts w:eastAsia="Arial Unicode MS"/>
                <w:szCs w:val="18"/>
                <w:lang w:eastAsia="ko-KR"/>
              </w:rPr>
            </w:pPr>
            <w:ins w:id="282" w:author="TP#50" w:date="2021-06-10T16:53:00Z">
              <w:r w:rsidRPr="00CF2F35">
                <w:rPr>
                  <w:rFonts w:eastAsia="Arial Unicode MS"/>
                  <w:szCs w:val="18"/>
                  <w:lang w:eastAsia="ko-KR"/>
                </w:rPr>
                <w:t>All parameters defined in table 8.1.2-3 apply with the specific details for:</w:t>
              </w:r>
            </w:ins>
          </w:p>
          <w:p w14:paraId="5C3F5663" w14:textId="77777777" w:rsidR="00726700" w:rsidRPr="00CF2F35" w:rsidRDefault="00726700" w:rsidP="005F6B45">
            <w:pPr>
              <w:pStyle w:val="TAL"/>
              <w:rPr>
                <w:ins w:id="283" w:author="TP#50" w:date="2021-06-10T16:53:00Z"/>
                <w:rFonts w:eastAsia="Arial Unicode MS"/>
                <w:lang w:eastAsia="ko-KR"/>
              </w:rPr>
            </w:pPr>
            <w:ins w:id="284" w:author="TP#50" w:date="2021-06-10T16:53:00Z">
              <w:r w:rsidRPr="00CF2F35">
                <w:rPr>
                  <w:rFonts w:eastAsia="Arial Unicode MS"/>
                  <w:b/>
                  <w:i/>
                </w:rPr>
                <w:t>Content</w:t>
              </w:r>
              <w:r w:rsidRPr="00CF2F35">
                <w:rPr>
                  <w:rFonts w:eastAsia="Arial Unicode MS"/>
                  <w:b/>
                  <w:szCs w:val="18"/>
                  <w:lang w:eastAsia="ko-KR"/>
                </w:rPr>
                <w:t>:</w:t>
              </w:r>
              <w:r w:rsidRPr="00CF2F35">
                <w:rPr>
                  <w:rFonts w:eastAsia="Arial Unicode MS"/>
                  <w:szCs w:val="18"/>
                  <w:lang w:eastAsia="ko-KR"/>
                </w:rPr>
                <w:t xml:space="preserve"> </w:t>
              </w:r>
              <w:r w:rsidRPr="00CF2F35">
                <w:rPr>
                  <w:rFonts w:eastAsia="Arial Unicode MS"/>
                  <w:szCs w:val="18"/>
                </w:rPr>
                <w:t>Void</w:t>
              </w:r>
            </w:ins>
          </w:p>
        </w:tc>
      </w:tr>
      <w:tr w:rsidR="00726700" w:rsidRPr="005A3421" w14:paraId="7B248D78" w14:textId="77777777" w:rsidTr="005F6B45">
        <w:trPr>
          <w:jc w:val="center"/>
          <w:ins w:id="285" w:author="TP#50" w:date="2021-06-10T16:53:00Z"/>
        </w:trPr>
        <w:tc>
          <w:tcPr>
            <w:tcW w:w="2093" w:type="dxa"/>
            <w:shd w:val="clear" w:color="auto" w:fill="auto"/>
          </w:tcPr>
          <w:p w14:paraId="6EAE387E" w14:textId="77777777" w:rsidR="00726700" w:rsidRPr="00CF2F35" w:rsidRDefault="00726700" w:rsidP="005F6B45">
            <w:pPr>
              <w:pStyle w:val="TAL"/>
              <w:rPr>
                <w:ins w:id="286" w:author="TP#50" w:date="2021-06-10T16:53:00Z"/>
                <w:rFonts w:eastAsia="Arial Unicode MS"/>
              </w:rPr>
            </w:pPr>
            <w:ins w:id="287" w:author="TP#50" w:date="2021-06-10T16:53:00Z">
              <w:r w:rsidRPr="00CF2F35">
                <w:rPr>
                  <w:rFonts w:eastAsia="Arial Unicode MS"/>
                </w:rPr>
                <w:t>Processing at Originator before sending Request</w:t>
              </w:r>
            </w:ins>
          </w:p>
        </w:tc>
        <w:tc>
          <w:tcPr>
            <w:tcW w:w="7074" w:type="dxa"/>
            <w:shd w:val="clear" w:color="auto" w:fill="auto"/>
          </w:tcPr>
          <w:p w14:paraId="2CBA1E2E" w14:textId="77777777" w:rsidR="00726700" w:rsidRPr="00CF2F35" w:rsidRDefault="00726700" w:rsidP="005F6B45">
            <w:pPr>
              <w:pStyle w:val="TAL"/>
              <w:rPr>
                <w:ins w:id="288" w:author="TP#50" w:date="2021-06-10T16:53:00Z"/>
                <w:rFonts w:eastAsia="Arial Unicode MS"/>
                <w:szCs w:val="18"/>
                <w:lang w:eastAsia="zh-CN"/>
              </w:rPr>
            </w:pPr>
            <w:ins w:id="289"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r w:rsidR="00726700" w:rsidRPr="005A3421" w14:paraId="22DEDBA5" w14:textId="77777777" w:rsidTr="005F6B45">
        <w:trPr>
          <w:jc w:val="center"/>
          <w:ins w:id="290" w:author="TP#50" w:date="2021-06-10T16:53:00Z"/>
        </w:trPr>
        <w:tc>
          <w:tcPr>
            <w:tcW w:w="2093" w:type="dxa"/>
            <w:shd w:val="clear" w:color="auto" w:fill="auto"/>
          </w:tcPr>
          <w:p w14:paraId="44542EBA" w14:textId="77777777" w:rsidR="00726700" w:rsidRPr="00CF2F35" w:rsidRDefault="00726700" w:rsidP="005F6B45">
            <w:pPr>
              <w:pStyle w:val="TAL"/>
              <w:rPr>
                <w:ins w:id="291" w:author="TP#50" w:date="2021-06-10T16:53:00Z"/>
                <w:rFonts w:eastAsia="Arial Unicode MS"/>
              </w:rPr>
            </w:pPr>
            <w:ins w:id="292" w:author="TP#50" w:date="2021-06-10T16:53:00Z">
              <w:r w:rsidRPr="00CF2F35">
                <w:rPr>
                  <w:rFonts w:eastAsia="Arial Unicode MS"/>
                </w:rPr>
                <w:t>Processing at Receiver</w:t>
              </w:r>
            </w:ins>
          </w:p>
        </w:tc>
        <w:tc>
          <w:tcPr>
            <w:tcW w:w="7074" w:type="dxa"/>
            <w:shd w:val="clear" w:color="auto" w:fill="auto"/>
          </w:tcPr>
          <w:p w14:paraId="6C917267" w14:textId="77777777" w:rsidR="00726700" w:rsidRPr="00CF2F35" w:rsidRDefault="00726700" w:rsidP="005F6B45">
            <w:pPr>
              <w:pStyle w:val="TAL"/>
              <w:rPr>
                <w:ins w:id="293" w:author="TP#50" w:date="2021-06-10T16:53:00Z"/>
                <w:rFonts w:eastAsia="Arial Unicode MS"/>
                <w:szCs w:val="18"/>
                <w:lang w:eastAsia="zh-CN"/>
              </w:rPr>
            </w:pPr>
            <w:ins w:id="294"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r w:rsidR="00726700" w:rsidRPr="005A3421" w14:paraId="66C249DF" w14:textId="77777777" w:rsidTr="005F6B45">
        <w:trPr>
          <w:jc w:val="center"/>
          <w:ins w:id="295" w:author="TP#50" w:date="2021-06-10T16:53:00Z"/>
        </w:trPr>
        <w:tc>
          <w:tcPr>
            <w:tcW w:w="2093" w:type="dxa"/>
            <w:shd w:val="clear" w:color="auto" w:fill="auto"/>
          </w:tcPr>
          <w:p w14:paraId="5A9D1717" w14:textId="77777777" w:rsidR="00726700" w:rsidRPr="00CF2F35" w:rsidRDefault="00726700" w:rsidP="005F6B45">
            <w:pPr>
              <w:pStyle w:val="TAL"/>
              <w:rPr>
                <w:ins w:id="296" w:author="TP#50" w:date="2021-06-10T16:53:00Z"/>
                <w:rFonts w:eastAsia="Arial Unicode MS"/>
              </w:rPr>
            </w:pPr>
            <w:ins w:id="297" w:author="TP#50" w:date="2021-06-10T16:53:00Z">
              <w:r w:rsidRPr="00CF2F35">
                <w:rPr>
                  <w:rFonts w:eastAsia="Arial Unicode MS"/>
                </w:rPr>
                <w:t>Information in Response message</w:t>
              </w:r>
            </w:ins>
          </w:p>
        </w:tc>
        <w:tc>
          <w:tcPr>
            <w:tcW w:w="7074" w:type="dxa"/>
            <w:shd w:val="clear" w:color="auto" w:fill="auto"/>
          </w:tcPr>
          <w:p w14:paraId="578BB880" w14:textId="77777777" w:rsidR="00726700" w:rsidRPr="00CF2F35" w:rsidRDefault="00726700" w:rsidP="005F6B45">
            <w:pPr>
              <w:pStyle w:val="TAL"/>
              <w:rPr>
                <w:ins w:id="298" w:author="TP#50" w:date="2021-06-10T16:53:00Z"/>
                <w:rFonts w:eastAsia="Arial Unicode MS"/>
                <w:szCs w:val="18"/>
                <w:lang w:eastAsia="ko-KR"/>
              </w:rPr>
            </w:pPr>
            <w:ins w:id="299" w:author="TP#50" w:date="2021-06-10T16:53:00Z">
              <w:r w:rsidRPr="00CF2F35">
                <w:rPr>
                  <w:rFonts w:eastAsia="Arial Unicode MS"/>
                  <w:szCs w:val="18"/>
                  <w:lang w:eastAsia="ko-KR"/>
                </w:rPr>
                <w:t>All parameters defined in table 8.1.3-1 apply with the specific details for:</w:t>
              </w:r>
            </w:ins>
          </w:p>
          <w:p w14:paraId="2631FCF7" w14:textId="77777777" w:rsidR="00726700" w:rsidRPr="00CF2F35" w:rsidRDefault="00726700" w:rsidP="005F6B45">
            <w:pPr>
              <w:pStyle w:val="TAL"/>
              <w:rPr>
                <w:ins w:id="300" w:author="TP#50" w:date="2021-06-10T16:53:00Z"/>
                <w:rFonts w:eastAsia="Arial Unicode MS"/>
                <w:iCs/>
                <w:szCs w:val="18"/>
              </w:rPr>
            </w:pPr>
            <w:ins w:id="301" w:author="TP#50" w:date="2021-06-10T16:53:00Z">
              <w:r w:rsidRPr="00CF2F35">
                <w:rPr>
                  <w:rFonts w:eastAsia="Arial Unicode MS"/>
                  <w:b/>
                  <w:i/>
                </w:rPr>
                <w:t>Content</w:t>
              </w:r>
              <w:r w:rsidRPr="00CF2F35">
                <w:rPr>
                  <w:b/>
                </w:rPr>
                <w:t>:</w:t>
              </w:r>
              <w:r w:rsidRPr="00CF2F35">
                <w:t xml:space="preserve"> A</w:t>
              </w:r>
              <w:r w:rsidRPr="00CF2F35">
                <w:rPr>
                  <w:lang w:eastAsia="ko-KR"/>
                </w:rPr>
                <w:t xml:space="preserve">ttributes of the </w:t>
              </w:r>
              <w:r>
                <w:rPr>
                  <w:i/>
                  <w:lang w:eastAsia="ko-KR"/>
                </w:rPr>
                <w:t>[flexNode]</w:t>
              </w:r>
              <w:r w:rsidRPr="00CF2F35">
                <w:rPr>
                  <w:lang w:eastAsia="ko-KR"/>
                </w:rPr>
                <w:t xml:space="preserve"> resource as defined in clause </w:t>
              </w:r>
              <w:r>
                <w:rPr>
                  <w:lang w:eastAsia="ko-KR"/>
                </w:rPr>
                <w:t>5.8.2 in TS-0023</w:t>
              </w:r>
            </w:ins>
          </w:p>
        </w:tc>
      </w:tr>
      <w:tr w:rsidR="00726700" w:rsidRPr="005A3421" w14:paraId="22B0D5AF" w14:textId="77777777" w:rsidTr="005F6B45">
        <w:trPr>
          <w:jc w:val="center"/>
          <w:ins w:id="302" w:author="TP#50" w:date="2021-06-10T16:53:00Z"/>
        </w:trPr>
        <w:tc>
          <w:tcPr>
            <w:tcW w:w="2093" w:type="dxa"/>
            <w:tcBorders>
              <w:top w:val="single" w:sz="8" w:space="0" w:color="000000"/>
              <w:left w:val="single" w:sz="8" w:space="0" w:color="000000"/>
              <w:bottom w:val="single" w:sz="8" w:space="0" w:color="000000"/>
            </w:tcBorders>
            <w:shd w:val="clear" w:color="auto" w:fill="auto"/>
          </w:tcPr>
          <w:p w14:paraId="4698EE6A" w14:textId="77777777" w:rsidR="00726700" w:rsidRPr="00CF2F35" w:rsidRDefault="00726700" w:rsidP="005F6B45">
            <w:pPr>
              <w:pStyle w:val="TAL"/>
              <w:rPr>
                <w:ins w:id="303" w:author="TP#50" w:date="2021-06-10T16:53:00Z"/>
                <w:rFonts w:eastAsia="Arial Unicode MS"/>
              </w:rPr>
            </w:pPr>
            <w:ins w:id="304"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73FF42C1" w14:textId="77777777" w:rsidR="00726700" w:rsidRPr="00CF2F35" w:rsidRDefault="00726700" w:rsidP="005F6B45">
            <w:pPr>
              <w:pStyle w:val="TAL"/>
              <w:rPr>
                <w:ins w:id="305" w:author="TP#50" w:date="2021-06-10T16:53:00Z"/>
                <w:rFonts w:eastAsia="Arial Unicode MS"/>
                <w:szCs w:val="18"/>
                <w:lang w:eastAsia="zh-CN"/>
              </w:rPr>
            </w:pPr>
            <w:ins w:id="306"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r w:rsidR="00726700" w:rsidRPr="005A3421" w14:paraId="6A6CE00E" w14:textId="77777777" w:rsidTr="005F6B45">
        <w:trPr>
          <w:jc w:val="center"/>
          <w:ins w:id="307" w:author="TP#50" w:date="2021-06-10T16:53:00Z"/>
        </w:trPr>
        <w:tc>
          <w:tcPr>
            <w:tcW w:w="2093" w:type="dxa"/>
            <w:tcBorders>
              <w:top w:val="single" w:sz="8" w:space="0" w:color="000000"/>
              <w:left w:val="single" w:sz="8" w:space="0" w:color="000000"/>
              <w:bottom w:val="single" w:sz="8" w:space="0" w:color="000000"/>
            </w:tcBorders>
            <w:shd w:val="clear" w:color="auto" w:fill="auto"/>
          </w:tcPr>
          <w:p w14:paraId="75025FE1" w14:textId="77777777" w:rsidR="00726700" w:rsidRPr="00CF2F35" w:rsidRDefault="00726700" w:rsidP="005F6B45">
            <w:pPr>
              <w:pStyle w:val="TAL"/>
              <w:rPr>
                <w:ins w:id="308" w:author="TP#50" w:date="2021-06-10T16:53:00Z"/>
                <w:rFonts w:eastAsia="Arial Unicode MS"/>
              </w:rPr>
            </w:pPr>
            <w:ins w:id="309"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77253B9D" w14:textId="77777777" w:rsidR="00726700" w:rsidRPr="00CF2F35" w:rsidRDefault="00726700" w:rsidP="005F6B45">
            <w:pPr>
              <w:pStyle w:val="TAL"/>
              <w:rPr>
                <w:ins w:id="310" w:author="TP#50" w:date="2021-06-10T16:53:00Z"/>
                <w:rFonts w:eastAsia="Arial Unicode MS"/>
                <w:szCs w:val="18"/>
                <w:lang w:eastAsia="zh-CN"/>
              </w:rPr>
            </w:pPr>
            <w:ins w:id="311"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bl>
    <w:p w14:paraId="6DDC7A2F" w14:textId="77777777" w:rsidR="00726700" w:rsidRPr="005A3421" w:rsidRDefault="00726700" w:rsidP="00726700">
      <w:pPr>
        <w:rPr>
          <w:ins w:id="312" w:author="TP#50" w:date="2021-06-10T16:53:00Z"/>
          <w:rFonts w:eastAsia="Arial Unicode MS"/>
        </w:rPr>
      </w:pPr>
    </w:p>
    <w:p w14:paraId="3E485C01" w14:textId="77777777" w:rsidR="00726700" w:rsidRPr="005A3421" w:rsidRDefault="00726700" w:rsidP="00726700">
      <w:pPr>
        <w:pStyle w:val="Titre5"/>
        <w:rPr>
          <w:ins w:id="313" w:author="TP#50" w:date="2021-06-10T16:53:00Z"/>
          <w:rFonts w:eastAsia="Arial Unicode MS"/>
        </w:rPr>
      </w:pPr>
      <w:bookmarkStart w:id="314" w:name="_Toc470164161"/>
      <w:bookmarkStart w:id="315" w:name="_Toc470164743"/>
      <w:bookmarkStart w:id="316" w:name="_Toc475715352"/>
      <w:bookmarkStart w:id="317" w:name="_Toc479349164"/>
      <w:bookmarkStart w:id="318" w:name="_Toc484070612"/>
      <w:bookmarkStart w:id="319" w:name="_Toc56421300"/>
      <w:bookmarkStart w:id="320" w:name="_Toc72398996"/>
      <w:ins w:id="321" w:author="TP#50" w:date="2021-06-10T16:53:00Z">
        <w:r w:rsidRPr="005A3421">
          <w:rPr>
            <w:rFonts w:eastAsia="Arial Unicode MS"/>
          </w:rPr>
          <w:t>10.2.</w:t>
        </w:r>
        <w:r>
          <w:rPr>
            <w:rFonts w:eastAsia="Arial Unicode MS"/>
          </w:rPr>
          <w:t>8</w:t>
        </w:r>
        <w:r w:rsidRPr="005A3421">
          <w:rPr>
            <w:rFonts w:eastAsia="Arial Unicode MS"/>
          </w:rPr>
          <w:t>.</w:t>
        </w:r>
        <w:r>
          <w:rPr>
            <w:rFonts w:eastAsia="Arial Unicode MS"/>
          </w:rPr>
          <w:t>23.3</w:t>
        </w:r>
        <w:r w:rsidRPr="005A3421">
          <w:rPr>
            <w:rFonts w:eastAsia="Arial Unicode MS"/>
          </w:rPr>
          <w:tab/>
          <w:t xml:space="preserve">Update </w:t>
        </w:r>
        <w:bookmarkEnd w:id="314"/>
        <w:bookmarkEnd w:id="315"/>
        <w:bookmarkEnd w:id="316"/>
        <w:bookmarkEnd w:id="317"/>
        <w:bookmarkEnd w:id="318"/>
        <w:bookmarkEnd w:id="319"/>
        <w:r w:rsidRPr="001F396C">
          <w:t>[flexNode]</w:t>
        </w:r>
        <w:bookmarkEnd w:id="320"/>
      </w:ins>
    </w:p>
    <w:p w14:paraId="78FE60CF" w14:textId="77777777" w:rsidR="00726700" w:rsidRPr="005A3421" w:rsidRDefault="00726700" w:rsidP="00726700">
      <w:pPr>
        <w:keepNext/>
        <w:keepLines/>
        <w:rPr>
          <w:ins w:id="322" w:author="TP#50" w:date="2021-06-10T16:53:00Z"/>
          <w:rFonts w:eastAsia="Arial Unicode MS"/>
        </w:rPr>
      </w:pPr>
      <w:ins w:id="323" w:author="TP#50" w:date="2021-06-10T16:53:00Z">
        <w:r w:rsidRPr="005A3421">
          <w:rPr>
            <w:rFonts w:eastAsia="Arial Unicode MS"/>
          </w:rPr>
          <w:t xml:space="preserve">This procedure shall be used for updating the attributes and the actual data of a </w:t>
        </w:r>
        <w:r>
          <w:rPr>
            <w:rFonts w:eastAsia="Arial Unicode MS"/>
            <w:i/>
          </w:rPr>
          <w:t>[flexNode]</w:t>
        </w:r>
        <w:r w:rsidRPr="005A3421">
          <w:rPr>
            <w:rFonts w:eastAsia="Arial Unicode MS"/>
          </w:rPr>
          <w:t xml:space="preserve"> resource and its child resources.</w:t>
        </w:r>
      </w:ins>
    </w:p>
    <w:p w14:paraId="51D4EC38" w14:textId="77777777" w:rsidR="00726700" w:rsidRPr="005A3421" w:rsidRDefault="00726700" w:rsidP="00726700">
      <w:pPr>
        <w:pStyle w:val="TH"/>
        <w:rPr>
          <w:ins w:id="324" w:author="TP#50" w:date="2021-06-10T16:53:00Z"/>
          <w:rFonts w:eastAsia="Arial Unicode MS"/>
        </w:rPr>
      </w:pPr>
      <w:ins w:id="325"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23.3</w:t>
        </w:r>
        <w:r w:rsidRPr="005A3421">
          <w:rPr>
            <w:rFonts w:eastAsia="Arial Unicode MS"/>
          </w:rPr>
          <w:t xml:space="preserve">-1: </w:t>
        </w:r>
        <w:r>
          <w:rPr>
            <w:rFonts w:eastAsia="Arial Unicode MS"/>
            <w:i/>
          </w:rPr>
          <w:t>[flexNode]</w:t>
        </w:r>
        <w:r w:rsidRPr="005A3421">
          <w:rPr>
            <w:rFonts w:eastAsia="Arial Unicode MS"/>
          </w:rPr>
          <w:t xml:space="preserve"> UPDATE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140198A" w14:textId="77777777" w:rsidTr="005F6B45">
        <w:trPr>
          <w:tblHeader/>
          <w:jc w:val="center"/>
          <w:ins w:id="326"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70770678" w14:textId="77777777" w:rsidR="00726700" w:rsidRPr="007D537E" w:rsidRDefault="00726700" w:rsidP="005F6B45">
            <w:pPr>
              <w:pStyle w:val="TAH"/>
              <w:rPr>
                <w:ins w:id="327" w:author="TP#50" w:date="2021-06-10T16:53:00Z"/>
                <w:rFonts w:eastAsiaTheme="minorEastAsia"/>
                <w:lang w:eastAsia="zh-CN"/>
              </w:rPr>
            </w:pPr>
            <w:ins w:id="328" w:author="TP#50" w:date="2021-06-10T16:53:00Z">
              <w:r>
                <w:rPr>
                  <w:i/>
                  <w:lang w:eastAsia="ko-KR"/>
                </w:rPr>
                <w:t>[flexNode]</w:t>
              </w:r>
              <w:r w:rsidRPr="00CF2F35">
                <w:rPr>
                  <w:lang w:eastAsia="ko-KR"/>
                </w:rPr>
                <w:t xml:space="preserve"> </w:t>
              </w:r>
              <w:r>
                <w:rPr>
                  <w:rFonts w:eastAsiaTheme="minorEastAsia" w:hint="eastAsia"/>
                  <w:lang w:eastAsia="zh-CN"/>
                </w:rPr>
                <w:t>UPDATE</w:t>
              </w:r>
            </w:ins>
          </w:p>
        </w:tc>
      </w:tr>
      <w:tr w:rsidR="00726700" w:rsidRPr="005A3421" w14:paraId="3E499394" w14:textId="77777777" w:rsidTr="005F6B45">
        <w:trPr>
          <w:jc w:val="center"/>
          <w:ins w:id="329" w:author="TP#50" w:date="2021-06-10T16:53:00Z"/>
        </w:trPr>
        <w:tc>
          <w:tcPr>
            <w:tcW w:w="2093" w:type="dxa"/>
            <w:shd w:val="clear" w:color="auto" w:fill="auto"/>
          </w:tcPr>
          <w:p w14:paraId="332084FF" w14:textId="77777777" w:rsidR="00726700" w:rsidRPr="00CF2F35" w:rsidRDefault="00726700" w:rsidP="005F6B45">
            <w:pPr>
              <w:pStyle w:val="TAL"/>
              <w:rPr>
                <w:ins w:id="330" w:author="TP#50" w:date="2021-06-10T16:53:00Z"/>
                <w:rFonts w:eastAsia="Arial Unicode MS"/>
              </w:rPr>
            </w:pPr>
            <w:ins w:id="331" w:author="TP#50" w:date="2021-06-10T16:53:00Z">
              <w:r w:rsidRPr="00CF2F35">
                <w:rPr>
                  <w:rFonts w:eastAsia="Arial Unicode MS"/>
                </w:rPr>
                <w:t>Information in Request message</w:t>
              </w:r>
            </w:ins>
          </w:p>
        </w:tc>
        <w:tc>
          <w:tcPr>
            <w:tcW w:w="7074" w:type="dxa"/>
            <w:shd w:val="clear" w:color="auto" w:fill="auto"/>
          </w:tcPr>
          <w:p w14:paraId="019AF784" w14:textId="77777777" w:rsidR="00726700" w:rsidRPr="00CF2F35" w:rsidRDefault="00726700" w:rsidP="005F6B45">
            <w:pPr>
              <w:pStyle w:val="TAL"/>
              <w:rPr>
                <w:ins w:id="332" w:author="TP#50" w:date="2021-06-10T16:53:00Z"/>
                <w:rFonts w:eastAsia="Arial Unicode MS"/>
                <w:szCs w:val="18"/>
                <w:lang w:eastAsia="ko-KR"/>
              </w:rPr>
            </w:pPr>
            <w:ins w:id="333" w:author="TP#50" w:date="2021-06-10T16:53:00Z">
              <w:r w:rsidRPr="00CF2F35">
                <w:rPr>
                  <w:rFonts w:eastAsia="Arial Unicode MS"/>
                  <w:szCs w:val="18"/>
                  <w:lang w:eastAsia="ko-KR"/>
                </w:rPr>
                <w:t>All parameters defined in table 8.1.2-3 apply with the specific details for:</w:t>
              </w:r>
            </w:ins>
          </w:p>
          <w:p w14:paraId="3116445E" w14:textId="77777777" w:rsidR="00726700" w:rsidRPr="00CF2F35" w:rsidRDefault="00726700" w:rsidP="005F6B45">
            <w:pPr>
              <w:pStyle w:val="TAL"/>
              <w:rPr>
                <w:ins w:id="334" w:author="TP#50" w:date="2021-06-10T16:53:00Z"/>
                <w:rFonts w:eastAsia="Arial Unicode MS"/>
                <w:szCs w:val="18"/>
              </w:rPr>
            </w:pPr>
            <w:ins w:id="335" w:author="TP#50" w:date="2021-06-10T16:53:00Z">
              <w:r w:rsidRPr="00CF2F35">
                <w:rPr>
                  <w:rFonts w:eastAsia="Arial Unicode MS"/>
                  <w:b/>
                  <w:i/>
                </w:rPr>
                <w:t>Content</w:t>
              </w:r>
              <w:r w:rsidRPr="00CF2F35">
                <w:rPr>
                  <w:rFonts w:eastAsia="Arial Unicode MS"/>
                  <w:szCs w:val="18"/>
                  <w:lang w:eastAsia="ko-KR"/>
                </w:rPr>
                <w:t xml:space="preserve">: </w:t>
              </w:r>
              <w:r w:rsidRPr="00CF2F35">
                <w:rPr>
                  <w:rFonts w:eastAsia="Arial Unicode MS"/>
                  <w:szCs w:val="18"/>
                </w:rPr>
                <w:t xml:space="preserve">attributes of the </w:t>
              </w:r>
              <w:r>
                <w:rPr>
                  <w:rFonts w:eastAsia="Arial Unicode MS"/>
                  <w:i/>
                  <w:szCs w:val="18"/>
                </w:rPr>
                <w:t>[flexNode]</w:t>
              </w:r>
              <w:r w:rsidRPr="00CF2F35">
                <w:rPr>
                  <w:rFonts w:eastAsia="Arial Unicode MS"/>
                  <w:szCs w:val="18"/>
                </w:rPr>
                <w:t xml:space="preserve"> resource as defined in clause </w:t>
              </w:r>
              <w:r>
                <w:rPr>
                  <w:lang w:eastAsia="ko-KR"/>
                </w:rPr>
                <w:t xml:space="preserve">5.8.2 in TS-0023 </w:t>
              </w:r>
              <w:r w:rsidRPr="00CF2F35">
                <w:rPr>
                  <w:rFonts w:eastAsia="Arial Unicode MS"/>
                  <w:szCs w:val="18"/>
                </w:rPr>
                <w:t>which need be updated, with the exception of the Read Only (RO) attributes cannot be modified</w:t>
              </w:r>
            </w:ins>
          </w:p>
        </w:tc>
      </w:tr>
      <w:tr w:rsidR="00726700" w:rsidRPr="005A3421" w14:paraId="68336949" w14:textId="77777777" w:rsidTr="005F6B45">
        <w:trPr>
          <w:jc w:val="center"/>
          <w:ins w:id="336" w:author="TP#50" w:date="2021-06-10T16:53:00Z"/>
        </w:trPr>
        <w:tc>
          <w:tcPr>
            <w:tcW w:w="2093" w:type="dxa"/>
            <w:shd w:val="clear" w:color="auto" w:fill="auto"/>
          </w:tcPr>
          <w:p w14:paraId="27AF7A68" w14:textId="77777777" w:rsidR="00726700" w:rsidRPr="00CF2F35" w:rsidRDefault="00726700" w:rsidP="005F6B45">
            <w:pPr>
              <w:pStyle w:val="TAL"/>
              <w:rPr>
                <w:ins w:id="337" w:author="TP#50" w:date="2021-06-10T16:53:00Z"/>
                <w:rFonts w:eastAsia="Arial Unicode MS"/>
              </w:rPr>
            </w:pPr>
            <w:ins w:id="338" w:author="TP#50" w:date="2021-06-10T16:53:00Z">
              <w:r w:rsidRPr="00CF2F35">
                <w:rPr>
                  <w:rFonts w:eastAsia="Arial Unicode MS"/>
                </w:rPr>
                <w:t>Processing at Originator before sending Request</w:t>
              </w:r>
            </w:ins>
          </w:p>
        </w:tc>
        <w:tc>
          <w:tcPr>
            <w:tcW w:w="7074" w:type="dxa"/>
            <w:shd w:val="clear" w:color="auto" w:fill="auto"/>
          </w:tcPr>
          <w:p w14:paraId="11F7BDA7" w14:textId="77777777" w:rsidR="00726700" w:rsidRPr="00CF2F35" w:rsidRDefault="00726700" w:rsidP="005F6B45">
            <w:pPr>
              <w:pStyle w:val="TAL"/>
              <w:rPr>
                <w:ins w:id="339" w:author="TP#50" w:date="2021-06-10T16:53:00Z"/>
                <w:rFonts w:eastAsia="Arial Unicode MS"/>
                <w:szCs w:val="18"/>
                <w:lang w:eastAsia="zh-CN"/>
              </w:rPr>
            </w:pPr>
            <w:ins w:id="340" w:author="TP#50" w:date="2021-06-10T16:53:00Z">
              <w:r w:rsidRPr="00CF2F35">
                <w:rPr>
                  <w:rFonts w:eastAsia="Arial Unicode MS"/>
                  <w:szCs w:val="18"/>
                  <w:lang w:eastAsia="ko-KR"/>
                </w:rPr>
                <w:t>According to clause 10.1.4</w:t>
              </w:r>
            </w:ins>
          </w:p>
        </w:tc>
      </w:tr>
      <w:tr w:rsidR="00726700" w:rsidRPr="005A3421" w14:paraId="6DD11F29" w14:textId="77777777" w:rsidTr="005F6B45">
        <w:trPr>
          <w:jc w:val="center"/>
          <w:ins w:id="341" w:author="TP#50" w:date="2021-06-10T16:53:00Z"/>
        </w:trPr>
        <w:tc>
          <w:tcPr>
            <w:tcW w:w="2093" w:type="dxa"/>
            <w:shd w:val="clear" w:color="auto" w:fill="auto"/>
          </w:tcPr>
          <w:p w14:paraId="175B0983" w14:textId="77777777" w:rsidR="00726700" w:rsidRPr="00CF2F35" w:rsidRDefault="00726700" w:rsidP="005F6B45">
            <w:pPr>
              <w:pStyle w:val="TAL"/>
              <w:rPr>
                <w:ins w:id="342" w:author="TP#50" w:date="2021-06-10T16:53:00Z"/>
                <w:rFonts w:eastAsia="Arial Unicode MS"/>
              </w:rPr>
            </w:pPr>
            <w:ins w:id="343" w:author="TP#50" w:date="2021-06-10T16:53:00Z">
              <w:r w:rsidRPr="00CF2F35">
                <w:rPr>
                  <w:rFonts w:eastAsia="Arial Unicode MS"/>
                </w:rPr>
                <w:t>Processing at Receiver</w:t>
              </w:r>
            </w:ins>
          </w:p>
        </w:tc>
        <w:tc>
          <w:tcPr>
            <w:tcW w:w="7074" w:type="dxa"/>
            <w:shd w:val="clear" w:color="auto" w:fill="auto"/>
          </w:tcPr>
          <w:p w14:paraId="1A88A0F6" w14:textId="77777777" w:rsidR="00726700" w:rsidRPr="00CF2F35" w:rsidRDefault="00726700" w:rsidP="005F6B45">
            <w:pPr>
              <w:pStyle w:val="TAL"/>
              <w:rPr>
                <w:ins w:id="344" w:author="TP#50" w:date="2021-06-10T16:53:00Z"/>
                <w:rFonts w:eastAsia="Arial Unicode MS"/>
                <w:szCs w:val="18"/>
                <w:lang w:eastAsia="ko-KR"/>
              </w:rPr>
            </w:pPr>
            <w:ins w:id="345" w:author="TP#50" w:date="2021-06-10T16:53:00Z">
              <w:r w:rsidRPr="00CF2F35">
                <w:rPr>
                  <w:rFonts w:eastAsia="Arial Unicode MS"/>
                  <w:szCs w:val="18"/>
                  <w:lang w:eastAsia="ko-KR"/>
                </w:rPr>
                <w:t>According to clause 10.1.4 with the following:</w:t>
              </w:r>
            </w:ins>
          </w:p>
          <w:p w14:paraId="0693C3F4" w14:textId="77777777" w:rsidR="00726700" w:rsidRPr="005A3421" w:rsidRDefault="00726700" w:rsidP="005F6B45">
            <w:pPr>
              <w:pStyle w:val="TB1"/>
              <w:rPr>
                <w:ins w:id="346" w:author="TP#50" w:date="2021-06-10T16:53:00Z"/>
              </w:rPr>
            </w:pPr>
            <w:ins w:id="347" w:author="TP#50" w:date="2021-06-10T16:53:00Z">
              <w:r w:rsidRPr="005A3421">
                <w:t xml:space="preserve">The Receiver shall check whether the provided attributes of the </w:t>
              </w:r>
              <w:r>
                <w:t>[flexNode]</w:t>
              </w:r>
              <w:r w:rsidRPr="005A3421">
                <w:t xml:space="preserve"> resource represent a valid request for updating </w:t>
              </w:r>
              <w:r>
                <w:rPr>
                  <w:i/>
                </w:rPr>
                <w:t>[flexNode]</w:t>
              </w:r>
              <w:r w:rsidRPr="005A3421">
                <w:t xml:space="preserve"> resource</w:t>
              </w:r>
            </w:ins>
          </w:p>
        </w:tc>
      </w:tr>
      <w:tr w:rsidR="00726700" w:rsidRPr="005A3421" w14:paraId="4C451E23" w14:textId="77777777" w:rsidTr="005F6B45">
        <w:trPr>
          <w:jc w:val="center"/>
          <w:ins w:id="348" w:author="TP#50" w:date="2021-06-10T16:53:00Z"/>
        </w:trPr>
        <w:tc>
          <w:tcPr>
            <w:tcW w:w="2093" w:type="dxa"/>
            <w:shd w:val="clear" w:color="auto" w:fill="auto"/>
          </w:tcPr>
          <w:p w14:paraId="0AA55897" w14:textId="77777777" w:rsidR="00726700" w:rsidRPr="00CF2F35" w:rsidRDefault="00726700" w:rsidP="005F6B45">
            <w:pPr>
              <w:pStyle w:val="TAL"/>
              <w:rPr>
                <w:ins w:id="349" w:author="TP#50" w:date="2021-06-10T16:53:00Z"/>
                <w:rFonts w:eastAsia="Arial Unicode MS"/>
              </w:rPr>
            </w:pPr>
            <w:ins w:id="350" w:author="TP#50" w:date="2021-06-10T16:53:00Z">
              <w:r w:rsidRPr="00CF2F35">
                <w:rPr>
                  <w:rFonts w:eastAsia="Arial Unicode MS"/>
                </w:rPr>
                <w:t>Information in Response message</w:t>
              </w:r>
            </w:ins>
          </w:p>
        </w:tc>
        <w:tc>
          <w:tcPr>
            <w:tcW w:w="7074" w:type="dxa"/>
            <w:shd w:val="clear" w:color="auto" w:fill="auto"/>
          </w:tcPr>
          <w:p w14:paraId="04445387" w14:textId="77777777" w:rsidR="00726700" w:rsidRPr="00CF2F35" w:rsidRDefault="00726700" w:rsidP="005F6B45">
            <w:pPr>
              <w:pStyle w:val="TAL"/>
              <w:rPr>
                <w:ins w:id="351" w:author="TP#50" w:date="2021-06-10T16:53:00Z"/>
                <w:rFonts w:eastAsia="Arial Unicode MS"/>
                <w:iCs/>
                <w:szCs w:val="18"/>
                <w:lang w:eastAsia="zh-CN"/>
              </w:rPr>
            </w:pPr>
            <w:ins w:id="352" w:author="TP#50" w:date="2021-06-10T16:53:00Z">
              <w:r w:rsidRPr="00CF2F35">
                <w:rPr>
                  <w:rFonts w:eastAsia="Arial Unicode MS"/>
                  <w:szCs w:val="18"/>
                  <w:lang w:eastAsia="ko-KR"/>
                </w:rPr>
                <w:t>According to clause 10.1.4</w:t>
              </w:r>
            </w:ins>
          </w:p>
        </w:tc>
      </w:tr>
      <w:tr w:rsidR="00726700" w:rsidRPr="005A3421" w14:paraId="403D9684" w14:textId="77777777" w:rsidTr="005F6B45">
        <w:trPr>
          <w:jc w:val="center"/>
          <w:ins w:id="353" w:author="TP#50" w:date="2021-06-10T16:53:00Z"/>
        </w:trPr>
        <w:tc>
          <w:tcPr>
            <w:tcW w:w="2093" w:type="dxa"/>
            <w:tcBorders>
              <w:top w:val="single" w:sz="8" w:space="0" w:color="000000"/>
              <w:left w:val="single" w:sz="8" w:space="0" w:color="000000"/>
              <w:bottom w:val="single" w:sz="8" w:space="0" w:color="000000"/>
            </w:tcBorders>
            <w:shd w:val="clear" w:color="auto" w:fill="auto"/>
          </w:tcPr>
          <w:p w14:paraId="12A1F21E" w14:textId="77777777" w:rsidR="00726700" w:rsidRPr="00CF2F35" w:rsidRDefault="00726700" w:rsidP="005F6B45">
            <w:pPr>
              <w:pStyle w:val="TAL"/>
              <w:rPr>
                <w:ins w:id="354" w:author="TP#50" w:date="2021-06-10T16:53:00Z"/>
                <w:rFonts w:eastAsia="Arial Unicode MS"/>
              </w:rPr>
            </w:pPr>
            <w:ins w:id="355"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69D234B9" w14:textId="77777777" w:rsidR="00726700" w:rsidRPr="00CF2F35" w:rsidRDefault="00726700" w:rsidP="005F6B45">
            <w:pPr>
              <w:pStyle w:val="TAL"/>
              <w:rPr>
                <w:ins w:id="356" w:author="TP#50" w:date="2021-06-10T16:53:00Z"/>
                <w:rFonts w:eastAsia="Arial Unicode MS"/>
                <w:szCs w:val="18"/>
                <w:lang w:eastAsia="zh-CN"/>
              </w:rPr>
            </w:pPr>
            <w:ins w:id="357" w:author="TP#50" w:date="2021-06-10T16:53:00Z">
              <w:r w:rsidRPr="00CF2F35">
                <w:rPr>
                  <w:rFonts w:eastAsia="Arial Unicode MS"/>
                  <w:szCs w:val="18"/>
                  <w:lang w:eastAsia="ko-KR"/>
                </w:rPr>
                <w:t>According to clause 10.1.4</w:t>
              </w:r>
            </w:ins>
          </w:p>
        </w:tc>
      </w:tr>
      <w:tr w:rsidR="00726700" w:rsidRPr="005A3421" w14:paraId="347983FF" w14:textId="77777777" w:rsidTr="005F6B45">
        <w:trPr>
          <w:jc w:val="center"/>
          <w:ins w:id="358" w:author="TP#50" w:date="2021-06-10T16:53:00Z"/>
        </w:trPr>
        <w:tc>
          <w:tcPr>
            <w:tcW w:w="2093" w:type="dxa"/>
            <w:tcBorders>
              <w:top w:val="single" w:sz="8" w:space="0" w:color="000000"/>
              <w:left w:val="single" w:sz="8" w:space="0" w:color="000000"/>
              <w:bottom w:val="single" w:sz="8" w:space="0" w:color="000000"/>
            </w:tcBorders>
            <w:shd w:val="clear" w:color="auto" w:fill="auto"/>
          </w:tcPr>
          <w:p w14:paraId="15C422B8" w14:textId="77777777" w:rsidR="00726700" w:rsidRPr="00CF2F35" w:rsidRDefault="00726700" w:rsidP="005F6B45">
            <w:pPr>
              <w:pStyle w:val="TAL"/>
              <w:rPr>
                <w:ins w:id="359" w:author="TP#50" w:date="2021-06-10T16:53:00Z"/>
                <w:rFonts w:eastAsia="Arial Unicode MS"/>
              </w:rPr>
            </w:pPr>
            <w:ins w:id="360"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20749B60" w14:textId="77777777" w:rsidR="00726700" w:rsidRPr="00CF2F35" w:rsidRDefault="00726700" w:rsidP="005F6B45">
            <w:pPr>
              <w:pStyle w:val="TAL"/>
              <w:rPr>
                <w:ins w:id="361" w:author="TP#50" w:date="2021-06-10T16:53:00Z"/>
                <w:rFonts w:eastAsia="Arial Unicode MS"/>
                <w:szCs w:val="18"/>
                <w:lang w:eastAsia="zh-CN"/>
              </w:rPr>
            </w:pPr>
            <w:ins w:id="362" w:author="TP#50" w:date="2021-06-10T16:53:00Z">
              <w:r w:rsidRPr="00CF2F35">
                <w:rPr>
                  <w:rFonts w:eastAsia="Arial Unicode MS"/>
                  <w:szCs w:val="18"/>
                  <w:lang w:eastAsia="ko-KR"/>
                </w:rPr>
                <w:t>According to clause 10.1.4</w:t>
              </w:r>
            </w:ins>
          </w:p>
        </w:tc>
      </w:tr>
    </w:tbl>
    <w:p w14:paraId="34C9AA79" w14:textId="77777777" w:rsidR="00726700" w:rsidRPr="005A3421" w:rsidRDefault="00726700" w:rsidP="00726700">
      <w:pPr>
        <w:rPr>
          <w:ins w:id="363" w:author="TP#50" w:date="2021-06-10T16:53:00Z"/>
          <w:rFonts w:eastAsia="Arial Unicode MS"/>
        </w:rPr>
      </w:pPr>
    </w:p>
    <w:p w14:paraId="379DBFD2" w14:textId="77777777" w:rsidR="00726700" w:rsidRPr="005A3421" w:rsidRDefault="00726700" w:rsidP="00726700">
      <w:pPr>
        <w:pStyle w:val="Titre5"/>
        <w:rPr>
          <w:ins w:id="364" w:author="TP#50" w:date="2021-06-10T16:53:00Z"/>
          <w:rFonts w:eastAsia="Arial Unicode MS"/>
        </w:rPr>
      </w:pPr>
      <w:bookmarkStart w:id="365" w:name="_Toc470164162"/>
      <w:bookmarkStart w:id="366" w:name="_Toc470164744"/>
      <w:bookmarkStart w:id="367" w:name="_Toc475715353"/>
      <w:bookmarkStart w:id="368" w:name="_Toc479349165"/>
      <w:bookmarkStart w:id="369" w:name="_Toc484070613"/>
      <w:bookmarkStart w:id="370" w:name="_Toc56421301"/>
      <w:bookmarkStart w:id="371" w:name="_Toc72398997"/>
      <w:ins w:id="372" w:author="TP#50" w:date="2021-06-10T16:53:00Z">
        <w:r w:rsidRPr="005A3421">
          <w:rPr>
            <w:rFonts w:eastAsia="Arial Unicode MS"/>
          </w:rPr>
          <w:t>10.2.</w:t>
        </w:r>
        <w:r>
          <w:rPr>
            <w:rFonts w:eastAsia="Arial Unicode MS"/>
          </w:rPr>
          <w:t>8</w:t>
        </w:r>
        <w:r w:rsidRPr="005A3421">
          <w:rPr>
            <w:rFonts w:eastAsia="Arial Unicode MS"/>
          </w:rPr>
          <w:t>.</w:t>
        </w:r>
        <w:r>
          <w:rPr>
            <w:rFonts w:eastAsia="Arial Unicode MS"/>
          </w:rPr>
          <w:t>23.4</w:t>
        </w:r>
        <w:r w:rsidRPr="005A3421">
          <w:rPr>
            <w:rFonts w:eastAsia="Arial Unicode MS"/>
          </w:rPr>
          <w:tab/>
          <w:t xml:space="preserve">Delete </w:t>
        </w:r>
        <w:bookmarkEnd w:id="365"/>
        <w:bookmarkEnd w:id="366"/>
        <w:bookmarkEnd w:id="367"/>
        <w:bookmarkEnd w:id="368"/>
        <w:bookmarkEnd w:id="369"/>
        <w:bookmarkEnd w:id="370"/>
        <w:r w:rsidRPr="001F396C">
          <w:t>[flexNode]</w:t>
        </w:r>
        <w:bookmarkEnd w:id="371"/>
      </w:ins>
    </w:p>
    <w:p w14:paraId="39D4A94A" w14:textId="77777777" w:rsidR="00726700" w:rsidRPr="005A3421" w:rsidRDefault="00726700" w:rsidP="00726700">
      <w:pPr>
        <w:rPr>
          <w:ins w:id="373" w:author="TP#50" w:date="2021-06-10T16:53:00Z"/>
          <w:rFonts w:eastAsia="Arial Unicode MS"/>
        </w:rPr>
      </w:pPr>
      <w:ins w:id="374" w:author="TP#50" w:date="2021-06-10T16:53:00Z">
        <w:r w:rsidRPr="005A3421">
          <w:rPr>
            <w:rFonts w:eastAsia="Arial Unicode MS"/>
          </w:rPr>
          <w:t xml:space="preserve">This procedure shall be used for deleting an existing </w:t>
        </w:r>
        <w:r>
          <w:rPr>
            <w:rFonts w:eastAsia="Arial Unicode MS"/>
            <w:i/>
          </w:rPr>
          <w:t>[flexNode]</w:t>
        </w:r>
        <w:r w:rsidRPr="005A3421">
          <w:rPr>
            <w:rFonts w:eastAsia="Arial Unicode MS"/>
          </w:rPr>
          <w:t xml:space="preserve"> resource.</w:t>
        </w:r>
      </w:ins>
    </w:p>
    <w:p w14:paraId="2E6F5918" w14:textId="77777777" w:rsidR="00726700" w:rsidRPr="005A3421" w:rsidRDefault="00726700" w:rsidP="00726700">
      <w:pPr>
        <w:pStyle w:val="TH"/>
        <w:rPr>
          <w:ins w:id="375" w:author="TP#50" w:date="2021-06-10T16:53:00Z"/>
          <w:rFonts w:eastAsia="Arial Unicode MS"/>
        </w:rPr>
      </w:pPr>
      <w:ins w:id="376"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23.4</w:t>
        </w:r>
        <w:r w:rsidRPr="005A3421">
          <w:rPr>
            <w:rFonts w:eastAsia="Arial Unicode MS"/>
          </w:rPr>
          <w:t xml:space="preserve">-1: </w:t>
        </w:r>
        <w:r>
          <w:rPr>
            <w:rFonts w:eastAsia="Arial Unicode MS"/>
            <w:i/>
          </w:rPr>
          <w:t>[flexNode]</w:t>
        </w:r>
        <w:r w:rsidRPr="005A3421">
          <w:rPr>
            <w:rFonts w:eastAsia="Arial Unicode MS"/>
          </w:rPr>
          <w:t xml:space="preserve"> DELETE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71F00D34" w14:textId="77777777" w:rsidTr="005F6B45">
        <w:trPr>
          <w:tblHeader/>
          <w:jc w:val="center"/>
          <w:ins w:id="377"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00B9C610" w14:textId="77777777" w:rsidR="00726700" w:rsidRPr="00CF2F35" w:rsidRDefault="00726700" w:rsidP="005F6B45">
            <w:pPr>
              <w:pStyle w:val="TAH"/>
              <w:rPr>
                <w:ins w:id="378" w:author="TP#50" w:date="2021-06-10T16:53:00Z"/>
                <w:lang w:eastAsia="ko-KR"/>
              </w:rPr>
            </w:pPr>
            <w:ins w:id="379" w:author="TP#50" w:date="2021-06-10T16:53:00Z">
              <w:r>
                <w:rPr>
                  <w:i/>
                  <w:lang w:eastAsia="ko-KR"/>
                </w:rPr>
                <w:t>[flexNode]</w:t>
              </w:r>
              <w:r w:rsidRPr="00CF2F35">
                <w:rPr>
                  <w:lang w:eastAsia="ko-KR"/>
                </w:rPr>
                <w:t xml:space="preserve"> DELETE</w:t>
              </w:r>
            </w:ins>
          </w:p>
        </w:tc>
      </w:tr>
      <w:tr w:rsidR="00726700" w:rsidRPr="005A3421" w14:paraId="15D77C05" w14:textId="77777777" w:rsidTr="005F6B45">
        <w:trPr>
          <w:jc w:val="center"/>
          <w:ins w:id="380" w:author="TP#50" w:date="2021-06-10T16:53:00Z"/>
        </w:trPr>
        <w:tc>
          <w:tcPr>
            <w:tcW w:w="2093" w:type="dxa"/>
            <w:shd w:val="clear" w:color="auto" w:fill="auto"/>
          </w:tcPr>
          <w:p w14:paraId="21378957" w14:textId="77777777" w:rsidR="00726700" w:rsidRPr="00CF2F35" w:rsidRDefault="00726700" w:rsidP="005F6B45">
            <w:pPr>
              <w:pStyle w:val="TAL"/>
              <w:rPr>
                <w:ins w:id="381" w:author="TP#50" w:date="2021-06-10T16:53:00Z"/>
                <w:rFonts w:eastAsia="Arial Unicode MS"/>
              </w:rPr>
            </w:pPr>
            <w:ins w:id="382" w:author="TP#50" w:date="2021-06-10T16:53:00Z">
              <w:r w:rsidRPr="00CF2F35">
                <w:rPr>
                  <w:rFonts w:eastAsia="Arial Unicode MS"/>
                </w:rPr>
                <w:t>Information in Request message</w:t>
              </w:r>
            </w:ins>
          </w:p>
        </w:tc>
        <w:tc>
          <w:tcPr>
            <w:tcW w:w="7074" w:type="dxa"/>
            <w:shd w:val="clear" w:color="auto" w:fill="auto"/>
          </w:tcPr>
          <w:p w14:paraId="6A9CA0F3" w14:textId="77777777" w:rsidR="00726700" w:rsidRPr="00CF2F35" w:rsidRDefault="00726700" w:rsidP="005F6B45">
            <w:pPr>
              <w:pStyle w:val="TAL"/>
              <w:rPr>
                <w:ins w:id="383" w:author="TP#50" w:date="2021-06-10T16:53:00Z"/>
                <w:rFonts w:eastAsia="Arial Unicode MS"/>
                <w:szCs w:val="18"/>
              </w:rPr>
            </w:pPr>
            <w:ins w:id="384" w:author="TP#50" w:date="2021-06-10T16:53:00Z">
              <w:r w:rsidRPr="00CF2F35">
                <w:rPr>
                  <w:rFonts w:eastAsia="Arial Unicode MS"/>
                  <w:szCs w:val="18"/>
                  <w:lang w:eastAsia="ko-KR"/>
                </w:rPr>
                <w:t>All parameters defined in table 8.1.2-3 apply</w:t>
              </w:r>
            </w:ins>
          </w:p>
        </w:tc>
      </w:tr>
      <w:tr w:rsidR="00726700" w:rsidRPr="005A3421" w14:paraId="126B90DF" w14:textId="77777777" w:rsidTr="005F6B45">
        <w:trPr>
          <w:jc w:val="center"/>
          <w:ins w:id="385" w:author="TP#50" w:date="2021-06-10T16:53:00Z"/>
        </w:trPr>
        <w:tc>
          <w:tcPr>
            <w:tcW w:w="2093" w:type="dxa"/>
            <w:shd w:val="clear" w:color="auto" w:fill="auto"/>
          </w:tcPr>
          <w:p w14:paraId="06BD9B52" w14:textId="77777777" w:rsidR="00726700" w:rsidRPr="00CF2F35" w:rsidRDefault="00726700" w:rsidP="005F6B45">
            <w:pPr>
              <w:pStyle w:val="TAL"/>
              <w:rPr>
                <w:ins w:id="386" w:author="TP#50" w:date="2021-06-10T16:53:00Z"/>
                <w:rFonts w:eastAsia="Arial Unicode MS"/>
              </w:rPr>
            </w:pPr>
            <w:ins w:id="387" w:author="TP#50" w:date="2021-06-10T16:53:00Z">
              <w:r w:rsidRPr="00CF2F35">
                <w:rPr>
                  <w:rFonts w:eastAsia="Arial Unicode MS"/>
                </w:rPr>
                <w:t>Processing at Originator before sending Request</w:t>
              </w:r>
            </w:ins>
          </w:p>
        </w:tc>
        <w:tc>
          <w:tcPr>
            <w:tcW w:w="7074" w:type="dxa"/>
            <w:shd w:val="clear" w:color="auto" w:fill="auto"/>
          </w:tcPr>
          <w:p w14:paraId="32FC418D" w14:textId="77777777" w:rsidR="00726700" w:rsidRPr="00CF2F35" w:rsidRDefault="00726700" w:rsidP="005F6B45">
            <w:pPr>
              <w:pStyle w:val="TAL"/>
              <w:rPr>
                <w:ins w:id="388" w:author="TP#50" w:date="2021-06-10T16:53:00Z"/>
                <w:rFonts w:eastAsia="Arial Unicode MS"/>
                <w:szCs w:val="18"/>
                <w:lang w:eastAsia="zh-CN"/>
              </w:rPr>
            </w:pPr>
            <w:ins w:id="389"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19A5A073" w14:textId="77777777" w:rsidTr="005F6B45">
        <w:trPr>
          <w:jc w:val="center"/>
          <w:ins w:id="390" w:author="TP#50" w:date="2021-06-10T16:53:00Z"/>
        </w:trPr>
        <w:tc>
          <w:tcPr>
            <w:tcW w:w="2093" w:type="dxa"/>
            <w:shd w:val="clear" w:color="auto" w:fill="auto"/>
          </w:tcPr>
          <w:p w14:paraId="43A17BE6" w14:textId="77777777" w:rsidR="00726700" w:rsidRPr="00CF2F35" w:rsidRDefault="00726700" w:rsidP="005F6B45">
            <w:pPr>
              <w:pStyle w:val="TAL"/>
              <w:rPr>
                <w:ins w:id="391" w:author="TP#50" w:date="2021-06-10T16:53:00Z"/>
                <w:rFonts w:eastAsia="Arial Unicode MS"/>
              </w:rPr>
            </w:pPr>
            <w:ins w:id="392" w:author="TP#50" w:date="2021-06-10T16:53:00Z">
              <w:r w:rsidRPr="00CF2F35">
                <w:rPr>
                  <w:rFonts w:eastAsia="Arial Unicode MS"/>
                </w:rPr>
                <w:t>Processing at Receiver</w:t>
              </w:r>
            </w:ins>
          </w:p>
        </w:tc>
        <w:tc>
          <w:tcPr>
            <w:tcW w:w="7074" w:type="dxa"/>
            <w:shd w:val="clear" w:color="auto" w:fill="auto"/>
          </w:tcPr>
          <w:p w14:paraId="251B0BEF" w14:textId="77777777" w:rsidR="00726700" w:rsidRPr="00CF2F35" w:rsidRDefault="00726700" w:rsidP="005F6B45">
            <w:pPr>
              <w:pStyle w:val="TAL"/>
              <w:rPr>
                <w:ins w:id="393" w:author="TP#50" w:date="2021-06-10T16:53:00Z"/>
                <w:rFonts w:eastAsia="Arial Unicode MS"/>
                <w:szCs w:val="18"/>
                <w:lang w:eastAsia="zh-CN"/>
              </w:rPr>
            </w:pPr>
            <w:ins w:id="394"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7C69D2FB" w14:textId="77777777" w:rsidTr="005F6B45">
        <w:trPr>
          <w:jc w:val="center"/>
          <w:ins w:id="395" w:author="TP#50" w:date="2021-06-10T16:53:00Z"/>
        </w:trPr>
        <w:tc>
          <w:tcPr>
            <w:tcW w:w="2093" w:type="dxa"/>
            <w:shd w:val="clear" w:color="auto" w:fill="auto"/>
          </w:tcPr>
          <w:p w14:paraId="02092057" w14:textId="77777777" w:rsidR="00726700" w:rsidRPr="00CF2F35" w:rsidRDefault="00726700" w:rsidP="005F6B45">
            <w:pPr>
              <w:pStyle w:val="TAL"/>
              <w:rPr>
                <w:ins w:id="396" w:author="TP#50" w:date="2021-06-10T16:53:00Z"/>
                <w:rFonts w:eastAsia="Arial Unicode MS"/>
              </w:rPr>
            </w:pPr>
            <w:ins w:id="397" w:author="TP#50" w:date="2021-06-10T16:53:00Z">
              <w:r w:rsidRPr="00CF2F35">
                <w:rPr>
                  <w:rFonts w:eastAsia="Arial Unicode MS"/>
                </w:rPr>
                <w:t>Information in Response message</w:t>
              </w:r>
            </w:ins>
          </w:p>
        </w:tc>
        <w:tc>
          <w:tcPr>
            <w:tcW w:w="7074" w:type="dxa"/>
            <w:shd w:val="clear" w:color="auto" w:fill="auto"/>
          </w:tcPr>
          <w:p w14:paraId="332A64CD" w14:textId="77777777" w:rsidR="00726700" w:rsidRPr="00CF2F35" w:rsidRDefault="00726700" w:rsidP="005F6B45">
            <w:pPr>
              <w:pStyle w:val="TAL"/>
              <w:rPr>
                <w:ins w:id="398" w:author="TP#50" w:date="2021-06-10T16:53:00Z"/>
                <w:rFonts w:eastAsia="Arial Unicode MS"/>
                <w:iCs/>
                <w:szCs w:val="18"/>
                <w:lang w:eastAsia="zh-CN"/>
              </w:rPr>
            </w:pPr>
            <w:ins w:id="399"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7FA84327" w14:textId="77777777" w:rsidTr="005F6B45">
        <w:trPr>
          <w:jc w:val="center"/>
          <w:ins w:id="400" w:author="TP#50" w:date="2021-06-10T16:53:00Z"/>
        </w:trPr>
        <w:tc>
          <w:tcPr>
            <w:tcW w:w="2093" w:type="dxa"/>
            <w:tcBorders>
              <w:top w:val="single" w:sz="8" w:space="0" w:color="000000"/>
              <w:left w:val="single" w:sz="8" w:space="0" w:color="000000"/>
              <w:bottom w:val="single" w:sz="8" w:space="0" w:color="000000"/>
            </w:tcBorders>
            <w:shd w:val="clear" w:color="auto" w:fill="auto"/>
          </w:tcPr>
          <w:p w14:paraId="02CFD51C" w14:textId="77777777" w:rsidR="00726700" w:rsidRPr="00CF2F35" w:rsidRDefault="00726700" w:rsidP="005F6B45">
            <w:pPr>
              <w:pStyle w:val="TAL"/>
              <w:rPr>
                <w:ins w:id="401" w:author="TP#50" w:date="2021-06-10T16:53:00Z"/>
                <w:rFonts w:eastAsia="Arial Unicode MS"/>
              </w:rPr>
            </w:pPr>
            <w:ins w:id="402"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7A2F3244" w14:textId="77777777" w:rsidR="00726700" w:rsidRPr="00CF2F35" w:rsidRDefault="00726700" w:rsidP="005F6B45">
            <w:pPr>
              <w:pStyle w:val="TAL"/>
              <w:rPr>
                <w:ins w:id="403" w:author="TP#50" w:date="2021-06-10T16:53:00Z"/>
                <w:rFonts w:eastAsia="Arial Unicode MS"/>
                <w:szCs w:val="18"/>
                <w:lang w:eastAsia="zh-CN"/>
              </w:rPr>
            </w:pPr>
            <w:ins w:id="404"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3FEF3820" w14:textId="77777777" w:rsidTr="005F6B45">
        <w:trPr>
          <w:jc w:val="center"/>
          <w:ins w:id="405" w:author="TP#50" w:date="2021-06-10T16:53:00Z"/>
        </w:trPr>
        <w:tc>
          <w:tcPr>
            <w:tcW w:w="2093" w:type="dxa"/>
            <w:tcBorders>
              <w:top w:val="single" w:sz="8" w:space="0" w:color="000000"/>
              <w:left w:val="single" w:sz="8" w:space="0" w:color="000000"/>
              <w:bottom w:val="single" w:sz="8" w:space="0" w:color="000000"/>
            </w:tcBorders>
            <w:shd w:val="clear" w:color="auto" w:fill="auto"/>
          </w:tcPr>
          <w:p w14:paraId="75252806" w14:textId="77777777" w:rsidR="00726700" w:rsidRPr="00CF2F35" w:rsidRDefault="00726700" w:rsidP="005F6B45">
            <w:pPr>
              <w:pStyle w:val="TAL"/>
              <w:rPr>
                <w:ins w:id="406" w:author="TP#50" w:date="2021-06-10T16:53:00Z"/>
                <w:rFonts w:eastAsia="Arial Unicode MS"/>
              </w:rPr>
            </w:pPr>
            <w:ins w:id="407"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2D7D6DEF" w14:textId="77777777" w:rsidR="00726700" w:rsidRPr="00CF2F35" w:rsidRDefault="00726700" w:rsidP="005F6B45">
            <w:pPr>
              <w:pStyle w:val="TAL"/>
              <w:rPr>
                <w:ins w:id="408" w:author="TP#50" w:date="2021-06-10T16:53:00Z"/>
                <w:rFonts w:eastAsia="Arial Unicode MS"/>
                <w:szCs w:val="18"/>
                <w:lang w:eastAsia="zh-CN"/>
              </w:rPr>
            </w:pPr>
            <w:ins w:id="409"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bl>
    <w:p w14:paraId="5748F658" w14:textId="77777777" w:rsidR="00726700" w:rsidRPr="005A3421" w:rsidRDefault="00726700" w:rsidP="00726700">
      <w:pPr>
        <w:rPr>
          <w:ins w:id="410" w:author="TP#50" w:date="2021-06-10T16:53:00Z"/>
          <w:rFonts w:eastAsia="Arial Unicode MS"/>
        </w:rPr>
      </w:pPr>
    </w:p>
    <w:p w14:paraId="251F7C31" w14:textId="77777777" w:rsidR="00726700" w:rsidRDefault="00726700" w:rsidP="00726700">
      <w:pPr>
        <w:pStyle w:val="Titre4"/>
        <w:rPr>
          <w:ins w:id="411" w:author="TP#50" w:date="2021-06-10T16:53:00Z"/>
        </w:rPr>
      </w:pPr>
      <w:bookmarkStart w:id="412" w:name="_Toc470164164"/>
      <w:bookmarkStart w:id="413" w:name="_Toc470164746"/>
      <w:bookmarkStart w:id="414" w:name="_Toc475715355"/>
      <w:bookmarkStart w:id="415" w:name="_Toc479349167"/>
      <w:bookmarkStart w:id="416" w:name="_Toc484070615"/>
      <w:bookmarkStart w:id="417" w:name="_Toc56421303"/>
      <w:bookmarkStart w:id="418" w:name="_Toc72398998"/>
      <w:ins w:id="419" w:author="TP#50" w:date="2021-06-10T16:53:00Z">
        <w:r w:rsidRPr="005A3421">
          <w:t>10.2.8.</w:t>
        </w:r>
        <w:r>
          <w:t>24</w:t>
        </w:r>
        <w:r w:rsidRPr="005A3421">
          <w:tab/>
        </w:r>
        <w:r w:rsidRPr="001E2338">
          <w:t xml:space="preserve">DM </w:t>
        </w:r>
        <w:r w:rsidRPr="00726700">
          <w:t>&lt;flexContainer&gt;</w:t>
        </w:r>
        <w:bookmarkEnd w:id="412"/>
        <w:bookmarkEnd w:id="413"/>
        <w:bookmarkEnd w:id="414"/>
        <w:bookmarkEnd w:id="415"/>
        <w:bookmarkEnd w:id="416"/>
        <w:bookmarkEnd w:id="417"/>
        <w:r w:rsidRPr="00726700">
          <w:t xml:space="preserve"> management</w:t>
        </w:r>
        <w:bookmarkEnd w:id="418"/>
      </w:ins>
    </w:p>
    <w:p w14:paraId="43EC1EB2" w14:textId="77777777" w:rsidR="00726700" w:rsidRDefault="00726700" w:rsidP="00726700">
      <w:pPr>
        <w:rPr>
          <w:ins w:id="420" w:author="TP#50" w:date="2021-06-10T16:53:00Z"/>
        </w:rPr>
      </w:pPr>
      <w:ins w:id="421" w:author="TP#50" w:date="2021-06-10T16:53:00Z">
        <w:r>
          <w:t>DM &lt;flexContainer&gt; resources are &lt;flexContainer&gt; specializations that correspond to Smart Device Templates ModuleClasses specified in TS-0023 clause 5.8.x, that extend the abstract ModuleClass [dmBaseModule].</w:t>
        </w:r>
      </w:ins>
    </w:p>
    <w:p w14:paraId="546263A9" w14:textId="77777777" w:rsidR="00726700" w:rsidRPr="008D0D84" w:rsidRDefault="00726700" w:rsidP="00726700">
      <w:pPr>
        <w:rPr>
          <w:ins w:id="422" w:author="TP#50" w:date="2021-06-10T16:53:00Z"/>
        </w:rPr>
      </w:pPr>
      <w:ins w:id="423" w:author="TP#50" w:date="2021-06-10T16:53:00Z">
        <w:r>
          <w:t xml:space="preserve">They are defined with two optional </w:t>
        </w:r>
        <w:r w:rsidRPr="00726700">
          <w:rPr>
            <w:i/>
          </w:rPr>
          <w:t>custom attributes</w:t>
        </w:r>
        <w:r>
          <w:t xml:space="preserve">, </w:t>
        </w:r>
        <w:r w:rsidRPr="00111DEB">
          <w:t>objectIDs and objectPath</w:t>
        </w:r>
        <w:r>
          <w:t xml:space="preserve">s, that have the same role as the corresponding </w:t>
        </w:r>
        <w:r w:rsidRPr="00726700">
          <w:rPr>
            <w:i/>
          </w:rPr>
          <w:t>object attributes</w:t>
        </w:r>
        <w:r>
          <w:t xml:space="preserve"> in &lt;mgmtObj&gt; resources.</w:t>
        </w:r>
      </w:ins>
    </w:p>
    <w:p w14:paraId="5D9631CB" w14:textId="77777777" w:rsidR="00726700" w:rsidRPr="005A3421" w:rsidRDefault="00726700" w:rsidP="00726700">
      <w:pPr>
        <w:pStyle w:val="Titre5"/>
        <w:rPr>
          <w:ins w:id="424" w:author="TP#50" w:date="2021-06-10T16:53:00Z"/>
        </w:rPr>
      </w:pPr>
      <w:bookmarkStart w:id="425" w:name="_Toc72398999"/>
      <w:ins w:id="426" w:author="TP#50" w:date="2021-06-10T16:53:00Z">
        <w:r w:rsidRPr="005A3421">
          <w:t>10.2.8.</w:t>
        </w:r>
        <w:r>
          <w:t>24.1</w:t>
        </w:r>
        <w:r w:rsidRPr="005A3421">
          <w:tab/>
          <w:t xml:space="preserve">Create </w:t>
        </w:r>
        <w:r>
          <w:t xml:space="preserve">DM </w:t>
        </w:r>
        <w:r w:rsidRPr="005A3421">
          <w:rPr>
            <w:i/>
          </w:rPr>
          <w:t>&lt;</w:t>
        </w:r>
        <w:r>
          <w:rPr>
            <w:i/>
          </w:rPr>
          <w:t>flexContainer</w:t>
        </w:r>
        <w:r w:rsidRPr="005A3421">
          <w:rPr>
            <w:i/>
          </w:rPr>
          <w:t>&gt;</w:t>
        </w:r>
        <w:bookmarkEnd w:id="425"/>
      </w:ins>
    </w:p>
    <w:p w14:paraId="66012C0F" w14:textId="77777777" w:rsidR="00726700" w:rsidRPr="00726700" w:rsidRDefault="00726700" w:rsidP="00726700">
      <w:pPr>
        <w:keepNext/>
        <w:keepLines/>
        <w:rPr>
          <w:ins w:id="427" w:author="TP#50" w:date="2021-06-10T16:53:00Z"/>
          <w:rFonts w:eastAsia="SimSun"/>
          <w:lang w:val="en-US" w:eastAsia="zh-CN"/>
        </w:rPr>
      </w:pPr>
      <w:ins w:id="428" w:author="TP#50" w:date="2021-06-10T16:53:00Z">
        <w:r w:rsidRPr="005A3421">
          <w:t xml:space="preserve">This procedure shall be used to create a specific </w:t>
        </w:r>
        <w:r>
          <w:rPr>
            <w:i/>
          </w:rPr>
          <w:t>DM &lt;flexContainer&gt;</w:t>
        </w:r>
        <w:r w:rsidRPr="005A3421">
          <w:t xml:space="preserve"> resource in the Hosting CSE to expose the corresponding management function of a managed entity (i.e. M2M Device/Gateway) over the Mca reference point. Depending on the data model being used, the created </w:t>
        </w:r>
        <w:r>
          <w:rPr>
            <w:i/>
          </w:rPr>
          <w:t>DM &lt;flexContainer&gt;</w:t>
        </w:r>
        <w:r w:rsidRPr="005A3421">
          <w:t xml:space="preserve"> resource may be a partial or complete mapping from the</w:t>
        </w:r>
        <w:r w:rsidRPr="005A3421">
          <w:rPr>
            <w:rFonts w:eastAsia="SimSun" w:hint="eastAsia"/>
            <w:lang w:eastAsia="zh-CN"/>
          </w:rPr>
          <w:t xml:space="preserve"> technology specific data model</w:t>
        </w:r>
        <w:r w:rsidRPr="005A3421">
          <w:t xml:space="preserve"> object on the managed entity. If such a </w:t>
        </w:r>
        <w:r w:rsidRPr="005A3421">
          <w:rPr>
            <w:rFonts w:eastAsia="SimSun" w:hint="eastAsia"/>
            <w:lang w:eastAsia="zh-CN"/>
          </w:rPr>
          <w:t>technology specific data model</w:t>
        </w:r>
        <w:r w:rsidRPr="005A3421">
          <w:t xml:space="preserve"> object is missing from the managed entity, it shall be added to the managed entity. Further operations performed on the created </w:t>
        </w:r>
        <w:r>
          <w:rPr>
            <w:i/>
          </w:rPr>
          <w:t>DM &lt;flexContainer&gt;</w:t>
        </w:r>
        <w:r w:rsidRPr="005A3421">
          <w:t xml:space="preserve"> resource shall be converted by the Hosting CSE into a corresponding </w:t>
        </w:r>
        <w:r w:rsidRPr="005A3421">
          <w:rPr>
            <w:rFonts w:eastAsia="SimSun" w:hint="eastAsia"/>
            <w:lang w:eastAsia="zh-CN"/>
          </w:rPr>
          <w:t>technology specific request</w:t>
        </w:r>
        <w:r w:rsidRPr="005A3421">
          <w:t xml:space="preserve"> performed on the mapped </w:t>
        </w:r>
        <w:r w:rsidRPr="005A3421">
          <w:rPr>
            <w:rFonts w:eastAsia="SimSun" w:hint="eastAsia"/>
            <w:lang w:eastAsia="zh-CN"/>
          </w:rPr>
          <w:t>technology specific data model</w:t>
        </w:r>
        <w:r w:rsidRPr="005A3421">
          <w:t xml:space="preserve"> object on the managed entity using </w:t>
        </w:r>
        <w:r w:rsidRPr="005A3421">
          <w:rPr>
            <w:rFonts w:eastAsia="SimSun" w:hint="eastAsia"/>
            <w:lang w:eastAsia="zh-CN"/>
          </w:rPr>
          <w:t>technology specific protocol</w:t>
        </w:r>
        <w:r w:rsidRPr="005A3421">
          <w:t xml:space="preserve"> (e.g. OMA</w:t>
        </w:r>
        <w:r w:rsidRPr="005A3421">
          <w:noBreakHyphen/>
          <w:t>DM [</w:t>
        </w:r>
        <w:r>
          <w:t>i.3</w:t>
        </w:r>
        <w:r w:rsidRPr="00726700">
          <w:rPr>
            <w:lang w:val="en-US"/>
          </w:rPr>
          <w:t>] or BBF TR-069 [</w:t>
        </w:r>
        <w:r>
          <w:rPr>
            <w:lang w:val="en-US"/>
          </w:rPr>
          <w:t>i.2</w:t>
        </w:r>
        <w:r w:rsidRPr="00726700">
          <w:rPr>
            <w:lang w:val="en-US"/>
          </w:rPr>
          <w:t>]).</w:t>
        </w:r>
      </w:ins>
    </w:p>
    <w:p w14:paraId="56042A31" w14:textId="77777777" w:rsidR="00726700" w:rsidRPr="005A3421" w:rsidRDefault="00726700" w:rsidP="00726700">
      <w:pPr>
        <w:rPr>
          <w:ins w:id="429" w:author="TP#50" w:date="2021-06-10T16:53:00Z"/>
          <w:rFonts w:eastAsia="SimSun"/>
          <w:lang w:eastAsia="zh-CN"/>
        </w:rPr>
      </w:pPr>
      <w:ins w:id="430" w:author="TP#50" w:date="2021-06-10T16:53:00Z">
        <w:r w:rsidRPr="005A3421">
          <w:rPr>
            <w:rFonts w:eastAsia="SimSun" w:hint="eastAsia"/>
            <w:lang w:eastAsia="zh-CN"/>
          </w:rPr>
          <w:t>Besides the generic create procedure defined in clause 10.1.</w:t>
        </w:r>
        <w:r>
          <w:rPr>
            <w:rFonts w:eastAsia="SimSun" w:hint="eastAsia"/>
            <w:lang w:eastAsia="zh-CN"/>
          </w:rPr>
          <w:t>2</w:t>
        </w:r>
        <w:r w:rsidRPr="005A3421">
          <w:rPr>
            <w:rFonts w:eastAsia="SimSun" w:hint="eastAsia"/>
            <w:lang w:eastAsia="zh-CN"/>
          </w:rPr>
          <w:t>, t</w:t>
        </w:r>
        <w:r w:rsidRPr="005A3421">
          <w:t xml:space="preserve">he procedure in the following table shall be used when management is performed using </w:t>
        </w:r>
        <w:r w:rsidRPr="005A3421">
          <w:rPr>
            <w:rFonts w:eastAsia="SimSun" w:hint="eastAsia"/>
            <w:lang w:eastAsia="zh-CN"/>
          </w:rPr>
          <w:t>technology specific protocols</w:t>
        </w:r>
        <w:r w:rsidRPr="005A3421">
          <w:t>.</w:t>
        </w:r>
      </w:ins>
    </w:p>
    <w:p w14:paraId="78D38578" w14:textId="77777777" w:rsidR="00726700" w:rsidRPr="005A3421" w:rsidRDefault="00726700" w:rsidP="00726700">
      <w:pPr>
        <w:rPr>
          <w:ins w:id="431" w:author="TP#50" w:date="2021-06-10T16:53:00Z"/>
          <w:rFonts w:eastAsia="SimSun"/>
          <w:lang w:eastAsia="zh-CN"/>
        </w:rPr>
      </w:pPr>
      <w:ins w:id="432" w:author="TP#50" w:date="2021-06-10T16:53:00Z">
        <w:r w:rsidRPr="005A3421">
          <w:t>If the management is performed by service layer entities, the procedure is the same as generic create procedure defined in clause 10.1.</w:t>
        </w:r>
        <w:r>
          <w:rPr>
            <w:rFonts w:eastAsia="SimSun" w:hint="eastAsia"/>
            <w:lang w:eastAsia="zh-CN"/>
          </w:rPr>
          <w:t>2</w:t>
        </w:r>
        <w:r w:rsidRPr="005A3421">
          <w:t>.</w:t>
        </w:r>
        <w:r w:rsidRPr="005A3421">
          <w:rPr>
            <w:rFonts w:eastAsia="SimSun" w:hint="eastAsia"/>
            <w:lang w:eastAsia="zh-CN"/>
          </w:rPr>
          <w:t xml:space="preserve"> </w:t>
        </w:r>
        <w:r w:rsidRPr="005A3421">
          <w:rPr>
            <w:rFonts w:hint="eastAsia"/>
            <w:lang w:eastAsia="zh-CN"/>
          </w:rPr>
          <w:t xml:space="preserve">In this case, local APIs (drivers) on the managed entity is required to monitor the change of the </w:t>
        </w:r>
        <w:r>
          <w:rPr>
            <w:rFonts w:hint="eastAsia"/>
            <w:lang w:eastAsia="zh-CN"/>
          </w:rPr>
          <w:t>DM &lt;flexContainer&gt;</w:t>
        </w:r>
        <w:r w:rsidRPr="005A3421">
          <w:rPr>
            <w:rFonts w:hint="eastAsia"/>
            <w:lang w:eastAsia="zh-CN"/>
          </w:rPr>
          <w:t xml:space="preserve"> resource and reflect the change to the managed entity.</w:t>
        </w:r>
      </w:ins>
    </w:p>
    <w:p w14:paraId="65B44D78" w14:textId="77777777" w:rsidR="00726700" w:rsidRPr="005A3421" w:rsidRDefault="00726700" w:rsidP="00726700">
      <w:pPr>
        <w:pStyle w:val="TH"/>
        <w:rPr>
          <w:ins w:id="433" w:author="TP#50" w:date="2021-06-10T16:53:00Z"/>
        </w:rPr>
      </w:pPr>
      <w:ins w:id="434" w:author="TP#50" w:date="2021-06-10T16:53:00Z">
        <w:r w:rsidRPr="005A3421">
          <w:t>Table 10.2.8.</w:t>
        </w:r>
        <w:r>
          <w:t>24.1</w:t>
        </w:r>
        <w:r w:rsidRPr="005A3421">
          <w:t xml:space="preserve">-1: </w:t>
        </w:r>
        <w:r>
          <w:rPr>
            <w:i/>
          </w:rPr>
          <w:t>DM &lt;flexContainer&gt;</w:t>
        </w:r>
        <w:r w:rsidRPr="005A3421">
          <w:t xml:space="preserve"> CREATE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75C52E0F" w14:textId="77777777" w:rsidTr="005F6B45">
        <w:trPr>
          <w:jc w:val="center"/>
          <w:ins w:id="435"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510CDE9E" w14:textId="77777777" w:rsidR="00726700" w:rsidRPr="00CF2F35" w:rsidRDefault="00726700" w:rsidP="005F6B45">
            <w:pPr>
              <w:pStyle w:val="TAH"/>
              <w:rPr>
                <w:ins w:id="436" w:author="TP#50" w:date="2021-06-10T16:53:00Z"/>
                <w:lang w:eastAsia="ko-KR"/>
              </w:rPr>
            </w:pPr>
            <w:ins w:id="437" w:author="TP#50" w:date="2021-06-10T16:53:00Z">
              <w:r>
                <w:rPr>
                  <w:i/>
                  <w:lang w:eastAsia="ko-KR"/>
                </w:rPr>
                <w:t>DM &lt;flexContainer&gt;</w:t>
              </w:r>
              <w:r w:rsidRPr="00CF2F35">
                <w:rPr>
                  <w:lang w:eastAsia="ko-KR"/>
                </w:rPr>
                <w:t xml:space="preserve"> CREATE </w:t>
              </w:r>
            </w:ins>
          </w:p>
        </w:tc>
      </w:tr>
      <w:tr w:rsidR="00726700" w:rsidRPr="005A3421" w14:paraId="0E46D2BB" w14:textId="77777777" w:rsidTr="005F6B45">
        <w:trPr>
          <w:jc w:val="center"/>
          <w:ins w:id="438" w:author="TP#50" w:date="2021-06-10T16:53:00Z"/>
        </w:trPr>
        <w:tc>
          <w:tcPr>
            <w:tcW w:w="2093" w:type="dxa"/>
            <w:shd w:val="clear" w:color="auto" w:fill="auto"/>
          </w:tcPr>
          <w:p w14:paraId="2884ED69" w14:textId="77777777" w:rsidR="00726700" w:rsidRPr="00CF2F35" w:rsidRDefault="00726700" w:rsidP="005F6B45">
            <w:pPr>
              <w:pStyle w:val="TAL"/>
              <w:rPr>
                <w:ins w:id="439" w:author="TP#50" w:date="2021-06-10T16:53:00Z"/>
              </w:rPr>
            </w:pPr>
            <w:ins w:id="440" w:author="TP#50" w:date="2021-06-10T16:53:00Z">
              <w:r w:rsidRPr="00CF2F35">
                <w:t>Information in Request message</w:t>
              </w:r>
            </w:ins>
          </w:p>
        </w:tc>
        <w:tc>
          <w:tcPr>
            <w:tcW w:w="7074" w:type="dxa"/>
            <w:shd w:val="clear" w:color="auto" w:fill="auto"/>
          </w:tcPr>
          <w:p w14:paraId="0E94A7A5" w14:textId="77777777" w:rsidR="00726700" w:rsidRPr="00CF2F35" w:rsidRDefault="00726700" w:rsidP="005F6B45">
            <w:pPr>
              <w:pStyle w:val="TAL"/>
              <w:rPr>
                <w:ins w:id="441" w:author="TP#50" w:date="2021-06-10T16:53:00Z"/>
                <w:lang w:eastAsia="ko-KR"/>
              </w:rPr>
            </w:pPr>
            <w:ins w:id="442"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77F017E4" w14:textId="77777777" w:rsidR="00726700" w:rsidRPr="00CF2F35" w:rsidRDefault="00726700" w:rsidP="005F6B45">
            <w:pPr>
              <w:pStyle w:val="TAL"/>
              <w:rPr>
                <w:ins w:id="443" w:author="TP#50" w:date="2021-06-10T16:53:00Z"/>
                <w:lang w:eastAsia="ko-KR"/>
              </w:rPr>
            </w:pPr>
            <w:ins w:id="444"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w:t>
              </w:r>
              <w:r>
                <w:rPr>
                  <w:i/>
                  <w:lang w:eastAsia="zh-CN"/>
                </w:rPr>
                <w:t>flexN</w:t>
              </w:r>
              <w:r w:rsidRPr="00CF2F35">
                <w:rPr>
                  <w:rFonts w:hint="eastAsia"/>
                  <w:i/>
                  <w:lang w:eastAsia="zh-CN"/>
                </w:rPr>
                <w:t>ode</w:t>
              </w:r>
              <w:r>
                <w:rPr>
                  <w:i/>
                  <w:lang w:eastAsia="zh-CN"/>
                </w:rPr>
                <w:t>]</w:t>
              </w:r>
              <w:r w:rsidRPr="00CF2F35">
                <w:rPr>
                  <w:lang w:eastAsia="ko-KR"/>
                </w:rPr>
                <w:t xml:space="preserve"> where the </w:t>
              </w:r>
              <w:r>
                <w:rPr>
                  <w:i/>
                  <w:lang w:eastAsia="ko-KR"/>
                </w:rPr>
                <w:t>DM &lt;flexContainer&gt;</w:t>
              </w:r>
              <w:r w:rsidRPr="00CF2F35">
                <w:rPr>
                  <w:lang w:eastAsia="ko-KR"/>
                </w:rPr>
                <w:t xml:space="preserve"> resource is intended to be Created</w:t>
              </w:r>
            </w:ins>
          </w:p>
          <w:p w14:paraId="50D17373" w14:textId="77777777" w:rsidR="00726700" w:rsidRPr="00CF2F35" w:rsidRDefault="00726700" w:rsidP="005F6B45">
            <w:pPr>
              <w:pStyle w:val="TAL"/>
              <w:rPr>
                <w:ins w:id="445" w:author="TP#50" w:date="2021-06-10T16:53:00Z"/>
                <w:lang w:eastAsia="ko-KR"/>
              </w:rPr>
            </w:pPr>
            <w:ins w:id="446" w:author="TP#50" w:date="2021-06-10T16:53:00Z">
              <w:r w:rsidRPr="00CF2F35">
                <w:rPr>
                  <w:rFonts w:eastAsia="Arial Unicode MS"/>
                  <w:b/>
                  <w:i/>
                  <w:lang w:eastAsia="ko-KR"/>
                </w:rPr>
                <w:t>Content</w:t>
              </w:r>
              <w:r w:rsidRPr="00CF2F35">
                <w:rPr>
                  <w:b/>
                  <w:i/>
                  <w:lang w:eastAsia="ko-KR"/>
                </w:rPr>
                <w:t>:</w:t>
              </w:r>
              <w:r w:rsidRPr="00CF2F35">
                <w:rPr>
                  <w:lang w:eastAsia="ko-KR"/>
                </w:rPr>
                <w:t xml:space="preserve"> </w:t>
              </w:r>
              <w:r w:rsidRPr="00CF2F35">
                <w:t xml:space="preserve">The representation of the </w:t>
              </w:r>
              <w:r>
                <w:rPr>
                  <w:i/>
                </w:rPr>
                <w:t>DM &lt;flexContainer&gt;</w:t>
              </w:r>
              <w:r>
                <w:t xml:space="preserve"> resource.</w:t>
              </w:r>
            </w:ins>
          </w:p>
        </w:tc>
      </w:tr>
      <w:tr w:rsidR="00726700" w:rsidRPr="005A3421" w14:paraId="3361DF4A" w14:textId="77777777" w:rsidTr="005F6B45">
        <w:trPr>
          <w:jc w:val="center"/>
          <w:ins w:id="447" w:author="TP#50" w:date="2021-06-10T16:53:00Z"/>
        </w:trPr>
        <w:tc>
          <w:tcPr>
            <w:tcW w:w="2093" w:type="dxa"/>
            <w:shd w:val="clear" w:color="auto" w:fill="auto"/>
          </w:tcPr>
          <w:p w14:paraId="4E0EFC24" w14:textId="77777777" w:rsidR="00726700" w:rsidRPr="00CF2F35" w:rsidRDefault="00726700" w:rsidP="005F6B45">
            <w:pPr>
              <w:pStyle w:val="TAL"/>
              <w:rPr>
                <w:ins w:id="448" w:author="TP#50" w:date="2021-06-10T16:53:00Z"/>
              </w:rPr>
            </w:pPr>
            <w:ins w:id="449" w:author="TP#50" w:date="2021-06-10T16:53:00Z">
              <w:r w:rsidRPr="00CF2F35">
                <w:t>Processing at Originator before sending Request</w:t>
              </w:r>
            </w:ins>
          </w:p>
        </w:tc>
        <w:tc>
          <w:tcPr>
            <w:tcW w:w="7074" w:type="dxa"/>
            <w:shd w:val="clear" w:color="auto" w:fill="auto"/>
          </w:tcPr>
          <w:p w14:paraId="2FEBD15D" w14:textId="77777777" w:rsidR="00726700" w:rsidRPr="00CF2F35" w:rsidRDefault="00726700" w:rsidP="005F6B45">
            <w:pPr>
              <w:pStyle w:val="TAL"/>
              <w:rPr>
                <w:ins w:id="450" w:author="TP#50" w:date="2021-06-10T16:53:00Z"/>
              </w:rPr>
            </w:pPr>
            <w:ins w:id="451" w:author="TP#50" w:date="2021-06-10T16:53:00Z">
              <w:r w:rsidRPr="00CF2F35">
                <w:t>The Originator shall be an AE, or a CSE:</w:t>
              </w:r>
            </w:ins>
          </w:p>
          <w:p w14:paraId="04CB9FED" w14:textId="77777777" w:rsidR="00726700" w:rsidRPr="005A3421" w:rsidRDefault="00726700" w:rsidP="005F6B45">
            <w:pPr>
              <w:pStyle w:val="TB1"/>
              <w:rPr>
                <w:ins w:id="452" w:author="TP#50" w:date="2021-06-10T16:53:00Z"/>
              </w:rPr>
            </w:pPr>
            <w:ins w:id="453" w:author="TP#50" w:date="2021-06-10T16:53:00Z">
              <w:r w:rsidRPr="005A3421">
                <w:t xml:space="preserve">The Originator is a CSE: In this case, the CSE first collects the original </w:t>
              </w:r>
              <w:r w:rsidRPr="005A3421">
                <w:rPr>
                  <w:rFonts w:eastAsia="SimSun" w:hint="eastAsia"/>
                  <w:lang w:eastAsia="zh-CN"/>
                </w:rPr>
                <w:t>technology specific data model</w:t>
              </w:r>
              <w:r w:rsidRPr="005A3421">
                <w:t xml:space="preserve"> object (the management tree structure or also the value of the tree nodes if needed) of the local device and transforms the </w:t>
              </w:r>
              <w:r w:rsidRPr="005A3421">
                <w:rPr>
                  <w:rFonts w:eastAsia="SimSun" w:hint="eastAsia"/>
                  <w:lang w:eastAsia="zh-CN"/>
                </w:rPr>
                <w:t>object</w:t>
              </w:r>
              <w:r w:rsidRPr="005A3421">
                <w:t xml:space="preserve"> into the </w:t>
              </w:r>
              <w:r>
                <w:rPr>
                  <w:i/>
                </w:rPr>
                <w:t>DM &lt;flexContainer&gt;</w:t>
              </w:r>
              <w:r w:rsidRPr="005A3421">
                <w:t xml:space="preserve"> resource representation, then requests the Hosting CSE to create the corresponding </w:t>
              </w:r>
              <w:r>
                <w:rPr>
                  <w:i/>
                </w:rPr>
                <w:t>DM &lt;flexContainer&gt;</w:t>
              </w:r>
              <w:r w:rsidRPr="005A3421">
                <w:t xml:space="preserve"> resource.</w:t>
              </w:r>
            </w:ins>
          </w:p>
          <w:p w14:paraId="12C2F0FC" w14:textId="77777777" w:rsidR="00726700" w:rsidRPr="005A3421" w:rsidRDefault="00726700" w:rsidP="005F6B45">
            <w:pPr>
              <w:pStyle w:val="TB1"/>
              <w:rPr>
                <w:ins w:id="454" w:author="TP#50" w:date="2021-06-10T16:53:00Z"/>
              </w:rPr>
            </w:pPr>
            <w:ins w:id="455" w:author="TP#50" w:date="2021-06-10T16:53:00Z">
              <w:r w:rsidRPr="005A3421">
                <w:t xml:space="preserve">The Originator is an AE: In this case, the AE requests the Hosting CSE to add the corresponding </w:t>
              </w:r>
              <w:r w:rsidRPr="005A3421">
                <w:rPr>
                  <w:rFonts w:eastAsia="SimSun" w:hint="eastAsia"/>
                  <w:lang w:eastAsia="zh-CN"/>
                </w:rPr>
                <w:t>technology specific data model</w:t>
              </w:r>
              <w:r w:rsidRPr="005A3421">
                <w:t xml:space="preserve"> object to the managed entity by creating an </w:t>
              </w:r>
              <w:r>
                <w:t>DM &lt;flexContainer&gt;</w:t>
              </w:r>
              <w:r w:rsidRPr="005A3421">
                <w:t xml:space="preserve"> resource in the Hosting CSE</w:t>
              </w:r>
            </w:ins>
          </w:p>
          <w:p w14:paraId="5BA3BBA0" w14:textId="77777777" w:rsidR="00726700" w:rsidRPr="00CF2F35" w:rsidRDefault="00726700" w:rsidP="005F6B45">
            <w:pPr>
              <w:pStyle w:val="TAN"/>
              <w:rPr>
                <w:ins w:id="456" w:author="TP#50" w:date="2021-06-10T16:53:00Z"/>
                <w:rFonts w:eastAsia="SimSun"/>
                <w:lang w:eastAsia="zh-CN"/>
              </w:rPr>
            </w:pPr>
            <w:ins w:id="457" w:author="TP#50" w:date="2021-06-10T16:53:00Z">
              <w:r w:rsidRPr="00CF2F35">
                <w:t>(See notes 1 and 2)</w:t>
              </w:r>
            </w:ins>
          </w:p>
        </w:tc>
      </w:tr>
      <w:tr w:rsidR="00726700" w:rsidRPr="005A3421" w14:paraId="564B5088" w14:textId="77777777" w:rsidTr="005F6B45">
        <w:trPr>
          <w:jc w:val="center"/>
          <w:ins w:id="458" w:author="TP#50" w:date="2021-06-10T16:53:00Z"/>
        </w:trPr>
        <w:tc>
          <w:tcPr>
            <w:tcW w:w="2093" w:type="dxa"/>
            <w:shd w:val="clear" w:color="auto" w:fill="auto"/>
          </w:tcPr>
          <w:p w14:paraId="4CBFDE84" w14:textId="77777777" w:rsidR="00726700" w:rsidRPr="00CF2F35" w:rsidRDefault="00726700" w:rsidP="005F6B45">
            <w:pPr>
              <w:pStyle w:val="TAL"/>
              <w:rPr>
                <w:ins w:id="459" w:author="TP#50" w:date="2021-06-10T16:53:00Z"/>
              </w:rPr>
            </w:pPr>
            <w:ins w:id="460" w:author="TP#50" w:date="2021-06-10T16:53:00Z">
              <w:r w:rsidRPr="00CF2F35">
                <w:t>Processing at Receiver</w:t>
              </w:r>
            </w:ins>
          </w:p>
        </w:tc>
        <w:tc>
          <w:tcPr>
            <w:tcW w:w="7074" w:type="dxa"/>
            <w:shd w:val="clear" w:color="auto" w:fill="auto"/>
          </w:tcPr>
          <w:p w14:paraId="77C8567A" w14:textId="77777777" w:rsidR="00726700" w:rsidRPr="00CF2F35" w:rsidRDefault="00726700" w:rsidP="005F6B45">
            <w:pPr>
              <w:pStyle w:val="TAL"/>
              <w:rPr>
                <w:ins w:id="461" w:author="TP#50" w:date="2021-06-10T16:53:00Z"/>
              </w:rPr>
            </w:pPr>
            <w:ins w:id="462" w:author="TP#50" w:date="2021-06-10T16:53:00Z">
              <w:r w:rsidRPr="00CF2F35">
                <w:t>For the CREATE operation, besides the common create operation defined in clause 10.1.</w:t>
              </w:r>
              <w:r>
                <w:rPr>
                  <w:rFonts w:eastAsiaTheme="minorEastAsia" w:hint="eastAsia"/>
                  <w:lang w:eastAsia="zh-CN"/>
                </w:rPr>
                <w:t>2</w:t>
              </w:r>
              <w:r w:rsidRPr="00CF2F35">
                <w:t>, the Receiver shall:</w:t>
              </w:r>
            </w:ins>
          </w:p>
          <w:p w14:paraId="5BAA6F12" w14:textId="77777777" w:rsidR="00726700" w:rsidRPr="005A3421" w:rsidRDefault="00726700" w:rsidP="005F6B45">
            <w:pPr>
              <w:pStyle w:val="TB1"/>
              <w:rPr>
                <w:ins w:id="463" w:author="TP#50" w:date="2021-06-10T16:53:00Z"/>
              </w:rPr>
            </w:pPr>
            <w:ins w:id="464" w:author="TP#50" w:date="2021-06-10T16:53:00Z">
              <w:r w:rsidRPr="005A3421">
                <w:t xml:space="preserve">If the Originator is an AE: Check if there is existing management session between the management server and the managed entity. If not, request the management server to establish a management session towards the managed entity. Send the </w:t>
              </w:r>
              <w:r w:rsidRPr="005A3421">
                <w:rPr>
                  <w:rFonts w:eastAsia="SimSun" w:hint="eastAsia"/>
                  <w:lang w:eastAsia="zh-CN"/>
                </w:rPr>
                <w:t xml:space="preserve">technology specific request </w:t>
              </w:r>
              <w:r w:rsidRPr="005A3421">
                <w:t xml:space="preserve">to the managed entity or to the management server to add the corresponding </w:t>
              </w:r>
              <w:r w:rsidRPr="005A3421">
                <w:rPr>
                  <w:rFonts w:eastAsia="SimSun" w:hint="eastAsia"/>
                  <w:lang w:eastAsia="zh-CN"/>
                </w:rPr>
                <w:t xml:space="preserve">technology specific data model </w:t>
              </w:r>
              <w:r w:rsidRPr="005A3421">
                <w:t>object to the managed entity based on technology</w:t>
              </w:r>
              <w:r w:rsidRPr="005A3421">
                <w:rPr>
                  <w:rFonts w:eastAsia="SimSun" w:hint="eastAsia"/>
                  <w:lang w:eastAsia="zh-CN"/>
                </w:rPr>
                <w:t xml:space="preserve"> specific protocol</w:t>
              </w:r>
            </w:ins>
          </w:p>
          <w:p w14:paraId="3473DCFB" w14:textId="77777777" w:rsidR="00726700" w:rsidRPr="005A3421" w:rsidRDefault="00726700" w:rsidP="005F6B45">
            <w:pPr>
              <w:pStyle w:val="TB1"/>
              <w:rPr>
                <w:ins w:id="465" w:author="TP#50" w:date="2021-06-10T16:53:00Z"/>
              </w:rPr>
            </w:pPr>
            <w:ins w:id="466" w:author="TP#50" w:date="2021-06-10T16:53:00Z">
              <w:r w:rsidRPr="005A3421">
                <w:t xml:space="preserve">Maintain the mapping relationship between the created </w:t>
              </w:r>
              <w:r>
                <w:rPr>
                  <w:i/>
                </w:rPr>
                <w:t>DM &lt;flexContainer&gt;</w:t>
              </w:r>
              <w:r w:rsidRPr="005A3421">
                <w:t xml:space="preserve"> resource and the </w:t>
              </w:r>
              <w:r w:rsidRPr="005A3421">
                <w:rPr>
                  <w:rFonts w:eastAsia="SimSun" w:hint="eastAsia"/>
                  <w:lang w:eastAsia="zh-CN"/>
                </w:rPr>
                <w:t>technology specific data model</w:t>
              </w:r>
              <w:r w:rsidRPr="005A3421">
                <w:t xml:space="preserve"> object on the managed entity</w:t>
              </w:r>
            </w:ins>
          </w:p>
          <w:p w14:paraId="5BF1620C" w14:textId="77777777" w:rsidR="00726700" w:rsidRPr="005A3421" w:rsidRDefault="00726700" w:rsidP="005F6B45">
            <w:pPr>
              <w:pStyle w:val="TB1"/>
              <w:rPr>
                <w:ins w:id="467" w:author="TP#50" w:date="2021-06-10T16:53:00Z"/>
                <w:rFonts w:eastAsia="Arial Unicode MS"/>
                <w:szCs w:val="18"/>
                <w:lang w:eastAsia="ko-KR"/>
              </w:rPr>
            </w:pPr>
            <w:ins w:id="468" w:author="TP#50" w:date="2021-06-10T16:53:00Z">
              <w:r w:rsidRPr="005A3421">
                <w:t>Respond to the Originator with the appropriate responses</w:t>
              </w:r>
              <w:r w:rsidRPr="005A3421">
                <w:rPr>
                  <w:rFonts w:hint="eastAsia"/>
                </w:rPr>
                <w:t xml:space="preserve"> based on the </w:t>
              </w:r>
              <w:r w:rsidRPr="005A3421">
                <w:rPr>
                  <w:rFonts w:eastAsia="SimSun" w:hint="eastAsia"/>
                  <w:lang w:eastAsia="zh-CN"/>
                </w:rPr>
                <w:t xml:space="preserve">technology specific </w:t>
              </w:r>
              <w:r w:rsidRPr="005A3421">
                <w:rPr>
                  <w:rFonts w:hint="eastAsia"/>
                </w:rPr>
                <w:t>response</w:t>
              </w:r>
              <w:r w:rsidRPr="005A3421">
                <w:t>. It shall also provide in the response the address of the created new resource</w:t>
              </w:r>
            </w:ins>
          </w:p>
        </w:tc>
      </w:tr>
      <w:tr w:rsidR="00726700" w:rsidRPr="005A3421" w14:paraId="6CD2A0CC" w14:textId="77777777" w:rsidTr="005F6B45">
        <w:trPr>
          <w:jc w:val="center"/>
          <w:ins w:id="469" w:author="TP#50" w:date="2021-06-10T16:53:00Z"/>
        </w:trPr>
        <w:tc>
          <w:tcPr>
            <w:tcW w:w="2093" w:type="dxa"/>
            <w:shd w:val="clear" w:color="auto" w:fill="auto"/>
          </w:tcPr>
          <w:p w14:paraId="225D5A02" w14:textId="77777777" w:rsidR="00726700" w:rsidRPr="00CF2F35" w:rsidRDefault="00726700" w:rsidP="005F6B45">
            <w:pPr>
              <w:pStyle w:val="TAL"/>
              <w:rPr>
                <w:ins w:id="470" w:author="TP#50" w:date="2021-06-10T16:53:00Z"/>
              </w:rPr>
            </w:pPr>
            <w:ins w:id="471" w:author="TP#50" w:date="2021-06-10T16:53:00Z">
              <w:r w:rsidRPr="00CF2F35">
                <w:t>Information in Response message</w:t>
              </w:r>
            </w:ins>
          </w:p>
        </w:tc>
        <w:tc>
          <w:tcPr>
            <w:tcW w:w="7074" w:type="dxa"/>
            <w:shd w:val="clear" w:color="auto" w:fill="auto"/>
          </w:tcPr>
          <w:p w14:paraId="7252C814" w14:textId="77777777" w:rsidR="00726700" w:rsidRPr="00CF2F35" w:rsidRDefault="00726700" w:rsidP="005F6B45">
            <w:pPr>
              <w:pStyle w:val="TAL"/>
              <w:rPr>
                <w:ins w:id="472" w:author="TP#50" w:date="2021-06-10T16:53:00Z"/>
                <w:iCs/>
              </w:rPr>
            </w:pPr>
            <w:ins w:id="473" w:author="TP#50" w:date="2021-06-10T16:53:00Z">
              <w:r w:rsidRPr="00CF2F35">
                <w:rPr>
                  <w:lang w:eastAsia="zh-CN"/>
                </w:rPr>
                <w:t xml:space="preserve">Error code if the new </w:t>
              </w:r>
              <w:r w:rsidRPr="00CF2F35">
                <w:rPr>
                  <w:rFonts w:eastAsia="SimSun" w:hint="eastAsia"/>
                  <w:lang w:eastAsia="zh-CN"/>
                </w:rPr>
                <w:t>technology specific data model</w:t>
              </w:r>
              <w:r w:rsidRPr="00CF2F35">
                <w:rPr>
                  <w:lang w:eastAsia="zh-CN"/>
                </w:rPr>
                <w:t xml:space="preserve"> object is not created</w:t>
              </w:r>
            </w:ins>
          </w:p>
        </w:tc>
      </w:tr>
      <w:tr w:rsidR="00726700" w:rsidRPr="005A3421" w14:paraId="6810128C" w14:textId="77777777" w:rsidTr="005F6B45">
        <w:trPr>
          <w:jc w:val="center"/>
          <w:ins w:id="474" w:author="TP#50" w:date="2021-06-10T16:53:00Z"/>
        </w:trPr>
        <w:tc>
          <w:tcPr>
            <w:tcW w:w="2093" w:type="dxa"/>
            <w:tcBorders>
              <w:top w:val="single" w:sz="8" w:space="0" w:color="000000"/>
              <w:left w:val="single" w:sz="8" w:space="0" w:color="000000"/>
              <w:bottom w:val="single" w:sz="8" w:space="0" w:color="000000"/>
            </w:tcBorders>
            <w:shd w:val="clear" w:color="auto" w:fill="auto"/>
          </w:tcPr>
          <w:p w14:paraId="676FA3EC" w14:textId="77777777" w:rsidR="00726700" w:rsidRPr="00CF2F35" w:rsidRDefault="00726700" w:rsidP="005F6B45">
            <w:pPr>
              <w:pStyle w:val="TAL"/>
              <w:rPr>
                <w:ins w:id="475" w:author="TP#50" w:date="2021-06-10T16:53:00Z"/>
              </w:rPr>
            </w:pPr>
            <w:ins w:id="476" w:author="TP#50" w:date="2021-06-10T16:53:00Z">
              <w:r w:rsidRPr="00CF2F35">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40F091A4" w14:textId="77777777" w:rsidR="00726700" w:rsidRPr="00CF2F35" w:rsidRDefault="00726700" w:rsidP="005F6B45">
            <w:pPr>
              <w:pStyle w:val="TAL"/>
              <w:rPr>
                <w:ins w:id="477" w:author="TP#50" w:date="2021-06-10T16:53:00Z"/>
                <w:rFonts w:eastAsia="Arial Unicode MS"/>
                <w:szCs w:val="18"/>
              </w:rPr>
            </w:pPr>
            <w:ins w:id="478" w:author="TP#50" w:date="2021-06-10T16:53:00Z">
              <w:r w:rsidRPr="00CF2F35">
                <w:rPr>
                  <w:rFonts w:eastAsia="Arial Unicode MS"/>
                  <w:szCs w:val="18"/>
                </w:rPr>
                <w:t>None</w:t>
              </w:r>
            </w:ins>
          </w:p>
        </w:tc>
      </w:tr>
      <w:tr w:rsidR="00726700" w:rsidRPr="005A3421" w14:paraId="75766CC1" w14:textId="77777777" w:rsidTr="005F6B45">
        <w:trPr>
          <w:jc w:val="center"/>
          <w:ins w:id="479" w:author="TP#50" w:date="2021-06-10T16:53:00Z"/>
        </w:trPr>
        <w:tc>
          <w:tcPr>
            <w:tcW w:w="2093" w:type="dxa"/>
            <w:tcBorders>
              <w:top w:val="single" w:sz="8" w:space="0" w:color="000000"/>
              <w:left w:val="single" w:sz="8" w:space="0" w:color="000000"/>
              <w:bottom w:val="single" w:sz="8" w:space="0" w:color="000000"/>
            </w:tcBorders>
            <w:shd w:val="clear" w:color="auto" w:fill="auto"/>
          </w:tcPr>
          <w:p w14:paraId="4BA47A1F" w14:textId="77777777" w:rsidR="00726700" w:rsidRPr="00CF2F35" w:rsidRDefault="00726700" w:rsidP="005F6B45">
            <w:pPr>
              <w:pStyle w:val="TAL"/>
              <w:rPr>
                <w:ins w:id="480" w:author="TP#50" w:date="2021-06-10T16:53:00Z"/>
              </w:rPr>
            </w:pPr>
            <w:ins w:id="481" w:author="TP#50" w:date="2021-06-10T16:53:00Z">
              <w:r w:rsidRPr="00CF2F35">
                <w:t>Exceptions</w:t>
              </w:r>
            </w:ins>
          </w:p>
        </w:tc>
        <w:tc>
          <w:tcPr>
            <w:tcW w:w="7074" w:type="dxa"/>
            <w:tcBorders>
              <w:top w:val="single" w:sz="8" w:space="0" w:color="000000"/>
              <w:bottom w:val="single" w:sz="8" w:space="0" w:color="000000"/>
              <w:right w:val="single" w:sz="8" w:space="0" w:color="000000"/>
            </w:tcBorders>
            <w:shd w:val="clear" w:color="auto" w:fill="auto"/>
          </w:tcPr>
          <w:p w14:paraId="7FEDDB5D" w14:textId="77777777" w:rsidR="00726700" w:rsidRPr="005A3421" w:rsidRDefault="00726700" w:rsidP="005F6B45">
            <w:pPr>
              <w:pStyle w:val="TB1"/>
              <w:rPr>
                <w:ins w:id="482" w:author="TP#50" w:date="2021-06-10T16:53:00Z"/>
                <w:lang w:eastAsia="zh-CN"/>
              </w:rPr>
            </w:pPr>
            <w:ins w:id="483" w:author="TP#50" w:date="2021-06-10T16:53:00Z">
              <w:r w:rsidRPr="005A3421">
                <w:rPr>
                  <w:lang w:eastAsia="zh-CN"/>
                </w:rPr>
                <w:t xml:space="preserve">The creation of the </w:t>
              </w:r>
              <w:r w:rsidRPr="005A3421">
                <w:rPr>
                  <w:rFonts w:eastAsia="SimSun" w:hint="eastAsia"/>
                  <w:lang w:eastAsia="zh-CN"/>
                </w:rPr>
                <w:t>technology specific data model</w:t>
              </w:r>
              <w:r w:rsidRPr="005A3421">
                <w:rPr>
                  <w:lang w:eastAsia="zh-CN"/>
                </w:rPr>
                <w:t xml:space="preserve"> object is not allowed</w:t>
              </w:r>
            </w:ins>
          </w:p>
          <w:p w14:paraId="63057266" w14:textId="77777777" w:rsidR="00726700" w:rsidRPr="005A3421" w:rsidRDefault="00726700" w:rsidP="005F6B45">
            <w:pPr>
              <w:pStyle w:val="TB1"/>
              <w:rPr>
                <w:ins w:id="484" w:author="TP#50" w:date="2021-06-10T16:53:00Z"/>
                <w:rFonts w:eastAsia="Arial Unicode MS"/>
                <w:lang w:eastAsia="zh-CN"/>
              </w:rPr>
            </w:pPr>
            <w:ins w:id="485" w:author="TP#50" w:date="2021-06-10T16:53:00Z">
              <w:r w:rsidRPr="005A3421">
                <w:rPr>
                  <w:rFonts w:eastAsia="Arial Unicode MS"/>
                  <w:lang w:eastAsia="zh-CN"/>
                </w:rPr>
                <w:t xml:space="preserve">The created </w:t>
              </w:r>
              <w:r w:rsidRPr="005A3421">
                <w:rPr>
                  <w:rFonts w:eastAsia="SimSun" w:hint="eastAsia"/>
                  <w:lang w:eastAsia="zh-CN"/>
                </w:rPr>
                <w:t>technology specific data model</w:t>
              </w:r>
              <w:r w:rsidRPr="005A3421">
                <w:rPr>
                  <w:rFonts w:eastAsia="Arial Unicode MS"/>
                  <w:lang w:eastAsia="zh-CN"/>
                </w:rPr>
                <w:t xml:space="preserve"> object already exists</w:t>
              </w:r>
            </w:ins>
          </w:p>
          <w:p w14:paraId="63029762" w14:textId="77777777" w:rsidR="00726700" w:rsidRPr="005A3421" w:rsidRDefault="00726700" w:rsidP="005F6B45">
            <w:pPr>
              <w:pStyle w:val="TB1"/>
              <w:rPr>
                <w:ins w:id="486" w:author="TP#50" w:date="2021-06-10T16:53:00Z"/>
                <w:rFonts w:eastAsia="Arial Unicode MS"/>
                <w:szCs w:val="18"/>
              </w:rPr>
            </w:pPr>
            <w:ins w:id="487" w:author="TP#50" w:date="2021-06-10T16:53:00Z">
              <w:r w:rsidRPr="005A3421">
                <w:rPr>
                  <w:rFonts w:eastAsia="Arial Unicode MS"/>
                  <w:lang w:eastAsia="zh-CN"/>
                </w:rPr>
                <w:t xml:space="preserve">Corresponding </w:t>
              </w:r>
              <w:r w:rsidRPr="005A3421">
                <w:rPr>
                  <w:rFonts w:eastAsia="SimSun" w:hint="eastAsia"/>
                  <w:lang w:eastAsia="zh-CN"/>
                </w:rPr>
                <w:t xml:space="preserve">technology specific data model </w:t>
              </w:r>
              <w:r w:rsidRPr="005A3421">
                <w:rPr>
                  <w:rFonts w:eastAsia="Arial Unicode MS"/>
                  <w:lang w:eastAsia="zh-CN"/>
                </w:rPr>
                <w:t>object cannot be added to the managed entity for some reason (e.g. not reachable, memory shortage)</w:t>
              </w:r>
            </w:ins>
          </w:p>
        </w:tc>
      </w:tr>
      <w:tr w:rsidR="00726700" w:rsidRPr="005A3421" w14:paraId="23322030" w14:textId="77777777" w:rsidTr="005F6B45">
        <w:trPr>
          <w:jc w:val="center"/>
          <w:ins w:id="488" w:author="TP#50" w:date="2021-06-10T16:53:00Z"/>
        </w:trPr>
        <w:tc>
          <w:tcPr>
            <w:tcW w:w="9167" w:type="dxa"/>
            <w:gridSpan w:val="2"/>
            <w:tcBorders>
              <w:top w:val="single" w:sz="8" w:space="0" w:color="000000"/>
              <w:left w:val="single" w:sz="8" w:space="0" w:color="000000"/>
              <w:bottom w:val="single" w:sz="8" w:space="0" w:color="000000"/>
              <w:right w:val="single" w:sz="8" w:space="0" w:color="000000"/>
            </w:tcBorders>
            <w:shd w:val="clear" w:color="auto" w:fill="auto"/>
          </w:tcPr>
          <w:p w14:paraId="5B37265E" w14:textId="77777777" w:rsidR="00726700" w:rsidRPr="00CF2F35" w:rsidRDefault="00726700" w:rsidP="005F6B45">
            <w:pPr>
              <w:pStyle w:val="TAN"/>
              <w:rPr>
                <w:ins w:id="489" w:author="TP#50" w:date="2021-06-10T16:53:00Z"/>
              </w:rPr>
            </w:pPr>
            <w:ins w:id="490" w:author="TP#50" w:date="2021-06-10T16:53:00Z">
              <w:r w:rsidRPr="00CF2F35">
                <w:t>NOTE 1:</w:t>
              </w:r>
              <w:r w:rsidRPr="00CF2F35">
                <w:tab/>
                <w:t xml:space="preserve">The CSE can create the </w:t>
              </w:r>
              <w:r>
                <w:rPr>
                  <w:i/>
                </w:rPr>
                <w:t>DM &lt;flexContainer&gt;</w:t>
              </w:r>
              <w:r w:rsidRPr="00CF2F35">
                <w:t xml:space="preserve"> resource locally by itself. The details are out of scope. In this case, the Hosting CSE first collects the original </w:t>
              </w:r>
              <w:r w:rsidRPr="00CF2F35">
                <w:rPr>
                  <w:rFonts w:eastAsia="SimSun" w:hint="eastAsia"/>
                  <w:lang w:eastAsia="zh-CN"/>
                </w:rPr>
                <w:t>technology specific data model</w:t>
              </w:r>
              <w:r w:rsidRPr="00CF2F35">
                <w:t xml:space="preserve"> object on the managed entity via </w:t>
              </w:r>
              <w:r w:rsidRPr="00CF2F35">
                <w:rPr>
                  <w:rFonts w:eastAsia="SimSun" w:hint="eastAsia"/>
                  <w:lang w:eastAsia="zh-CN"/>
                </w:rPr>
                <w:t xml:space="preserve">technology </w:t>
              </w:r>
              <w:r w:rsidRPr="00CF2F35">
                <w:rPr>
                  <w:rFonts w:eastAsia="SimSun"/>
                  <w:lang w:eastAsia="zh-CN"/>
                </w:rPr>
                <w:t>specific</w:t>
              </w:r>
              <w:r w:rsidRPr="00CF2F35">
                <w:rPr>
                  <w:rFonts w:eastAsia="SimSun" w:hint="eastAsia"/>
                  <w:lang w:eastAsia="zh-CN"/>
                </w:rPr>
                <w:t xml:space="preserve"> protocol</w:t>
              </w:r>
              <w:r w:rsidRPr="00CF2F35">
                <w:t xml:space="preserve"> (e.g. OMA DM [</w:t>
              </w:r>
              <w:r>
                <w:t>i.3</w:t>
              </w:r>
              <w:r w:rsidRPr="00726700">
                <w:rPr>
                  <w:lang w:val="en-US"/>
                </w:rPr>
                <w:t>], BBF TR-069 [</w:t>
              </w:r>
              <w:r>
                <w:rPr>
                  <w:lang w:val="en-US"/>
                </w:rPr>
                <w:t>i.2</w:t>
              </w:r>
              <w:r w:rsidRPr="00726700">
                <w:rPr>
                  <w:lang w:val="en-US"/>
                </w:rPr>
                <w:t>] or LWM2M [</w:t>
              </w:r>
              <w:r>
                <w:rPr>
                  <w:lang w:val="en-US"/>
                </w:rPr>
                <w:t>i.4</w:t>
              </w:r>
              <w:r w:rsidRPr="00CF2F35">
                <w:t xml:space="preserve">]), then transforms the object into the </w:t>
              </w:r>
              <w:r>
                <w:rPr>
                  <w:i/>
                </w:rPr>
                <w:t>DM &lt;flexContainer&gt;</w:t>
              </w:r>
              <w:r w:rsidRPr="00CF2F35">
                <w:t xml:space="preserve"> resource representation and create the </w:t>
              </w:r>
              <w:r>
                <w:rPr>
                  <w:i/>
                </w:rPr>
                <w:t>DM &lt;flexContainer&gt;</w:t>
              </w:r>
              <w:r w:rsidRPr="00CF2F35">
                <w:t xml:space="preserve"> resource locally in the CSE.</w:t>
              </w:r>
            </w:ins>
          </w:p>
          <w:p w14:paraId="6DC7C088" w14:textId="77777777" w:rsidR="00726700" w:rsidRPr="00CF2F35" w:rsidRDefault="00726700" w:rsidP="005F6B45">
            <w:pPr>
              <w:pStyle w:val="TAN"/>
              <w:rPr>
                <w:ins w:id="491" w:author="TP#50" w:date="2021-06-10T16:53:00Z"/>
                <w:lang w:eastAsia="zh-CN"/>
              </w:rPr>
            </w:pPr>
            <w:ins w:id="492" w:author="TP#50" w:date="2021-06-10T16:53:00Z">
              <w:r w:rsidRPr="00CF2F35">
                <w:t>NOTE 2:</w:t>
              </w:r>
              <w:r w:rsidRPr="00CF2F35">
                <w:tab/>
                <w:t xml:space="preserve">The </w:t>
              </w:r>
              <w:r>
                <w:rPr>
                  <w:i/>
                </w:rPr>
                <w:t>DM &lt;flexContainer&gt;</w:t>
              </w:r>
              <w:r w:rsidRPr="00CF2F35">
                <w:t xml:space="preserve"> resource can be created in the Hosting CSE by other offline provisioning means which are out of scope.</w:t>
              </w:r>
            </w:ins>
          </w:p>
        </w:tc>
      </w:tr>
    </w:tbl>
    <w:p w14:paraId="550991CD" w14:textId="77777777" w:rsidR="00726700" w:rsidRPr="005A3421" w:rsidRDefault="00726700" w:rsidP="00726700">
      <w:pPr>
        <w:rPr>
          <w:ins w:id="493" w:author="TP#50" w:date="2021-06-10T16:53:00Z"/>
        </w:rPr>
      </w:pPr>
    </w:p>
    <w:p w14:paraId="6B2B406F" w14:textId="77777777" w:rsidR="00726700" w:rsidRPr="005A3421" w:rsidRDefault="00726700" w:rsidP="00726700">
      <w:pPr>
        <w:pStyle w:val="Titre5"/>
        <w:rPr>
          <w:ins w:id="494" w:author="TP#50" w:date="2021-06-10T16:53:00Z"/>
        </w:rPr>
      </w:pPr>
      <w:bookmarkStart w:id="495" w:name="_Toc470164165"/>
      <w:bookmarkStart w:id="496" w:name="_Toc470164747"/>
      <w:bookmarkStart w:id="497" w:name="_Toc475715356"/>
      <w:bookmarkStart w:id="498" w:name="_Toc479349168"/>
      <w:bookmarkStart w:id="499" w:name="_Toc484070616"/>
      <w:bookmarkStart w:id="500" w:name="_Toc56421304"/>
      <w:bookmarkStart w:id="501" w:name="_Toc72399000"/>
      <w:ins w:id="502" w:author="TP#50" w:date="2021-06-10T16:53:00Z">
        <w:r w:rsidRPr="005A3421">
          <w:t>10.2.8.</w:t>
        </w:r>
        <w:r>
          <w:t>24.2</w:t>
        </w:r>
        <w:r w:rsidRPr="005A3421">
          <w:tab/>
          <w:t xml:space="preserve">Retrieve </w:t>
        </w:r>
        <w:bookmarkEnd w:id="495"/>
        <w:bookmarkEnd w:id="496"/>
        <w:bookmarkEnd w:id="497"/>
        <w:bookmarkEnd w:id="498"/>
        <w:bookmarkEnd w:id="499"/>
        <w:bookmarkEnd w:id="500"/>
        <w:r>
          <w:rPr>
            <w:i/>
          </w:rPr>
          <w:t>DM &lt;flexContainer&gt;</w:t>
        </w:r>
        <w:bookmarkEnd w:id="501"/>
      </w:ins>
    </w:p>
    <w:p w14:paraId="7553CFCB" w14:textId="77777777" w:rsidR="00726700" w:rsidRPr="005A3421" w:rsidRDefault="00726700" w:rsidP="00726700">
      <w:pPr>
        <w:keepNext/>
        <w:keepLines/>
        <w:rPr>
          <w:ins w:id="503" w:author="TP#50" w:date="2021-06-10T16:53:00Z"/>
        </w:rPr>
      </w:pPr>
      <w:ins w:id="504" w:author="TP#50" w:date="2021-06-10T16:53:00Z">
        <w:r w:rsidRPr="005A3421">
          <w:t xml:space="preserve">This procedure shall be used to retrieve information from an existing </w:t>
        </w:r>
        <w:r>
          <w:rPr>
            <w:i/>
          </w:rPr>
          <w:t>DM &lt;flexContainer&gt;</w:t>
        </w:r>
        <w:r w:rsidRPr="005A3421">
          <w:t xml:space="preserve"> resource. </w:t>
        </w:r>
        <w:r w:rsidRPr="005A3421">
          <w:rPr>
            <w:rFonts w:hint="eastAsia"/>
            <w:lang w:eastAsia="zh-CN"/>
          </w:rPr>
          <w:t>Besides the generic retrieve procedure defined in clause 10.1.</w:t>
        </w:r>
        <w:r>
          <w:rPr>
            <w:rFonts w:eastAsiaTheme="minorEastAsia" w:hint="eastAsia"/>
            <w:lang w:eastAsia="zh-CN"/>
          </w:rPr>
          <w:t>3</w:t>
        </w:r>
        <w:r w:rsidRPr="005A3421">
          <w:rPr>
            <w:rFonts w:hint="eastAsia"/>
            <w:lang w:eastAsia="zh-CN"/>
          </w:rPr>
          <w:t>,</w:t>
        </w:r>
        <w:r w:rsidRPr="005A3421">
          <w:rPr>
            <w:rFonts w:eastAsia="SimSun" w:hint="eastAsia"/>
            <w:lang w:eastAsia="zh-CN"/>
          </w:rPr>
          <w:t xml:space="preserve"> t</w:t>
        </w:r>
        <w:r w:rsidRPr="005A3421">
          <w:t xml:space="preserve">he procedure in the following table shall be used when management is performed using </w:t>
        </w:r>
        <w:r w:rsidRPr="005A3421">
          <w:rPr>
            <w:rFonts w:eastAsia="SimSun" w:hint="eastAsia"/>
            <w:lang w:eastAsia="zh-CN"/>
          </w:rPr>
          <w:t>technology specific protocols</w:t>
        </w:r>
        <w:r w:rsidRPr="005A3421">
          <w:t>. If the management is performed by service layer entities, the procedure is the same as generic retrieve procedure defined in 10.1.</w:t>
        </w:r>
        <w:r>
          <w:rPr>
            <w:rFonts w:eastAsiaTheme="minorEastAsia" w:hint="eastAsia"/>
            <w:lang w:eastAsia="zh-CN"/>
          </w:rPr>
          <w:t>3</w:t>
        </w:r>
        <w:r w:rsidRPr="005A3421">
          <w:t>.</w:t>
        </w:r>
      </w:ins>
    </w:p>
    <w:p w14:paraId="2B57871F" w14:textId="77777777" w:rsidR="00726700" w:rsidRPr="005A3421" w:rsidRDefault="00726700" w:rsidP="00726700">
      <w:pPr>
        <w:pStyle w:val="TH"/>
        <w:rPr>
          <w:ins w:id="505" w:author="TP#50" w:date="2021-06-10T16:53:00Z"/>
        </w:rPr>
      </w:pPr>
      <w:ins w:id="506" w:author="TP#50" w:date="2021-06-10T16:53:00Z">
        <w:r w:rsidRPr="005A3421">
          <w:t>Table 10.2.8.</w:t>
        </w:r>
        <w:r>
          <w:t>24.2</w:t>
        </w:r>
        <w:r w:rsidRPr="005A3421">
          <w:t xml:space="preserve">-1: </w:t>
        </w:r>
        <w:r>
          <w:rPr>
            <w:i/>
          </w:rPr>
          <w:t>DM &lt;flexContainer&gt;</w:t>
        </w:r>
        <w:r w:rsidRPr="005A3421">
          <w:t xml:space="preserve"> RETRIEVE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68D2174E" w14:textId="77777777" w:rsidTr="005F6B45">
        <w:trPr>
          <w:jc w:val="center"/>
          <w:ins w:id="507"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57E78B26" w14:textId="77777777" w:rsidR="00726700" w:rsidRPr="00CF2F35" w:rsidRDefault="00726700" w:rsidP="005F6B45">
            <w:pPr>
              <w:pStyle w:val="TAH"/>
              <w:rPr>
                <w:ins w:id="508" w:author="TP#50" w:date="2021-06-10T16:53:00Z"/>
                <w:lang w:eastAsia="ko-KR"/>
              </w:rPr>
            </w:pPr>
            <w:ins w:id="509" w:author="TP#50" w:date="2021-06-10T16:53:00Z">
              <w:r>
                <w:rPr>
                  <w:i/>
                  <w:lang w:eastAsia="ko-KR"/>
                </w:rPr>
                <w:t>DM &lt;flexContainer&gt;</w:t>
              </w:r>
              <w:r w:rsidRPr="00CF2F35">
                <w:rPr>
                  <w:lang w:eastAsia="ko-KR"/>
                </w:rPr>
                <w:t xml:space="preserve"> </w:t>
              </w:r>
              <w:r w:rsidRPr="00CF2F35">
                <w:rPr>
                  <w:rFonts w:hint="eastAsia"/>
                  <w:lang w:eastAsia="zh-CN"/>
                </w:rPr>
                <w:t>RETRIEVE</w:t>
              </w:r>
              <w:r w:rsidRPr="00CF2F35">
                <w:rPr>
                  <w:lang w:eastAsia="ko-KR"/>
                </w:rPr>
                <w:t xml:space="preserve"> </w:t>
              </w:r>
            </w:ins>
          </w:p>
        </w:tc>
      </w:tr>
      <w:tr w:rsidR="00726700" w:rsidRPr="005A3421" w14:paraId="35658FC4" w14:textId="77777777" w:rsidTr="005F6B45">
        <w:trPr>
          <w:jc w:val="center"/>
          <w:ins w:id="510" w:author="TP#50" w:date="2021-06-10T16:53:00Z"/>
        </w:trPr>
        <w:tc>
          <w:tcPr>
            <w:tcW w:w="2093" w:type="dxa"/>
            <w:shd w:val="clear" w:color="auto" w:fill="auto"/>
          </w:tcPr>
          <w:p w14:paraId="5ED4F7C1" w14:textId="77777777" w:rsidR="00726700" w:rsidRPr="00CF2F35" w:rsidRDefault="00726700" w:rsidP="005F6B45">
            <w:pPr>
              <w:pStyle w:val="TAL"/>
              <w:rPr>
                <w:ins w:id="511" w:author="TP#50" w:date="2021-06-10T16:53:00Z"/>
                <w:rFonts w:eastAsia="Arial Unicode MS"/>
              </w:rPr>
            </w:pPr>
            <w:ins w:id="512" w:author="TP#50" w:date="2021-06-10T16:53:00Z">
              <w:r w:rsidRPr="00CF2F35">
                <w:rPr>
                  <w:rFonts w:eastAsia="Arial Unicode MS"/>
                </w:rPr>
                <w:t>Information in Request message</w:t>
              </w:r>
            </w:ins>
          </w:p>
        </w:tc>
        <w:tc>
          <w:tcPr>
            <w:tcW w:w="7074" w:type="dxa"/>
            <w:shd w:val="clear" w:color="auto" w:fill="auto"/>
          </w:tcPr>
          <w:p w14:paraId="2B31A0F3" w14:textId="77777777" w:rsidR="00726700" w:rsidRPr="00CF2F35" w:rsidRDefault="00726700" w:rsidP="005F6B45">
            <w:pPr>
              <w:pStyle w:val="TAL"/>
              <w:rPr>
                <w:ins w:id="513" w:author="TP#50" w:date="2021-06-10T16:53:00Z"/>
                <w:lang w:eastAsia="ko-KR"/>
              </w:rPr>
            </w:pPr>
            <w:ins w:id="514"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29F84B18" w14:textId="77777777" w:rsidR="00726700" w:rsidRPr="00CF2F35" w:rsidRDefault="00726700" w:rsidP="005F6B45">
            <w:pPr>
              <w:pStyle w:val="TAL"/>
              <w:rPr>
                <w:ins w:id="515" w:author="TP#50" w:date="2021-06-10T16:53:00Z"/>
                <w:lang w:eastAsia="ko-KR"/>
              </w:rPr>
            </w:pPr>
            <w:ins w:id="516"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DM &lt;flexContainer&gt;</w:t>
              </w:r>
              <w:r w:rsidRPr="00CF2F35">
                <w:rPr>
                  <w:lang w:eastAsia="ko-KR"/>
                </w:rPr>
                <w:t xml:space="preserve"> resource</w:t>
              </w:r>
            </w:ins>
          </w:p>
        </w:tc>
      </w:tr>
      <w:tr w:rsidR="00726700" w:rsidRPr="005A3421" w14:paraId="114D1FF3" w14:textId="77777777" w:rsidTr="005F6B45">
        <w:trPr>
          <w:jc w:val="center"/>
          <w:ins w:id="517" w:author="TP#50" w:date="2021-06-10T16:53:00Z"/>
        </w:trPr>
        <w:tc>
          <w:tcPr>
            <w:tcW w:w="2093" w:type="dxa"/>
            <w:shd w:val="clear" w:color="auto" w:fill="auto"/>
          </w:tcPr>
          <w:p w14:paraId="144926F3" w14:textId="77777777" w:rsidR="00726700" w:rsidRPr="00CF2F35" w:rsidRDefault="00726700" w:rsidP="005F6B45">
            <w:pPr>
              <w:pStyle w:val="TAL"/>
              <w:rPr>
                <w:ins w:id="518" w:author="TP#50" w:date="2021-06-10T16:53:00Z"/>
                <w:rFonts w:eastAsia="Arial Unicode MS"/>
              </w:rPr>
            </w:pPr>
            <w:ins w:id="519" w:author="TP#50" w:date="2021-06-10T16:53:00Z">
              <w:r w:rsidRPr="00CF2F35">
                <w:rPr>
                  <w:rFonts w:eastAsia="Arial Unicode MS"/>
                </w:rPr>
                <w:t>Processing at Originator before sending Request</w:t>
              </w:r>
            </w:ins>
          </w:p>
        </w:tc>
        <w:tc>
          <w:tcPr>
            <w:tcW w:w="7074" w:type="dxa"/>
            <w:shd w:val="clear" w:color="auto" w:fill="auto"/>
          </w:tcPr>
          <w:p w14:paraId="5567FC76" w14:textId="77777777" w:rsidR="00726700" w:rsidRPr="00CF2F35" w:rsidRDefault="00726700" w:rsidP="005F6B45">
            <w:pPr>
              <w:pStyle w:val="TAL"/>
              <w:rPr>
                <w:ins w:id="520" w:author="TP#50" w:date="2021-06-10T16:53:00Z"/>
                <w:lang w:eastAsia="zh-CN"/>
              </w:rPr>
            </w:pPr>
            <w:ins w:id="521" w:author="TP#50" w:date="2021-06-10T16:53:00Z">
              <w:r>
                <w:t>None</w:t>
              </w:r>
            </w:ins>
          </w:p>
        </w:tc>
      </w:tr>
      <w:tr w:rsidR="00726700" w:rsidRPr="005A3421" w14:paraId="0EF53AF8" w14:textId="77777777" w:rsidTr="005F6B45">
        <w:trPr>
          <w:jc w:val="center"/>
          <w:ins w:id="522" w:author="TP#50" w:date="2021-06-10T16:53:00Z"/>
        </w:trPr>
        <w:tc>
          <w:tcPr>
            <w:tcW w:w="2093" w:type="dxa"/>
            <w:shd w:val="clear" w:color="auto" w:fill="auto"/>
          </w:tcPr>
          <w:p w14:paraId="56CF6207" w14:textId="77777777" w:rsidR="00726700" w:rsidRPr="00CF2F35" w:rsidRDefault="00726700" w:rsidP="005F6B45">
            <w:pPr>
              <w:pStyle w:val="TAL"/>
              <w:rPr>
                <w:ins w:id="523" w:author="TP#50" w:date="2021-06-10T16:53:00Z"/>
                <w:rFonts w:eastAsia="Arial Unicode MS"/>
              </w:rPr>
            </w:pPr>
            <w:ins w:id="524" w:author="TP#50" w:date="2021-06-10T16:53:00Z">
              <w:r w:rsidRPr="00CF2F35">
                <w:rPr>
                  <w:rFonts w:eastAsia="Arial Unicode MS"/>
                </w:rPr>
                <w:t>Processing at Receiver</w:t>
              </w:r>
            </w:ins>
          </w:p>
        </w:tc>
        <w:tc>
          <w:tcPr>
            <w:tcW w:w="7074" w:type="dxa"/>
            <w:shd w:val="clear" w:color="auto" w:fill="auto"/>
          </w:tcPr>
          <w:p w14:paraId="6CF07B96" w14:textId="77777777" w:rsidR="00726700" w:rsidRPr="00CF2F35" w:rsidRDefault="00726700" w:rsidP="005F6B45">
            <w:pPr>
              <w:pStyle w:val="TAL"/>
              <w:rPr>
                <w:ins w:id="525" w:author="TP#50" w:date="2021-06-10T16:53:00Z"/>
              </w:rPr>
            </w:pPr>
            <w:ins w:id="526" w:author="TP#50" w:date="2021-06-10T16:53:00Z">
              <w:r w:rsidRPr="00CF2F35">
                <w:t xml:space="preserve">For the RETRIEVE operation, besides the common </w:t>
              </w:r>
              <w:r w:rsidRPr="00CF2F35">
                <w:rPr>
                  <w:rFonts w:eastAsia="SimSun" w:hint="eastAsia"/>
                  <w:lang w:eastAsia="zh-CN"/>
                </w:rPr>
                <w:t>retrieve</w:t>
              </w:r>
              <w:r w:rsidRPr="00CF2F35">
                <w:t xml:space="preserve"> operation defined in clause 10.1.</w:t>
              </w:r>
              <w:r>
                <w:rPr>
                  <w:rFonts w:eastAsiaTheme="minorEastAsia" w:hint="eastAsia"/>
                  <w:lang w:eastAsia="zh-CN"/>
                </w:rPr>
                <w:t>3</w:t>
              </w:r>
              <w:r w:rsidRPr="00CF2F35">
                <w:t>, the Receiver shall:</w:t>
              </w:r>
            </w:ins>
          </w:p>
          <w:p w14:paraId="60C2098C" w14:textId="77777777" w:rsidR="00726700" w:rsidRPr="005A3421" w:rsidRDefault="00726700" w:rsidP="005F6B45">
            <w:pPr>
              <w:pStyle w:val="TB1"/>
              <w:rPr>
                <w:ins w:id="527" w:author="TP#50" w:date="2021-06-10T16:53:00Z"/>
                <w:rFonts w:eastAsia="SimSun"/>
              </w:rPr>
            </w:pPr>
            <w:ins w:id="528" w:author="TP#50" w:date="2021-06-10T16:53:00Z">
              <w:r w:rsidRPr="005A3421">
                <w:t xml:space="preserve">If the Originator is an AE and if the requested information of the </w:t>
              </w:r>
              <w:r>
                <w:rPr>
                  <w:i/>
                </w:rPr>
                <w:t>DM &lt;flexContainer&gt;</w:t>
              </w:r>
              <w:r w:rsidRPr="005A3421">
                <w:t xml:space="preserve"> resource is not available, identify the corresponding </w:t>
              </w:r>
              <w:r w:rsidRPr="005A3421">
                <w:rPr>
                  <w:rFonts w:eastAsia="SimSun" w:hint="eastAsia"/>
                  <w:lang w:eastAsia="zh-CN"/>
                </w:rPr>
                <w:t>technology specific data</w:t>
              </w:r>
              <w:r w:rsidRPr="005A3421">
                <w:t xml:space="preserve"> object on the managed entity according to the mapping relationship that the CSE maintains. Check if there is an existing management session between the management server and the managed entity. If not, request the management server to establish a management session towards the managed entity. Send the </w:t>
              </w:r>
              <w:r w:rsidRPr="005A3421">
                <w:rPr>
                  <w:rFonts w:eastAsia="SimSun" w:hint="eastAsia"/>
                  <w:lang w:eastAsia="zh-CN"/>
                </w:rPr>
                <w:t xml:space="preserve">technology </w:t>
              </w:r>
              <w:r w:rsidRPr="005A3421">
                <w:rPr>
                  <w:rFonts w:eastAsia="SimSun"/>
                  <w:lang w:eastAsia="zh-CN"/>
                </w:rPr>
                <w:t>specific</w:t>
              </w:r>
              <w:r w:rsidRPr="005A3421">
                <w:rPr>
                  <w:rFonts w:eastAsia="SimSun" w:hint="eastAsia"/>
                  <w:lang w:eastAsia="zh-CN"/>
                </w:rPr>
                <w:t xml:space="preserve"> </w:t>
              </w:r>
              <w:r w:rsidRPr="005A3421">
                <w:t xml:space="preserve">request to get the corresponding </w:t>
              </w:r>
              <w:r w:rsidRPr="005A3421">
                <w:rPr>
                  <w:rFonts w:eastAsia="SimSun" w:hint="eastAsia"/>
                  <w:lang w:eastAsia="zh-CN"/>
                </w:rPr>
                <w:t>technology specific data model</w:t>
              </w:r>
              <w:r w:rsidRPr="005A3421">
                <w:t xml:space="preserve"> object from the managed entity based on the external management technology, then return the result to the Originator</w:t>
              </w:r>
              <w:r w:rsidRPr="005A3421">
                <w:rPr>
                  <w:rFonts w:hint="eastAsia"/>
                  <w:lang w:eastAsia="zh-CN"/>
                </w:rPr>
                <w:t xml:space="preserve"> based on the </w:t>
              </w:r>
              <w:r w:rsidRPr="005A3421">
                <w:rPr>
                  <w:rFonts w:eastAsia="SimSun" w:hint="eastAsia"/>
                  <w:lang w:eastAsia="zh-CN"/>
                </w:rPr>
                <w:t xml:space="preserve">technology specific </w:t>
              </w:r>
              <w:r w:rsidRPr="005A3421">
                <w:rPr>
                  <w:rFonts w:hint="eastAsia"/>
                  <w:lang w:eastAsia="zh-CN"/>
                </w:rPr>
                <w:t>response</w:t>
              </w:r>
            </w:ins>
          </w:p>
        </w:tc>
      </w:tr>
      <w:tr w:rsidR="00726700" w:rsidRPr="005A3421" w14:paraId="67EEAE33" w14:textId="77777777" w:rsidTr="005F6B45">
        <w:trPr>
          <w:jc w:val="center"/>
          <w:ins w:id="529" w:author="TP#50" w:date="2021-06-10T16:53:00Z"/>
        </w:trPr>
        <w:tc>
          <w:tcPr>
            <w:tcW w:w="2093" w:type="dxa"/>
            <w:shd w:val="clear" w:color="auto" w:fill="auto"/>
          </w:tcPr>
          <w:p w14:paraId="70E40047" w14:textId="77777777" w:rsidR="00726700" w:rsidRPr="00CF2F35" w:rsidRDefault="00726700" w:rsidP="005F6B45">
            <w:pPr>
              <w:pStyle w:val="TAL"/>
              <w:rPr>
                <w:ins w:id="530" w:author="TP#50" w:date="2021-06-10T16:53:00Z"/>
                <w:rFonts w:eastAsia="Arial Unicode MS"/>
              </w:rPr>
            </w:pPr>
            <w:ins w:id="531" w:author="TP#50" w:date="2021-06-10T16:53:00Z">
              <w:r w:rsidRPr="00CF2F35">
                <w:rPr>
                  <w:rFonts w:eastAsia="Arial Unicode MS"/>
                </w:rPr>
                <w:t>Information in Response message</w:t>
              </w:r>
            </w:ins>
          </w:p>
        </w:tc>
        <w:tc>
          <w:tcPr>
            <w:tcW w:w="7074" w:type="dxa"/>
            <w:shd w:val="clear" w:color="auto" w:fill="auto"/>
          </w:tcPr>
          <w:p w14:paraId="75EB88DE" w14:textId="77777777" w:rsidR="00726700" w:rsidRPr="00CF2F35" w:rsidRDefault="00726700" w:rsidP="005F6B45">
            <w:pPr>
              <w:pStyle w:val="TAL"/>
              <w:rPr>
                <w:ins w:id="532" w:author="TP#50" w:date="2021-06-10T16:53:00Z"/>
                <w:iCs/>
              </w:rPr>
            </w:pPr>
            <w:ins w:id="533" w:author="TP#50" w:date="2021-06-10T16:53:00Z">
              <w:r w:rsidRPr="00CF2F35">
                <w:rPr>
                  <w:lang w:eastAsia="zh-CN"/>
                </w:rPr>
                <w:t xml:space="preserve">Error code if the new </w:t>
              </w:r>
              <w:r w:rsidRPr="00CF2F35">
                <w:rPr>
                  <w:rFonts w:hint="eastAsia"/>
                  <w:lang w:eastAsia="zh-CN"/>
                </w:rPr>
                <w:t>technology specific data model</w:t>
              </w:r>
              <w:r w:rsidRPr="00CF2F35">
                <w:rPr>
                  <w:lang w:eastAsia="zh-CN"/>
                </w:rPr>
                <w:t xml:space="preserve"> object </w:t>
              </w:r>
              <w:r w:rsidRPr="00CF2F35">
                <w:rPr>
                  <w:rFonts w:hint="eastAsia"/>
                  <w:lang w:eastAsia="zh-CN"/>
                </w:rPr>
                <w:t>can</w:t>
              </w:r>
              <w:r w:rsidRPr="00CF2F35">
                <w:rPr>
                  <w:lang w:eastAsia="zh-CN"/>
                </w:rPr>
                <w:t>not</w:t>
              </w:r>
              <w:r w:rsidRPr="00CF2F35">
                <w:rPr>
                  <w:rFonts w:hint="eastAsia"/>
                  <w:lang w:eastAsia="zh-CN"/>
                </w:rPr>
                <w:t xml:space="preserve"> be</w:t>
              </w:r>
              <w:r w:rsidRPr="00CF2F35">
                <w:rPr>
                  <w:lang w:eastAsia="zh-CN"/>
                </w:rPr>
                <w:t xml:space="preserve"> </w:t>
              </w:r>
              <w:r w:rsidRPr="00CF2F35">
                <w:rPr>
                  <w:rFonts w:hint="eastAsia"/>
                  <w:lang w:eastAsia="zh-CN"/>
                </w:rPr>
                <w:t>retrieved</w:t>
              </w:r>
            </w:ins>
          </w:p>
        </w:tc>
      </w:tr>
      <w:tr w:rsidR="00726700" w:rsidRPr="005A3421" w14:paraId="2E32F966" w14:textId="77777777" w:rsidTr="005F6B45">
        <w:trPr>
          <w:jc w:val="center"/>
          <w:ins w:id="534" w:author="TP#50" w:date="2021-06-10T16:53:00Z"/>
        </w:trPr>
        <w:tc>
          <w:tcPr>
            <w:tcW w:w="2093" w:type="dxa"/>
            <w:tcBorders>
              <w:top w:val="single" w:sz="8" w:space="0" w:color="000000"/>
              <w:left w:val="single" w:sz="8" w:space="0" w:color="000000"/>
              <w:bottom w:val="single" w:sz="8" w:space="0" w:color="000000"/>
            </w:tcBorders>
            <w:shd w:val="clear" w:color="auto" w:fill="auto"/>
          </w:tcPr>
          <w:p w14:paraId="4A9DB69D" w14:textId="77777777" w:rsidR="00726700" w:rsidRPr="00CF2F35" w:rsidRDefault="00726700" w:rsidP="005F6B45">
            <w:pPr>
              <w:pStyle w:val="TAL"/>
              <w:rPr>
                <w:ins w:id="535" w:author="TP#50" w:date="2021-06-10T16:53:00Z"/>
                <w:rFonts w:eastAsia="Arial Unicode MS"/>
              </w:rPr>
            </w:pPr>
            <w:ins w:id="536"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1F7387F1" w14:textId="77777777" w:rsidR="00726700" w:rsidRPr="00CF2F35" w:rsidRDefault="00726700" w:rsidP="005F6B45">
            <w:pPr>
              <w:pStyle w:val="TAL"/>
              <w:rPr>
                <w:ins w:id="537" w:author="TP#50" w:date="2021-06-10T16:53:00Z"/>
              </w:rPr>
            </w:pPr>
            <w:ins w:id="538" w:author="TP#50" w:date="2021-06-10T16:53:00Z">
              <w:r w:rsidRPr="00CF2F35">
                <w:t>None</w:t>
              </w:r>
            </w:ins>
          </w:p>
        </w:tc>
      </w:tr>
      <w:tr w:rsidR="00726700" w:rsidRPr="005A3421" w14:paraId="33B0CF4C" w14:textId="77777777" w:rsidTr="005F6B45">
        <w:trPr>
          <w:jc w:val="center"/>
          <w:ins w:id="539" w:author="TP#50" w:date="2021-06-10T16:53:00Z"/>
        </w:trPr>
        <w:tc>
          <w:tcPr>
            <w:tcW w:w="2093" w:type="dxa"/>
            <w:tcBorders>
              <w:top w:val="single" w:sz="8" w:space="0" w:color="000000"/>
              <w:left w:val="single" w:sz="8" w:space="0" w:color="000000"/>
              <w:bottom w:val="single" w:sz="8" w:space="0" w:color="000000"/>
            </w:tcBorders>
            <w:shd w:val="clear" w:color="auto" w:fill="auto"/>
          </w:tcPr>
          <w:p w14:paraId="74969784" w14:textId="77777777" w:rsidR="00726700" w:rsidRPr="00CF2F35" w:rsidRDefault="00726700" w:rsidP="005F6B45">
            <w:pPr>
              <w:pStyle w:val="TAL"/>
              <w:rPr>
                <w:ins w:id="540" w:author="TP#50" w:date="2021-06-10T16:53:00Z"/>
                <w:rFonts w:eastAsia="Arial Unicode MS"/>
              </w:rPr>
            </w:pPr>
            <w:ins w:id="541"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503F9E82" w14:textId="77777777" w:rsidR="00726700" w:rsidRPr="005A3421" w:rsidRDefault="00726700" w:rsidP="005F6B45">
            <w:pPr>
              <w:pStyle w:val="TB1"/>
              <w:rPr>
                <w:ins w:id="542" w:author="TP#50" w:date="2021-06-10T16:53:00Z"/>
              </w:rPr>
            </w:pPr>
            <w:ins w:id="543" w:author="TP#50" w:date="2021-06-10T16:53:00Z">
              <w:r w:rsidRPr="005A3421">
                <w:rPr>
                  <w:lang w:eastAsia="zh-CN"/>
                </w:rPr>
                <w:t xml:space="preserve">Corresponding </w:t>
              </w:r>
              <w:r w:rsidRPr="005A3421">
                <w:rPr>
                  <w:rFonts w:hint="eastAsia"/>
                  <w:lang w:eastAsia="zh-CN"/>
                </w:rPr>
                <w:t>technology specific data model</w:t>
              </w:r>
              <w:r w:rsidRPr="005A3421">
                <w:rPr>
                  <w:rFonts w:eastAsia="SimSun" w:hint="eastAsia"/>
                  <w:lang w:eastAsia="zh-CN"/>
                </w:rPr>
                <w:t xml:space="preserve"> </w:t>
              </w:r>
              <w:r w:rsidRPr="005A3421">
                <w:rPr>
                  <w:lang w:eastAsia="zh-CN"/>
                </w:rPr>
                <w:t xml:space="preserve">object data cannot be retrieved from the managed entity (e.g. </w:t>
              </w:r>
              <w:r w:rsidRPr="005A3421">
                <w:rPr>
                  <w:rFonts w:hint="eastAsia"/>
                  <w:lang w:eastAsia="zh-CN"/>
                </w:rPr>
                <w:t>technology specific data model</w:t>
              </w:r>
              <w:r w:rsidRPr="005A3421">
                <w:rPr>
                  <w:rFonts w:eastAsia="SimSun" w:hint="eastAsia"/>
                  <w:lang w:eastAsia="zh-CN"/>
                </w:rPr>
                <w:t xml:space="preserve"> </w:t>
              </w:r>
              <w:r w:rsidRPr="005A3421">
                <w:rPr>
                  <w:lang w:eastAsia="zh-CN"/>
                </w:rPr>
                <w:t>object not found)</w:t>
              </w:r>
            </w:ins>
          </w:p>
        </w:tc>
      </w:tr>
    </w:tbl>
    <w:p w14:paraId="210D69EF" w14:textId="77777777" w:rsidR="00726700" w:rsidRPr="005A3421" w:rsidRDefault="00726700" w:rsidP="00726700">
      <w:pPr>
        <w:rPr>
          <w:ins w:id="544" w:author="TP#50" w:date="2021-06-10T16:53:00Z"/>
        </w:rPr>
      </w:pPr>
    </w:p>
    <w:p w14:paraId="1AA5A8B4" w14:textId="77777777" w:rsidR="00726700" w:rsidRPr="005A3421" w:rsidRDefault="00726700" w:rsidP="00726700">
      <w:pPr>
        <w:pStyle w:val="Titre5"/>
        <w:rPr>
          <w:ins w:id="545" w:author="TP#50" w:date="2021-06-10T16:53:00Z"/>
        </w:rPr>
      </w:pPr>
      <w:bookmarkStart w:id="546" w:name="_Toc470164166"/>
      <w:bookmarkStart w:id="547" w:name="_Toc470164748"/>
      <w:bookmarkStart w:id="548" w:name="_Toc475715357"/>
      <w:bookmarkStart w:id="549" w:name="_Toc479349169"/>
      <w:bookmarkStart w:id="550" w:name="_Toc484070617"/>
      <w:bookmarkStart w:id="551" w:name="_Toc56421305"/>
      <w:bookmarkStart w:id="552" w:name="_Toc72399001"/>
      <w:ins w:id="553" w:author="TP#50" w:date="2021-06-10T16:53:00Z">
        <w:r w:rsidRPr="005A3421">
          <w:t>10.2.8.</w:t>
        </w:r>
        <w:r>
          <w:t>24.3</w:t>
        </w:r>
        <w:r w:rsidRPr="005A3421">
          <w:tab/>
          <w:t xml:space="preserve">Update </w:t>
        </w:r>
        <w:bookmarkEnd w:id="546"/>
        <w:bookmarkEnd w:id="547"/>
        <w:bookmarkEnd w:id="548"/>
        <w:bookmarkEnd w:id="549"/>
        <w:bookmarkEnd w:id="550"/>
        <w:bookmarkEnd w:id="551"/>
        <w:r>
          <w:t>DM &lt;flexContainer&gt;</w:t>
        </w:r>
        <w:bookmarkEnd w:id="552"/>
      </w:ins>
    </w:p>
    <w:p w14:paraId="6045C1AD" w14:textId="77777777" w:rsidR="00726700" w:rsidRPr="005A3421" w:rsidRDefault="00726700" w:rsidP="00726700">
      <w:pPr>
        <w:rPr>
          <w:ins w:id="554" w:author="TP#50" w:date="2021-06-10T16:53:00Z"/>
          <w:rFonts w:eastAsia="SimSun"/>
          <w:lang w:eastAsia="zh-CN"/>
        </w:rPr>
      </w:pPr>
      <w:ins w:id="555" w:author="TP#50" w:date="2021-06-10T16:53:00Z">
        <w:r w:rsidRPr="005A3421">
          <w:t xml:space="preserve">This procedure shall be used to update information of an existing </w:t>
        </w:r>
        <w:r>
          <w:rPr>
            <w:i/>
          </w:rPr>
          <w:t>DM &lt;flexContainer&gt;</w:t>
        </w:r>
        <w:r w:rsidRPr="005A3421">
          <w:t xml:space="preserve"> resource. </w:t>
        </w:r>
        <w:r w:rsidRPr="005A3421">
          <w:rPr>
            <w:rFonts w:hint="eastAsia"/>
            <w:lang w:eastAsia="zh-CN"/>
          </w:rPr>
          <w:t xml:space="preserve">Besides the generic update procedure defined in </w:t>
        </w:r>
        <w:r w:rsidRPr="005A3421">
          <w:rPr>
            <w:lang w:eastAsia="zh-CN"/>
          </w:rPr>
          <w:t xml:space="preserve">clause </w:t>
        </w:r>
        <w:r w:rsidRPr="005A3421">
          <w:rPr>
            <w:rFonts w:hint="eastAsia"/>
            <w:lang w:eastAsia="zh-CN"/>
          </w:rPr>
          <w:t>10.1.</w:t>
        </w:r>
        <w:r>
          <w:rPr>
            <w:rFonts w:eastAsiaTheme="minorEastAsia" w:hint="eastAsia"/>
            <w:lang w:eastAsia="zh-CN"/>
          </w:rPr>
          <w:t>4</w:t>
        </w:r>
        <w:r w:rsidRPr="005A3421">
          <w:rPr>
            <w:rFonts w:hint="eastAsia"/>
            <w:lang w:eastAsia="zh-CN"/>
          </w:rPr>
          <w:t>,</w:t>
        </w:r>
        <w:r w:rsidRPr="005A3421">
          <w:rPr>
            <w:rFonts w:eastAsia="SimSun" w:hint="eastAsia"/>
            <w:lang w:eastAsia="zh-CN"/>
          </w:rPr>
          <w:t xml:space="preserve"> t</w:t>
        </w:r>
        <w:r w:rsidRPr="005A3421">
          <w:t xml:space="preserve">he procedure in the following table shall be used when management is performed using </w:t>
        </w:r>
        <w:r w:rsidRPr="005A3421">
          <w:rPr>
            <w:rFonts w:eastAsia="SimSun" w:hint="eastAsia"/>
            <w:lang w:eastAsia="zh-CN"/>
          </w:rPr>
          <w:t>technology specific protocol</w:t>
        </w:r>
        <w:r w:rsidRPr="005A3421">
          <w:t>. If the management is performed by service layer entities, the procedure is the same as generic update procedure defined in clause 10.1.</w:t>
        </w:r>
        <w:r>
          <w:rPr>
            <w:rFonts w:eastAsiaTheme="minorEastAsia" w:hint="eastAsia"/>
            <w:lang w:eastAsia="zh-CN"/>
          </w:rPr>
          <w:t>4</w:t>
        </w:r>
        <w:r w:rsidRPr="005A3421">
          <w:t>.</w:t>
        </w:r>
        <w:r w:rsidRPr="005A3421">
          <w:rPr>
            <w:rFonts w:eastAsia="SimSun" w:hint="eastAsia"/>
            <w:lang w:eastAsia="zh-CN"/>
          </w:rPr>
          <w:t xml:space="preserve"> </w:t>
        </w:r>
        <w:r w:rsidRPr="005A3421">
          <w:rPr>
            <w:rFonts w:hint="eastAsia"/>
            <w:lang w:eastAsia="zh-CN"/>
          </w:rPr>
          <w:t xml:space="preserve">In this case, local APIs (drivers) on the managed entity is required to monitor the change of the </w:t>
        </w:r>
        <w:r>
          <w:rPr>
            <w:rFonts w:hint="eastAsia"/>
            <w:lang w:eastAsia="zh-CN"/>
          </w:rPr>
          <w:t>DM &lt;flexContainer&gt;</w:t>
        </w:r>
        <w:r w:rsidRPr="005A3421">
          <w:rPr>
            <w:rFonts w:hint="eastAsia"/>
            <w:lang w:eastAsia="zh-CN"/>
          </w:rPr>
          <w:t xml:space="preserve"> resource and reflect the change to the managed entity.</w:t>
        </w:r>
      </w:ins>
    </w:p>
    <w:p w14:paraId="6F240434" w14:textId="77777777" w:rsidR="00726700" w:rsidRPr="005A3421" w:rsidRDefault="00726700" w:rsidP="00726700">
      <w:pPr>
        <w:pStyle w:val="TH"/>
        <w:rPr>
          <w:ins w:id="556" w:author="TP#50" w:date="2021-06-10T16:53:00Z"/>
        </w:rPr>
      </w:pPr>
      <w:ins w:id="557" w:author="TP#50" w:date="2021-06-10T16:53:00Z">
        <w:r w:rsidRPr="005A3421">
          <w:t>Table 10.2.8.</w:t>
        </w:r>
        <w:r>
          <w:t>24.3</w:t>
        </w:r>
        <w:r w:rsidRPr="005A3421">
          <w:t xml:space="preserve">-1: </w:t>
        </w:r>
        <w:r>
          <w:rPr>
            <w:i/>
          </w:rPr>
          <w:t>DM &lt;flexContainer&gt;</w:t>
        </w:r>
        <w:r w:rsidRPr="005A3421">
          <w:t xml:space="preserve"> UPDATE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5BCAC69C" w14:textId="77777777" w:rsidTr="005F6B45">
        <w:trPr>
          <w:jc w:val="center"/>
          <w:ins w:id="558"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53C2307B" w14:textId="77777777" w:rsidR="00726700" w:rsidRPr="00CF2F35" w:rsidRDefault="00726700" w:rsidP="005F6B45">
            <w:pPr>
              <w:pStyle w:val="TAH"/>
              <w:rPr>
                <w:ins w:id="559" w:author="TP#50" w:date="2021-06-10T16:53:00Z"/>
                <w:rFonts w:eastAsia="SimSun"/>
                <w:lang w:eastAsia="zh-CN"/>
              </w:rPr>
            </w:pPr>
            <w:ins w:id="560" w:author="TP#50" w:date="2021-06-10T16:53:00Z">
              <w:r>
                <w:rPr>
                  <w:i/>
                  <w:lang w:eastAsia="ko-KR"/>
                </w:rPr>
                <w:t>DM &lt;flexContainer&gt;</w:t>
              </w:r>
              <w:r w:rsidRPr="00CF2F35">
                <w:rPr>
                  <w:lang w:eastAsia="ko-KR"/>
                </w:rPr>
                <w:t xml:space="preserve"> </w:t>
              </w:r>
              <w:r w:rsidRPr="00CF2F35">
                <w:rPr>
                  <w:rFonts w:hint="eastAsia"/>
                  <w:lang w:eastAsia="zh-CN"/>
                </w:rPr>
                <w:t>UPDATE</w:t>
              </w:r>
            </w:ins>
          </w:p>
        </w:tc>
      </w:tr>
      <w:tr w:rsidR="00726700" w:rsidRPr="005A3421" w14:paraId="53B85378" w14:textId="77777777" w:rsidTr="005F6B45">
        <w:trPr>
          <w:jc w:val="center"/>
          <w:ins w:id="561" w:author="TP#50" w:date="2021-06-10T16:53:00Z"/>
        </w:trPr>
        <w:tc>
          <w:tcPr>
            <w:tcW w:w="2093" w:type="dxa"/>
            <w:shd w:val="clear" w:color="auto" w:fill="auto"/>
          </w:tcPr>
          <w:p w14:paraId="0D32260B" w14:textId="77777777" w:rsidR="00726700" w:rsidRPr="00CF2F35" w:rsidRDefault="00726700" w:rsidP="005F6B45">
            <w:pPr>
              <w:pStyle w:val="TAL"/>
              <w:rPr>
                <w:ins w:id="562" w:author="TP#50" w:date="2021-06-10T16:53:00Z"/>
                <w:rFonts w:eastAsia="Arial Unicode MS"/>
              </w:rPr>
            </w:pPr>
            <w:ins w:id="563" w:author="TP#50" w:date="2021-06-10T16:53:00Z">
              <w:r w:rsidRPr="00CF2F35">
                <w:rPr>
                  <w:rFonts w:eastAsia="Arial Unicode MS"/>
                </w:rPr>
                <w:t>Information in Request message</w:t>
              </w:r>
            </w:ins>
          </w:p>
        </w:tc>
        <w:tc>
          <w:tcPr>
            <w:tcW w:w="7074" w:type="dxa"/>
            <w:shd w:val="clear" w:color="auto" w:fill="auto"/>
          </w:tcPr>
          <w:p w14:paraId="57EA1F87" w14:textId="77777777" w:rsidR="00726700" w:rsidRPr="00CF2F35" w:rsidRDefault="00726700" w:rsidP="005F6B45">
            <w:pPr>
              <w:pStyle w:val="TAL"/>
              <w:rPr>
                <w:ins w:id="564" w:author="TP#50" w:date="2021-06-10T16:53:00Z"/>
                <w:lang w:eastAsia="ko-KR"/>
              </w:rPr>
            </w:pPr>
            <w:ins w:id="565"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4BC86C56" w14:textId="77777777" w:rsidR="00726700" w:rsidRPr="00CF2F35" w:rsidRDefault="00726700" w:rsidP="005F6B45">
            <w:pPr>
              <w:pStyle w:val="TAL"/>
              <w:rPr>
                <w:ins w:id="566" w:author="TP#50" w:date="2021-06-10T16:53:00Z"/>
                <w:lang w:eastAsia="ko-KR"/>
              </w:rPr>
            </w:pPr>
            <w:ins w:id="567"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DM &lt;flexContainer&gt;</w:t>
              </w:r>
              <w:r w:rsidRPr="00CF2F35">
                <w:rPr>
                  <w:lang w:eastAsia="ko-KR"/>
                </w:rPr>
                <w:t xml:space="preserve"> resource</w:t>
              </w:r>
            </w:ins>
          </w:p>
          <w:p w14:paraId="62F10777" w14:textId="77777777" w:rsidR="00726700" w:rsidRPr="00CF2F35" w:rsidRDefault="00726700" w:rsidP="005F6B45">
            <w:pPr>
              <w:pStyle w:val="TAL"/>
              <w:rPr>
                <w:ins w:id="568" w:author="TP#50" w:date="2021-06-10T16:53:00Z"/>
                <w:lang w:eastAsia="ko-KR"/>
              </w:rPr>
            </w:pPr>
            <w:ins w:id="569" w:author="TP#50" w:date="2021-06-10T16:53:00Z">
              <w:r w:rsidRPr="00CF2F35">
                <w:rPr>
                  <w:rFonts w:eastAsia="Arial Unicode MS"/>
                  <w:b/>
                  <w:i/>
                  <w:lang w:eastAsia="ko-KR"/>
                </w:rPr>
                <w:t>Content</w:t>
              </w:r>
              <w:r w:rsidRPr="00CF2F35">
                <w:rPr>
                  <w:b/>
                  <w:i/>
                  <w:lang w:eastAsia="ko-KR"/>
                </w:rPr>
                <w:t>:</w:t>
              </w:r>
              <w:r w:rsidRPr="00CF2F35">
                <w:rPr>
                  <w:lang w:eastAsia="ko-KR"/>
                </w:rPr>
                <w:t xml:space="preserve"> </w:t>
              </w:r>
              <w:r w:rsidRPr="00CF2F35">
                <w:t xml:space="preserve">The representation of the </w:t>
              </w:r>
              <w:r>
                <w:rPr>
                  <w:i/>
                </w:rPr>
                <w:t>DM &lt;flexContainer&gt;</w:t>
              </w:r>
              <w:r w:rsidRPr="00CF2F35">
                <w:t xml:space="preserve"> resource</w:t>
              </w:r>
              <w:r>
                <w:t>.</w:t>
              </w:r>
            </w:ins>
          </w:p>
        </w:tc>
      </w:tr>
      <w:tr w:rsidR="00726700" w:rsidRPr="005A3421" w14:paraId="7908A2B0" w14:textId="77777777" w:rsidTr="005F6B45">
        <w:trPr>
          <w:jc w:val="center"/>
          <w:ins w:id="570" w:author="TP#50" w:date="2021-06-10T16:53:00Z"/>
        </w:trPr>
        <w:tc>
          <w:tcPr>
            <w:tcW w:w="2093" w:type="dxa"/>
            <w:shd w:val="clear" w:color="auto" w:fill="auto"/>
          </w:tcPr>
          <w:p w14:paraId="61670A5E" w14:textId="77777777" w:rsidR="00726700" w:rsidRPr="00CF2F35" w:rsidRDefault="00726700" w:rsidP="005F6B45">
            <w:pPr>
              <w:pStyle w:val="TAL"/>
              <w:rPr>
                <w:ins w:id="571" w:author="TP#50" w:date="2021-06-10T16:53:00Z"/>
                <w:rFonts w:eastAsia="Arial Unicode MS"/>
              </w:rPr>
            </w:pPr>
            <w:ins w:id="572" w:author="TP#50" w:date="2021-06-10T16:53:00Z">
              <w:r w:rsidRPr="00CF2F35">
                <w:rPr>
                  <w:rFonts w:eastAsia="Arial Unicode MS"/>
                </w:rPr>
                <w:t>Processing at Originator before sending Request</w:t>
              </w:r>
            </w:ins>
          </w:p>
        </w:tc>
        <w:tc>
          <w:tcPr>
            <w:tcW w:w="7074" w:type="dxa"/>
            <w:shd w:val="clear" w:color="auto" w:fill="auto"/>
          </w:tcPr>
          <w:p w14:paraId="4905A7F1" w14:textId="77777777" w:rsidR="00726700" w:rsidRPr="00CF2F35" w:rsidRDefault="00726700" w:rsidP="005F6B45">
            <w:pPr>
              <w:pStyle w:val="TAL"/>
              <w:rPr>
                <w:ins w:id="573" w:author="TP#50" w:date="2021-06-10T16:53:00Z"/>
                <w:lang w:eastAsia="zh-CN"/>
              </w:rPr>
            </w:pPr>
            <w:ins w:id="574" w:author="TP#50" w:date="2021-06-10T16:53:00Z">
              <w:r>
                <w:t>None</w:t>
              </w:r>
            </w:ins>
          </w:p>
        </w:tc>
      </w:tr>
      <w:tr w:rsidR="00726700" w:rsidRPr="005A3421" w14:paraId="2DC5679E" w14:textId="77777777" w:rsidTr="005F6B45">
        <w:trPr>
          <w:jc w:val="center"/>
          <w:ins w:id="575" w:author="TP#50" w:date="2021-06-10T16:53:00Z"/>
        </w:trPr>
        <w:tc>
          <w:tcPr>
            <w:tcW w:w="2093" w:type="dxa"/>
            <w:shd w:val="clear" w:color="auto" w:fill="auto"/>
          </w:tcPr>
          <w:p w14:paraId="5B56277B" w14:textId="77777777" w:rsidR="00726700" w:rsidRPr="00CF2F35" w:rsidRDefault="00726700" w:rsidP="005F6B45">
            <w:pPr>
              <w:pStyle w:val="TAL"/>
              <w:rPr>
                <w:ins w:id="576" w:author="TP#50" w:date="2021-06-10T16:53:00Z"/>
                <w:rFonts w:eastAsia="Arial Unicode MS"/>
              </w:rPr>
            </w:pPr>
            <w:ins w:id="577" w:author="TP#50" w:date="2021-06-10T16:53:00Z">
              <w:r w:rsidRPr="00CF2F35">
                <w:rPr>
                  <w:rFonts w:eastAsia="Arial Unicode MS"/>
                </w:rPr>
                <w:t>Processing at Receiver</w:t>
              </w:r>
            </w:ins>
          </w:p>
        </w:tc>
        <w:tc>
          <w:tcPr>
            <w:tcW w:w="7074" w:type="dxa"/>
            <w:shd w:val="clear" w:color="auto" w:fill="auto"/>
          </w:tcPr>
          <w:p w14:paraId="1335891B" w14:textId="77777777" w:rsidR="00726700" w:rsidRPr="00CF2F35" w:rsidRDefault="00726700" w:rsidP="005F6B45">
            <w:pPr>
              <w:pStyle w:val="TAL"/>
              <w:rPr>
                <w:ins w:id="578" w:author="TP#50" w:date="2021-06-10T16:53:00Z"/>
              </w:rPr>
            </w:pPr>
            <w:ins w:id="579" w:author="TP#50" w:date="2021-06-10T16:53:00Z">
              <w:r w:rsidRPr="00CF2F35">
                <w:t xml:space="preserve">For the UPDATE operation, </w:t>
              </w:r>
              <w:r w:rsidRPr="00CF2F35">
                <w:rPr>
                  <w:rFonts w:hint="eastAsia"/>
                  <w:lang w:eastAsia="zh-CN"/>
                </w:rPr>
                <w:t>besides the common update operation defined in clause</w:t>
              </w:r>
              <w:r w:rsidRPr="00CF2F35">
                <w:rPr>
                  <w:lang w:eastAsia="zh-CN"/>
                </w:rPr>
                <w:t> </w:t>
              </w:r>
              <w:r w:rsidRPr="00CF2F35">
                <w:rPr>
                  <w:rFonts w:hint="eastAsia"/>
                  <w:lang w:eastAsia="zh-CN"/>
                </w:rPr>
                <w:t>10.1.</w:t>
              </w:r>
              <w:r>
                <w:rPr>
                  <w:rFonts w:eastAsiaTheme="minorEastAsia" w:hint="eastAsia"/>
                  <w:lang w:eastAsia="zh-CN"/>
                </w:rPr>
                <w:t>4</w:t>
              </w:r>
              <w:r w:rsidRPr="00CF2F35">
                <w:t>,</w:t>
              </w:r>
              <w:r w:rsidRPr="00CF2F35">
                <w:rPr>
                  <w:rFonts w:eastAsia="SimSun" w:hint="eastAsia"/>
                  <w:lang w:eastAsia="zh-CN"/>
                </w:rPr>
                <w:t xml:space="preserve"> </w:t>
              </w:r>
              <w:r w:rsidRPr="00CF2F35">
                <w:t>the Receiver shall:</w:t>
              </w:r>
            </w:ins>
          </w:p>
          <w:p w14:paraId="07D9881C" w14:textId="77777777" w:rsidR="00726700" w:rsidRPr="005A3421" w:rsidRDefault="00726700" w:rsidP="005F6B45">
            <w:pPr>
              <w:pStyle w:val="TB1"/>
              <w:rPr>
                <w:ins w:id="580" w:author="TP#50" w:date="2021-06-10T16:53:00Z"/>
              </w:rPr>
            </w:pPr>
            <w:ins w:id="581" w:author="TP#50" w:date="2021-06-10T16:53:00Z">
              <w:r w:rsidRPr="005A3421">
                <w:t xml:space="preserve">If the </w:t>
              </w:r>
              <w:r w:rsidRPr="005A3421">
                <w:rPr>
                  <w:rFonts w:hint="eastAsia"/>
                  <w:lang w:eastAsia="zh-CN"/>
                </w:rPr>
                <w:t>O</w:t>
              </w:r>
              <w:r w:rsidRPr="005A3421">
                <w:t xml:space="preserve">riginator is an AE, identify the corresponding </w:t>
              </w:r>
              <w:r w:rsidRPr="005A3421">
                <w:rPr>
                  <w:rFonts w:eastAsia="SimSun" w:hint="eastAsia"/>
                  <w:lang w:eastAsia="zh-CN"/>
                </w:rPr>
                <w:t>technology specific data model</w:t>
              </w:r>
              <w:r w:rsidRPr="005A3421">
                <w:t xml:space="preserve"> object on the managed entity according to the mapping relationship it maintains. Check if there is an existing management session between the management server and the managed entity. If not, request the management server to establish a management session towards the managed entity. Send the </w:t>
              </w:r>
              <w:r w:rsidRPr="005A3421">
                <w:rPr>
                  <w:rFonts w:eastAsia="SimSun" w:hint="eastAsia"/>
                  <w:lang w:eastAsia="zh-CN"/>
                </w:rPr>
                <w:t xml:space="preserve">technology </w:t>
              </w:r>
              <w:r w:rsidRPr="005A3421">
                <w:rPr>
                  <w:rFonts w:eastAsia="SimSun"/>
                  <w:lang w:eastAsia="zh-CN"/>
                </w:rPr>
                <w:t>specific</w:t>
              </w:r>
              <w:r w:rsidRPr="005A3421">
                <w:rPr>
                  <w:rFonts w:eastAsia="SimSun" w:hint="eastAsia"/>
                  <w:lang w:eastAsia="zh-CN"/>
                </w:rPr>
                <w:t xml:space="preserve"> </w:t>
              </w:r>
              <w:r w:rsidRPr="005A3421">
                <w:t xml:space="preserve">request to update the corresponding </w:t>
              </w:r>
              <w:r w:rsidRPr="005A3421">
                <w:rPr>
                  <w:rFonts w:eastAsia="SimSun" w:hint="eastAsia"/>
                  <w:lang w:eastAsia="zh-CN"/>
                </w:rPr>
                <w:t>technology specific data model</w:t>
              </w:r>
              <w:r w:rsidRPr="005A3421">
                <w:t xml:space="preserve"> object in the managed entity accordingly based on </w:t>
              </w:r>
              <w:r w:rsidRPr="005A3421">
                <w:rPr>
                  <w:rFonts w:eastAsia="SimSun" w:hint="eastAsia"/>
                  <w:lang w:eastAsia="zh-CN"/>
                </w:rPr>
                <w:t>technology specific protocol</w:t>
              </w:r>
            </w:ins>
          </w:p>
          <w:p w14:paraId="3F474F99" w14:textId="77777777" w:rsidR="00726700" w:rsidRPr="005A3421" w:rsidRDefault="00726700" w:rsidP="005F6B45">
            <w:pPr>
              <w:pStyle w:val="TB1"/>
              <w:rPr>
                <w:ins w:id="582" w:author="TP#50" w:date="2021-06-10T16:53:00Z"/>
              </w:rPr>
            </w:pPr>
            <w:ins w:id="583" w:author="TP#50" w:date="2021-06-10T16:53:00Z">
              <w:r w:rsidRPr="005A3421">
                <w:t>Respond to the Originator with the appropriate response</w:t>
              </w:r>
              <w:r w:rsidRPr="005A3421">
                <w:rPr>
                  <w:rFonts w:hint="eastAsia"/>
                  <w:lang w:eastAsia="zh-CN"/>
                </w:rPr>
                <w:t xml:space="preserve"> based on the </w:t>
              </w:r>
              <w:r w:rsidRPr="005A3421">
                <w:rPr>
                  <w:rFonts w:eastAsia="SimSun" w:hint="eastAsia"/>
                  <w:lang w:eastAsia="zh-CN"/>
                </w:rPr>
                <w:t xml:space="preserve">technology specific </w:t>
              </w:r>
              <w:r w:rsidRPr="005A3421">
                <w:rPr>
                  <w:rFonts w:hint="eastAsia"/>
                  <w:lang w:eastAsia="zh-CN"/>
                </w:rPr>
                <w:t>response from the external</w:t>
              </w:r>
              <w:r w:rsidRPr="005A3421">
                <w:t xml:space="preserve"> management </w:t>
              </w:r>
              <w:r w:rsidRPr="005A3421">
                <w:rPr>
                  <w:rFonts w:hint="eastAsia"/>
                  <w:lang w:eastAsia="zh-CN"/>
                </w:rPr>
                <w:t>technology</w:t>
              </w:r>
            </w:ins>
          </w:p>
        </w:tc>
      </w:tr>
      <w:tr w:rsidR="00726700" w:rsidRPr="005A3421" w14:paraId="3DDE5CD1" w14:textId="77777777" w:rsidTr="005F6B45">
        <w:trPr>
          <w:jc w:val="center"/>
          <w:ins w:id="584" w:author="TP#50" w:date="2021-06-10T16:53:00Z"/>
        </w:trPr>
        <w:tc>
          <w:tcPr>
            <w:tcW w:w="2093" w:type="dxa"/>
            <w:shd w:val="clear" w:color="auto" w:fill="auto"/>
          </w:tcPr>
          <w:p w14:paraId="0924D35F" w14:textId="77777777" w:rsidR="00726700" w:rsidRPr="00CF2F35" w:rsidRDefault="00726700" w:rsidP="005F6B45">
            <w:pPr>
              <w:pStyle w:val="TAL"/>
              <w:rPr>
                <w:ins w:id="585" w:author="TP#50" w:date="2021-06-10T16:53:00Z"/>
                <w:rFonts w:eastAsia="Arial Unicode MS"/>
              </w:rPr>
            </w:pPr>
            <w:ins w:id="586" w:author="TP#50" w:date="2021-06-10T16:53:00Z">
              <w:r w:rsidRPr="00CF2F35">
                <w:rPr>
                  <w:rFonts w:eastAsia="Arial Unicode MS"/>
                </w:rPr>
                <w:t>Information in Response message</w:t>
              </w:r>
            </w:ins>
          </w:p>
        </w:tc>
        <w:tc>
          <w:tcPr>
            <w:tcW w:w="7074" w:type="dxa"/>
            <w:shd w:val="clear" w:color="auto" w:fill="auto"/>
          </w:tcPr>
          <w:p w14:paraId="64CD951D" w14:textId="77777777" w:rsidR="00726700" w:rsidRPr="00CF2F35" w:rsidRDefault="00726700" w:rsidP="005F6B45">
            <w:pPr>
              <w:pStyle w:val="TAL"/>
              <w:rPr>
                <w:ins w:id="587" w:author="TP#50" w:date="2021-06-10T16:53:00Z"/>
                <w:rFonts w:eastAsia="Arial Unicode MS"/>
                <w:iCs/>
              </w:rPr>
            </w:pPr>
            <w:ins w:id="588" w:author="TP#50" w:date="2021-06-10T16:53:00Z">
              <w:r w:rsidRPr="00CF2F35">
                <w:rPr>
                  <w:rFonts w:eastAsia="Arial Unicode MS" w:hint="eastAsia"/>
                  <w:lang w:eastAsia="zh-CN"/>
                </w:rPr>
                <w:t>E</w:t>
              </w:r>
              <w:r w:rsidRPr="00CF2F35">
                <w:rPr>
                  <w:rFonts w:eastAsia="Arial Unicode MS"/>
                  <w:lang w:eastAsia="zh-CN"/>
                </w:rPr>
                <w:t>rror co</w:t>
              </w:r>
              <w:r w:rsidRPr="00CF2F35">
                <w:t>d</w:t>
              </w:r>
              <w:r w:rsidRPr="00CF2F35">
                <w:rPr>
                  <w:rFonts w:eastAsia="Arial Unicode MS"/>
                  <w:lang w:eastAsia="zh-CN"/>
                </w:rPr>
                <w:t xml:space="preserve">e if the </w:t>
              </w:r>
              <w:r w:rsidRPr="00CF2F35">
                <w:rPr>
                  <w:rFonts w:eastAsia="SimSun" w:hint="eastAsia"/>
                  <w:lang w:eastAsia="zh-CN"/>
                </w:rPr>
                <w:t>technology specific data model</w:t>
              </w:r>
              <w:r w:rsidRPr="00CF2F35">
                <w:rPr>
                  <w:rFonts w:eastAsia="Arial Unicode MS"/>
                  <w:lang w:eastAsia="zh-CN"/>
                </w:rPr>
                <w:t xml:space="preserve"> object cannot be updated</w:t>
              </w:r>
            </w:ins>
          </w:p>
        </w:tc>
      </w:tr>
      <w:tr w:rsidR="00726700" w:rsidRPr="005A3421" w14:paraId="14575607" w14:textId="77777777" w:rsidTr="005F6B45">
        <w:trPr>
          <w:jc w:val="center"/>
          <w:ins w:id="589" w:author="TP#50" w:date="2021-06-10T16:53:00Z"/>
        </w:trPr>
        <w:tc>
          <w:tcPr>
            <w:tcW w:w="2093" w:type="dxa"/>
            <w:tcBorders>
              <w:top w:val="single" w:sz="8" w:space="0" w:color="000000"/>
              <w:left w:val="single" w:sz="8" w:space="0" w:color="000000"/>
              <w:bottom w:val="single" w:sz="8" w:space="0" w:color="000000"/>
            </w:tcBorders>
            <w:shd w:val="clear" w:color="auto" w:fill="auto"/>
          </w:tcPr>
          <w:p w14:paraId="169B8B41" w14:textId="77777777" w:rsidR="00726700" w:rsidRPr="00CF2F35" w:rsidRDefault="00726700" w:rsidP="005F6B45">
            <w:pPr>
              <w:pStyle w:val="TAL"/>
              <w:rPr>
                <w:ins w:id="590" w:author="TP#50" w:date="2021-06-10T16:53:00Z"/>
                <w:rFonts w:eastAsia="Arial Unicode MS"/>
              </w:rPr>
            </w:pPr>
            <w:ins w:id="591"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683A0178" w14:textId="77777777" w:rsidR="00726700" w:rsidRPr="00CF2F35" w:rsidRDefault="00726700" w:rsidP="005F6B45">
            <w:pPr>
              <w:pStyle w:val="TAL"/>
              <w:rPr>
                <w:ins w:id="592" w:author="TP#50" w:date="2021-06-10T16:53:00Z"/>
              </w:rPr>
            </w:pPr>
            <w:ins w:id="593" w:author="TP#50" w:date="2021-06-10T16:53:00Z">
              <w:r w:rsidRPr="00CF2F35">
                <w:t>None</w:t>
              </w:r>
            </w:ins>
          </w:p>
        </w:tc>
      </w:tr>
      <w:tr w:rsidR="00726700" w:rsidRPr="005A3421" w14:paraId="3F5DC015" w14:textId="77777777" w:rsidTr="005F6B45">
        <w:trPr>
          <w:jc w:val="center"/>
          <w:ins w:id="594" w:author="TP#50" w:date="2021-06-10T16:53:00Z"/>
        </w:trPr>
        <w:tc>
          <w:tcPr>
            <w:tcW w:w="2093" w:type="dxa"/>
            <w:tcBorders>
              <w:top w:val="single" w:sz="8" w:space="0" w:color="000000"/>
              <w:left w:val="single" w:sz="8" w:space="0" w:color="000000"/>
              <w:bottom w:val="single" w:sz="8" w:space="0" w:color="000000"/>
            </w:tcBorders>
            <w:shd w:val="clear" w:color="auto" w:fill="auto"/>
          </w:tcPr>
          <w:p w14:paraId="758C0090" w14:textId="77777777" w:rsidR="00726700" w:rsidRPr="00CF2F35" w:rsidRDefault="00726700" w:rsidP="005F6B45">
            <w:pPr>
              <w:pStyle w:val="TAL"/>
              <w:rPr>
                <w:ins w:id="595" w:author="TP#50" w:date="2021-06-10T16:53:00Z"/>
                <w:rFonts w:eastAsia="Arial Unicode MS"/>
              </w:rPr>
            </w:pPr>
            <w:ins w:id="596"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16FE9318" w14:textId="77777777" w:rsidR="00726700" w:rsidRPr="005A3421" w:rsidRDefault="00726700" w:rsidP="005F6B45">
            <w:pPr>
              <w:pStyle w:val="TB1"/>
              <w:rPr>
                <w:ins w:id="597" w:author="TP#50" w:date="2021-06-10T16:53:00Z"/>
              </w:rPr>
            </w:pPr>
            <w:ins w:id="598" w:author="TP#50" w:date="2021-06-10T16:53:00Z">
              <w:r w:rsidRPr="005A3421">
                <w:rPr>
                  <w:lang w:eastAsia="zh-CN"/>
                </w:rPr>
                <w:t xml:space="preserve">Corresponding </w:t>
              </w:r>
              <w:r w:rsidRPr="005A3421">
                <w:rPr>
                  <w:rFonts w:eastAsia="SimSun" w:hint="eastAsia"/>
                  <w:lang w:eastAsia="zh-CN"/>
                </w:rPr>
                <w:t>technology specific data model</w:t>
              </w:r>
              <w:r w:rsidRPr="005A3421">
                <w:rPr>
                  <w:lang w:eastAsia="zh-CN"/>
                </w:rPr>
                <w:t xml:space="preserve"> object cannot be updated to managed entity (e.g. not reachable, </w:t>
              </w:r>
              <w:r w:rsidRPr="005A3421">
                <w:rPr>
                  <w:rFonts w:eastAsia="SimSun" w:hint="eastAsia"/>
                  <w:lang w:eastAsia="zh-CN"/>
                </w:rPr>
                <w:t>technology specific data model</w:t>
              </w:r>
              <w:r w:rsidRPr="005A3421">
                <w:rPr>
                  <w:lang w:eastAsia="zh-CN"/>
                </w:rPr>
                <w:t xml:space="preserve"> object not found)</w:t>
              </w:r>
            </w:ins>
          </w:p>
        </w:tc>
      </w:tr>
    </w:tbl>
    <w:p w14:paraId="0A9EC098" w14:textId="77777777" w:rsidR="00726700" w:rsidRPr="005A3421" w:rsidRDefault="00726700" w:rsidP="00726700">
      <w:pPr>
        <w:rPr>
          <w:ins w:id="599" w:author="TP#50" w:date="2021-06-10T16:53:00Z"/>
        </w:rPr>
      </w:pPr>
    </w:p>
    <w:p w14:paraId="074F4E54" w14:textId="77777777" w:rsidR="00726700" w:rsidRPr="005A3421" w:rsidRDefault="00726700" w:rsidP="00726700">
      <w:pPr>
        <w:pStyle w:val="Titre5"/>
        <w:rPr>
          <w:ins w:id="600" w:author="TP#50" w:date="2021-06-10T16:53:00Z"/>
        </w:rPr>
      </w:pPr>
      <w:bookmarkStart w:id="601" w:name="_Toc470164167"/>
      <w:bookmarkStart w:id="602" w:name="_Toc470164749"/>
      <w:bookmarkStart w:id="603" w:name="_Toc475715358"/>
      <w:bookmarkStart w:id="604" w:name="_Toc479349170"/>
      <w:bookmarkStart w:id="605" w:name="_Toc484070618"/>
      <w:bookmarkStart w:id="606" w:name="_Toc56421306"/>
      <w:bookmarkStart w:id="607" w:name="_Toc72399002"/>
      <w:ins w:id="608" w:author="TP#50" w:date="2021-06-10T16:53:00Z">
        <w:r w:rsidRPr="005A3421">
          <w:t>10.2.8.</w:t>
        </w:r>
        <w:r>
          <w:t>24.4</w:t>
        </w:r>
        <w:r w:rsidRPr="005A3421">
          <w:tab/>
          <w:t xml:space="preserve">Delete </w:t>
        </w:r>
        <w:bookmarkEnd w:id="601"/>
        <w:bookmarkEnd w:id="602"/>
        <w:bookmarkEnd w:id="603"/>
        <w:bookmarkEnd w:id="604"/>
        <w:bookmarkEnd w:id="605"/>
        <w:bookmarkEnd w:id="606"/>
        <w:r>
          <w:t>DM &lt;flexContainer&gt;</w:t>
        </w:r>
        <w:bookmarkEnd w:id="607"/>
      </w:ins>
    </w:p>
    <w:p w14:paraId="087CAE75" w14:textId="77777777" w:rsidR="00726700" w:rsidRPr="005A3421" w:rsidRDefault="00726700" w:rsidP="00726700">
      <w:pPr>
        <w:rPr>
          <w:ins w:id="609" w:author="TP#50" w:date="2021-06-10T16:53:00Z"/>
          <w:rFonts w:eastAsia="SimSun"/>
          <w:lang w:eastAsia="zh-CN"/>
        </w:rPr>
      </w:pPr>
      <w:ins w:id="610" w:author="TP#50" w:date="2021-06-10T16:53:00Z">
        <w:r w:rsidRPr="005A3421">
          <w:t xml:space="preserve">This procedure shall be used to delete an existing </w:t>
        </w:r>
        <w:r>
          <w:rPr>
            <w:i/>
          </w:rPr>
          <w:t>DM &lt;flexContainer&gt;</w:t>
        </w:r>
        <w:r w:rsidRPr="005A3421">
          <w:t xml:space="preserve"> resource. An </w:t>
        </w:r>
        <w:r w:rsidRPr="00AD54F5">
          <w:t>Originator</w:t>
        </w:r>
        <w:r w:rsidRPr="005A3421">
          <w:t xml:space="preserve"> uses this procedure to remove the corresponding </w:t>
        </w:r>
        <w:r w:rsidRPr="005A3421">
          <w:rPr>
            <w:rFonts w:eastAsia="SimSun" w:hint="eastAsia"/>
            <w:lang w:eastAsia="zh-CN"/>
          </w:rPr>
          <w:t>technology specific data model</w:t>
        </w:r>
        <w:r w:rsidRPr="005A3421">
          <w:t xml:space="preserve"> object (e.g. an obsolete software package) from the managed entity. </w:t>
        </w:r>
        <w:r w:rsidRPr="005A3421">
          <w:rPr>
            <w:rFonts w:hint="eastAsia"/>
            <w:lang w:eastAsia="zh-CN"/>
          </w:rPr>
          <w:t>Besides the generic delete procedure defined in clause 10.1.</w:t>
        </w:r>
        <w:r>
          <w:rPr>
            <w:rFonts w:eastAsiaTheme="minorEastAsia" w:hint="eastAsia"/>
            <w:lang w:eastAsia="zh-CN"/>
          </w:rPr>
          <w:t>5</w:t>
        </w:r>
        <w:r w:rsidRPr="005A3421">
          <w:rPr>
            <w:rFonts w:hint="eastAsia"/>
            <w:lang w:eastAsia="zh-CN"/>
          </w:rPr>
          <w:t>,</w:t>
        </w:r>
        <w:r w:rsidRPr="005A3421">
          <w:rPr>
            <w:rFonts w:eastAsia="SimSun" w:hint="eastAsia"/>
            <w:lang w:eastAsia="zh-CN"/>
          </w:rPr>
          <w:t xml:space="preserve"> t</w:t>
        </w:r>
        <w:r w:rsidRPr="005A3421">
          <w:t>he procedure in the following table shall be used when management is performed using external management technologies. If the management is performed by service layer entities, the procedure is the same as generic delete procedure defined in clause 10.1.</w:t>
        </w:r>
        <w:r>
          <w:rPr>
            <w:rFonts w:eastAsiaTheme="minorEastAsia" w:hint="eastAsia"/>
            <w:lang w:eastAsia="zh-CN"/>
          </w:rPr>
          <w:t>5</w:t>
        </w:r>
        <w:r w:rsidRPr="005A3421">
          <w:t>.</w:t>
        </w:r>
        <w:r w:rsidRPr="005A3421">
          <w:rPr>
            <w:rFonts w:eastAsia="SimSun" w:hint="eastAsia"/>
            <w:lang w:eastAsia="zh-CN"/>
          </w:rPr>
          <w:t xml:space="preserve"> </w:t>
        </w:r>
        <w:r w:rsidRPr="005A3421">
          <w:rPr>
            <w:rFonts w:hint="eastAsia"/>
            <w:lang w:eastAsia="zh-CN"/>
          </w:rPr>
          <w:t xml:space="preserve">In this case, local APIs (drivers) on the managed entity is required to monitor the change of the </w:t>
        </w:r>
        <w:r>
          <w:rPr>
            <w:rFonts w:hint="eastAsia"/>
            <w:lang w:eastAsia="zh-CN"/>
          </w:rPr>
          <w:t>DM &lt;flexContainer&gt;</w:t>
        </w:r>
        <w:r w:rsidRPr="005A3421">
          <w:rPr>
            <w:rFonts w:hint="eastAsia"/>
            <w:lang w:eastAsia="zh-CN"/>
          </w:rPr>
          <w:t xml:space="preserve"> resource and reflect the change to the managed entity.</w:t>
        </w:r>
      </w:ins>
    </w:p>
    <w:p w14:paraId="323D6BFD" w14:textId="77777777" w:rsidR="00726700" w:rsidRPr="005A3421" w:rsidRDefault="00726700" w:rsidP="00726700">
      <w:pPr>
        <w:pStyle w:val="TH"/>
        <w:rPr>
          <w:ins w:id="611" w:author="TP#50" w:date="2021-06-10T16:53:00Z"/>
        </w:rPr>
      </w:pPr>
      <w:ins w:id="612" w:author="TP#50" w:date="2021-06-10T16:53:00Z">
        <w:r w:rsidRPr="005A3421">
          <w:t>Table 10.2.8.</w:t>
        </w:r>
        <w:r>
          <w:t>24.4</w:t>
        </w:r>
        <w:r w:rsidRPr="005A3421">
          <w:t xml:space="preserve">-1: </w:t>
        </w:r>
        <w:r>
          <w:rPr>
            <w:i/>
          </w:rPr>
          <w:t>DM &lt;flexContainer&gt;</w:t>
        </w:r>
        <w:r w:rsidRPr="005A3421">
          <w:t xml:space="preserve"> DELETE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07D42B2" w14:textId="77777777" w:rsidTr="005F6B45">
        <w:trPr>
          <w:jc w:val="center"/>
          <w:ins w:id="613"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79648633" w14:textId="77777777" w:rsidR="00726700" w:rsidRPr="00CF2F35" w:rsidRDefault="00726700" w:rsidP="005F6B45">
            <w:pPr>
              <w:pStyle w:val="TAH"/>
              <w:rPr>
                <w:ins w:id="614" w:author="TP#50" w:date="2021-06-10T16:53:00Z"/>
                <w:lang w:eastAsia="zh-CN"/>
              </w:rPr>
            </w:pPr>
            <w:ins w:id="615" w:author="TP#50" w:date="2021-06-10T16:53:00Z">
              <w:r>
                <w:rPr>
                  <w:i/>
                  <w:lang w:eastAsia="ko-KR"/>
                </w:rPr>
                <w:t>DM &lt;flexContainer&gt;</w:t>
              </w:r>
              <w:r w:rsidRPr="00CF2F35">
                <w:rPr>
                  <w:lang w:eastAsia="ko-KR"/>
                </w:rPr>
                <w:t xml:space="preserve"> </w:t>
              </w:r>
              <w:r w:rsidRPr="00CF2F35">
                <w:rPr>
                  <w:rFonts w:hint="eastAsia"/>
                  <w:lang w:eastAsia="zh-CN"/>
                </w:rPr>
                <w:t>DELETE</w:t>
              </w:r>
            </w:ins>
          </w:p>
        </w:tc>
      </w:tr>
      <w:tr w:rsidR="00726700" w:rsidRPr="005A3421" w14:paraId="48A6691B" w14:textId="77777777" w:rsidTr="005F6B45">
        <w:trPr>
          <w:jc w:val="center"/>
          <w:ins w:id="616" w:author="TP#50" w:date="2021-06-10T16:53:00Z"/>
        </w:trPr>
        <w:tc>
          <w:tcPr>
            <w:tcW w:w="2093" w:type="dxa"/>
            <w:shd w:val="clear" w:color="auto" w:fill="auto"/>
          </w:tcPr>
          <w:p w14:paraId="00747D5C" w14:textId="77777777" w:rsidR="00726700" w:rsidRPr="00CF2F35" w:rsidRDefault="00726700" w:rsidP="005F6B45">
            <w:pPr>
              <w:pStyle w:val="TAL"/>
              <w:rPr>
                <w:ins w:id="617" w:author="TP#50" w:date="2021-06-10T16:53:00Z"/>
              </w:rPr>
            </w:pPr>
            <w:ins w:id="618" w:author="TP#50" w:date="2021-06-10T16:53:00Z">
              <w:r w:rsidRPr="00CF2F35">
                <w:t>Information in Request message</w:t>
              </w:r>
            </w:ins>
          </w:p>
        </w:tc>
        <w:tc>
          <w:tcPr>
            <w:tcW w:w="7074" w:type="dxa"/>
            <w:shd w:val="clear" w:color="auto" w:fill="auto"/>
          </w:tcPr>
          <w:p w14:paraId="0FF9EBF8" w14:textId="77777777" w:rsidR="00726700" w:rsidRPr="00CF2F35" w:rsidRDefault="00726700" w:rsidP="005F6B45">
            <w:pPr>
              <w:pStyle w:val="TAL"/>
              <w:rPr>
                <w:ins w:id="619" w:author="TP#50" w:date="2021-06-10T16:53:00Z"/>
                <w:lang w:eastAsia="ko-KR"/>
              </w:rPr>
            </w:pPr>
            <w:ins w:id="620"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01DE4FC2" w14:textId="77777777" w:rsidR="00726700" w:rsidRPr="00CF2F35" w:rsidRDefault="00726700" w:rsidP="005F6B45">
            <w:pPr>
              <w:pStyle w:val="TAL"/>
              <w:rPr>
                <w:ins w:id="621" w:author="TP#50" w:date="2021-06-10T16:53:00Z"/>
                <w:lang w:eastAsia="ko-KR"/>
              </w:rPr>
            </w:pPr>
            <w:ins w:id="622"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DM &lt;flexContainer&gt;</w:t>
              </w:r>
              <w:r w:rsidRPr="00CF2F35">
                <w:rPr>
                  <w:lang w:eastAsia="ko-KR"/>
                </w:rPr>
                <w:t xml:space="preserve"> resource</w:t>
              </w:r>
            </w:ins>
          </w:p>
        </w:tc>
      </w:tr>
      <w:tr w:rsidR="00726700" w:rsidRPr="005A3421" w14:paraId="0D11F1D3" w14:textId="77777777" w:rsidTr="005F6B45">
        <w:trPr>
          <w:jc w:val="center"/>
          <w:ins w:id="623" w:author="TP#50" w:date="2021-06-10T16:53:00Z"/>
        </w:trPr>
        <w:tc>
          <w:tcPr>
            <w:tcW w:w="2093" w:type="dxa"/>
            <w:shd w:val="clear" w:color="auto" w:fill="auto"/>
          </w:tcPr>
          <w:p w14:paraId="331B05AB" w14:textId="77777777" w:rsidR="00726700" w:rsidRPr="00CF2F35" w:rsidRDefault="00726700" w:rsidP="005F6B45">
            <w:pPr>
              <w:pStyle w:val="TAL"/>
              <w:rPr>
                <w:ins w:id="624" w:author="TP#50" w:date="2021-06-10T16:53:00Z"/>
              </w:rPr>
            </w:pPr>
            <w:ins w:id="625" w:author="TP#50" w:date="2021-06-10T16:53:00Z">
              <w:r w:rsidRPr="00CF2F35">
                <w:t>Processing at Originator before sending Request</w:t>
              </w:r>
            </w:ins>
          </w:p>
        </w:tc>
        <w:tc>
          <w:tcPr>
            <w:tcW w:w="7074" w:type="dxa"/>
            <w:shd w:val="clear" w:color="auto" w:fill="auto"/>
          </w:tcPr>
          <w:p w14:paraId="2EB5438B" w14:textId="77777777" w:rsidR="00726700" w:rsidRPr="00CF2F35" w:rsidRDefault="00726700" w:rsidP="005F6B45">
            <w:pPr>
              <w:pStyle w:val="TAL"/>
              <w:rPr>
                <w:ins w:id="626" w:author="TP#50" w:date="2021-06-10T16:53:00Z"/>
                <w:lang w:eastAsia="zh-CN"/>
              </w:rPr>
            </w:pPr>
            <w:ins w:id="627" w:author="TP#50" w:date="2021-06-10T16:53:00Z">
              <w:r w:rsidRPr="00CF2F35">
                <w:t xml:space="preserve">The Originator shall </w:t>
              </w:r>
              <w:r w:rsidRPr="00CF2F35">
                <w:rPr>
                  <w:rFonts w:hint="eastAsia"/>
                  <w:lang w:eastAsia="zh-CN"/>
                </w:rPr>
                <w:t>be an AE or CSE</w:t>
              </w:r>
              <w:r w:rsidRPr="00CF2F35">
                <w:rPr>
                  <w:lang w:eastAsia="zh-CN"/>
                </w:rPr>
                <w:t>:</w:t>
              </w:r>
            </w:ins>
          </w:p>
          <w:p w14:paraId="7AECFDD7" w14:textId="77777777" w:rsidR="00726700" w:rsidRPr="005A3421" w:rsidRDefault="00726700" w:rsidP="005F6B45">
            <w:pPr>
              <w:pStyle w:val="TB1"/>
              <w:tabs>
                <w:tab w:val="clear" w:pos="720"/>
                <w:tab w:val="left" w:pos="620"/>
              </w:tabs>
              <w:ind w:left="620"/>
              <w:rPr>
                <w:ins w:id="628" w:author="TP#50" w:date="2021-06-10T16:53:00Z"/>
              </w:rPr>
            </w:pPr>
            <w:ins w:id="629" w:author="TP#50" w:date="2021-06-10T16:53:00Z">
              <w:r w:rsidRPr="005A3421">
                <w:t xml:space="preserve">The </w:t>
              </w:r>
              <w:r w:rsidRPr="005A3421">
                <w:rPr>
                  <w:rFonts w:hint="eastAsia"/>
                  <w:lang w:eastAsia="zh-CN"/>
                </w:rPr>
                <w:t xml:space="preserve">Originator is a </w:t>
              </w:r>
              <w:r w:rsidRPr="005A3421">
                <w:t xml:space="preserve">CSE: In this case, the CSE issues the request to the </w:t>
              </w:r>
              <w:r w:rsidRPr="005A3421">
                <w:rPr>
                  <w:lang w:eastAsia="zh-CN"/>
                </w:rPr>
                <w:t>H</w:t>
              </w:r>
              <w:r w:rsidRPr="005A3421">
                <w:t xml:space="preserve">osting CSE to hide the corresponding management function from being exposed by the </w:t>
              </w:r>
              <w:r>
                <w:rPr>
                  <w:i/>
                </w:rPr>
                <w:t>DM &lt;flexContainer&gt;</w:t>
              </w:r>
              <w:r w:rsidRPr="005A3421">
                <w:t xml:space="preserve"> resource</w:t>
              </w:r>
            </w:ins>
          </w:p>
          <w:p w14:paraId="70D312D8" w14:textId="77777777" w:rsidR="00726700" w:rsidRPr="005A3421" w:rsidRDefault="00726700" w:rsidP="005F6B45">
            <w:pPr>
              <w:pStyle w:val="TB1"/>
              <w:tabs>
                <w:tab w:val="clear" w:pos="720"/>
                <w:tab w:val="left" w:pos="620"/>
              </w:tabs>
              <w:ind w:left="620"/>
              <w:rPr>
                <w:ins w:id="630" w:author="TP#50" w:date="2021-06-10T16:53:00Z"/>
              </w:rPr>
            </w:pPr>
            <w:ins w:id="631" w:author="TP#50" w:date="2021-06-10T16:53:00Z">
              <w:r w:rsidRPr="005A3421">
                <w:rPr>
                  <w:rFonts w:hint="eastAsia"/>
                  <w:lang w:eastAsia="zh-CN"/>
                </w:rPr>
                <w:t>The Originator is a</w:t>
              </w:r>
              <w:r w:rsidRPr="005A3421">
                <w:t xml:space="preserve">n AE: In this case, the AE requests the </w:t>
              </w:r>
              <w:r w:rsidRPr="005A3421">
                <w:rPr>
                  <w:lang w:eastAsia="zh-CN"/>
                </w:rPr>
                <w:t>H</w:t>
              </w:r>
              <w:r w:rsidRPr="005A3421">
                <w:t xml:space="preserve">osting CSE to delete the </w:t>
              </w:r>
              <w:r>
                <w:rPr>
                  <w:i/>
                </w:rPr>
                <w:t>DM &lt;flexContainer&gt;</w:t>
              </w:r>
              <w:r w:rsidRPr="005A3421">
                <w:t xml:space="preserve"> resource from the </w:t>
              </w:r>
              <w:r w:rsidRPr="005A3421">
                <w:rPr>
                  <w:lang w:eastAsia="zh-CN"/>
                </w:rPr>
                <w:t>H</w:t>
              </w:r>
              <w:r w:rsidRPr="005A3421">
                <w:t xml:space="preserve">osting CSE and to remove the corresponding </w:t>
              </w:r>
              <w:r w:rsidRPr="005A3421">
                <w:rPr>
                  <w:rFonts w:eastAsia="SimSun" w:hint="eastAsia"/>
                  <w:lang w:eastAsia="zh-CN"/>
                </w:rPr>
                <w:t>technology specific data model</w:t>
              </w:r>
              <w:r w:rsidRPr="005A3421">
                <w:t xml:space="preserve"> object from the managed entity</w:t>
              </w:r>
            </w:ins>
          </w:p>
          <w:p w14:paraId="6C86DE7A" w14:textId="77777777" w:rsidR="00726700" w:rsidRPr="00CF2F35" w:rsidRDefault="00726700" w:rsidP="005F6B45">
            <w:pPr>
              <w:pStyle w:val="TAN"/>
              <w:rPr>
                <w:ins w:id="632" w:author="TP#50" w:date="2021-06-10T16:53:00Z"/>
                <w:lang w:eastAsia="zh-CN"/>
              </w:rPr>
            </w:pPr>
            <w:ins w:id="633" w:author="TP#50" w:date="2021-06-10T16:53:00Z">
              <w:r w:rsidRPr="00CF2F35">
                <w:t>(See notes 1 and 2)</w:t>
              </w:r>
            </w:ins>
          </w:p>
        </w:tc>
      </w:tr>
      <w:tr w:rsidR="00726700" w:rsidRPr="005A3421" w14:paraId="3F688650" w14:textId="77777777" w:rsidTr="005F6B45">
        <w:trPr>
          <w:jc w:val="center"/>
          <w:ins w:id="634" w:author="TP#50" w:date="2021-06-10T16:53:00Z"/>
        </w:trPr>
        <w:tc>
          <w:tcPr>
            <w:tcW w:w="2093" w:type="dxa"/>
            <w:shd w:val="clear" w:color="auto" w:fill="auto"/>
          </w:tcPr>
          <w:p w14:paraId="0476D6BD" w14:textId="77777777" w:rsidR="00726700" w:rsidRPr="00CF2F35" w:rsidRDefault="00726700" w:rsidP="005F6B45">
            <w:pPr>
              <w:pStyle w:val="TAL"/>
              <w:rPr>
                <w:ins w:id="635" w:author="TP#50" w:date="2021-06-10T16:53:00Z"/>
              </w:rPr>
            </w:pPr>
            <w:ins w:id="636" w:author="TP#50" w:date="2021-06-10T16:53:00Z">
              <w:r w:rsidRPr="00CF2F35">
                <w:t>Processing at Receiver</w:t>
              </w:r>
            </w:ins>
          </w:p>
        </w:tc>
        <w:tc>
          <w:tcPr>
            <w:tcW w:w="7074" w:type="dxa"/>
            <w:shd w:val="clear" w:color="auto" w:fill="auto"/>
          </w:tcPr>
          <w:p w14:paraId="5E18D525" w14:textId="77777777" w:rsidR="00726700" w:rsidRPr="00CF2F35" w:rsidRDefault="00726700" w:rsidP="005F6B45">
            <w:pPr>
              <w:pStyle w:val="TAL"/>
              <w:rPr>
                <w:ins w:id="637" w:author="TP#50" w:date="2021-06-10T16:53:00Z"/>
              </w:rPr>
            </w:pPr>
            <w:ins w:id="638" w:author="TP#50" w:date="2021-06-10T16:53:00Z">
              <w:r w:rsidRPr="00CF2F35">
                <w:t>For the DELETE operation, besides the common create operation defined in clause 10.1.</w:t>
              </w:r>
              <w:r>
                <w:rPr>
                  <w:rFonts w:eastAsiaTheme="minorEastAsia" w:hint="eastAsia"/>
                  <w:lang w:eastAsia="zh-CN"/>
                </w:rPr>
                <w:t>5</w:t>
              </w:r>
              <w:r w:rsidRPr="00CF2F35">
                <w:t>, the Receiver shall:</w:t>
              </w:r>
            </w:ins>
          </w:p>
          <w:p w14:paraId="79B5C707" w14:textId="77777777" w:rsidR="00726700" w:rsidRPr="005A3421" w:rsidRDefault="00726700" w:rsidP="005F6B45">
            <w:pPr>
              <w:pStyle w:val="TB1"/>
              <w:rPr>
                <w:ins w:id="639" w:author="TP#50" w:date="2021-06-10T16:53:00Z"/>
              </w:rPr>
            </w:pPr>
            <w:ins w:id="640" w:author="TP#50" w:date="2021-06-10T16:53:00Z">
              <w:r w:rsidRPr="005A3421">
                <w:t xml:space="preserve">If the Originator is an AE, identify the corresponding </w:t>
              </w:r>
              <w:r w:rsidRPr="005A3421">
                <w:rPr>
                  <w:rFonts w:eastAsia="SimSun" w:hint="eastAsia"/>
                  <w:lang w:eastAsia="zh-CN"/>
                </w:rPr>
                <w:t>technology specific data model</w:t>
              </w:r>
              <w:r w:rsidRPr="005A3421">
                <w:t xml:space="preserve"> object on the managed entity according to the mapping relationship </w:t>
              </w:r>
              <w:r>
                <w:t xml:space="preserve">the </w:t>
              </w:r>
              <w:r w:rsidRPr="005A3421">
                <w:t>CSE</w:t>
              </w:r>
              <w:r>
                <w:t xml:space="preserve"> </w:t>
              </w:r>
              <w:r w:rsidRPr="005A3421">
                <w:t xml:space="preserve">maintains. Check if there is </w:t>
              </w:r>
              <w:r w:rsidRPr="005A3421">
                <w:rPr>
                  <w:rFonts w:hint="eastAsia"/>
                  <w:lang w:eastAsia="zh-CN"/>
                </w:rPr>
                <w:t xml:space="preserve">an </w:t>
              </w:r>
              <w:r w:rsidRPr="005A3421">
                <w:t xml:space="preserve">existing management session between the management server and the managed entity. If not, request the management server to establish </w:t>
              </w:r>
              <w:r w:rsidRPr="005A3421">
                <w:rPr>
                  <w:rFonts w:hint="eastAsia"/>
                  <w:lang w:eastAsia="zh-CN"/>
                </w:rPr>
                <w:t xml:space="preserve">a </w:t>
              </w:r>
              <w:r w:rsidRPr="005A3421">
                <w:t xml:space="preserve">management session towards the managed entity. The CSE sends </w:t>
              </w:r>
              <w:r w:rsidRPr="005A3421">
                <w:rPr>
                  <w:rFonts w:eastAsia="SimSun" w:hint="eastAsia"/>
                  <w:lang w:eastAsia="zh-CN"/>
                </w:rPr>
                <w:t xml:space="preserve">technology specific </w:t>
              </w:r>
              <w:r w:rsidRPr="005A3421">
                <w:t xml:space="preserve">request to remove the corresponding </w:t>
              </w:r>
              <w:r w:rsidRPr="005A3421">
                <w:rPr>
                  <w:rFonts w:eastAsia="SimSun" w:hint="eastAsia"/>
                  <w:lang w:eastAsia="zh-CN"/>
                </w:rPr>
                <w:t>technology specific data model</w:t>
              </w:r>
              <w:r w:rsidRPr="005A3421">
                <w:t xml:space="preserve"> object from the managed entity based on </w:t>
              </w:r>
              <w:r w:rsidRPr="005A3421">
                <w:rPr>
                  <w:rFonts w:hint="eastAsia"/>
                  <w:lang w:eastAsia="zh-CN"/>
                </w:rPr>
                <w:t>technology</w:t>
              </w:r>
              <w:r w:rsidRPr="005A3421">
                <w:rPr>
                  <w:rFonts w:eastAsia="SimSun" w:hint="eastAsia"/>
                  <w:lang w:eastAsia="zh-CN"/>
                </w:rPr>
                <w:t xml:space="preserve"> specific protocol</w:t>
              </w:r>
            </w:ins>
          </w:p>
          <w:p w14:paraId="4DA14889" w14:textId="77777777" w:rsidR="00726700" w:rsidRPr="005A3421" w:rsidRDefault="00726700" w:rsidP="005F6B45">
            <w:pPr>
              <w:pStyle w:val="TB1"/>
              <w:rPr>
                <w:ins w:id="641" w:author="TP#50" w:date="2021-06-10T16:53:00Z"/>
              </w:rPr>
            </w:pPr>
            <w:ins w:id="642" w:author="TP#50" w:date="2021-06-10T16:53:00Z">
              <w:r w:rsidRPr="005A3421">
                <w:t>Respond to the Originator with the appropriate generic responses</w:t>
              </w:r>
              <w:r w:rsidRPr="005A3421">
                <w:rPr>
                  <w:rFonts w:hint="eastAsia"/>
                  <w:lang w:eastAsia="zh-CN"/>
                </w:rPr>
                <w:t xml:space="preserve"> based on the </w:t>
              </w:r>
              <w:r w:rsidRPr="005A3421">
                <w:rPr>
                  <w:rFonts w:eastAsia="SimSun" w:hint="eastAsia"/>
                  <w:lang w:eastAsia="zh-CN"/>
                </w:rPr>
                <w:t xml:space="preserve">technology specific </w:t>
              </w:r>
              <w:r w:rsidRPr="005A3421">
                <w:rPr>
                  <w:rFonts w:hint="eastAsia"/>
                  <w:lang w:eastAsia="zh-CN"/>
                </w:rPr>
                <w:t>response</w:t>
              </w:r>
            </w:ins>
          </w:p>
        </w:tc>
      </w:tr>
      <w:tr w:rsidR="00726700" w:rsidRPr="005A3421" w14:paraId="693002B9" w14:textId="77777777" w:rsidTr="005F6B45">
        <w:trPr>
          <w:jc w:val="center"/>
          <w:ins w:id="643" w:author="TP#50" w:date="2021-06-10T16:53:00Z"/>
        </w:trPr>
        <w:tc>
          <w:tcPr>
            <w:tcW w:w="2093" w:type="dxa"/>
            <w:shd w:val="clear" w:color="auto" w:fill="auto"/>
          </w:tcPr>
          <w:p w14:paraId="27F57D09" w14:textId="77777777" w:rsidR="00726700" w:rsidRPr="00CF2F35" w:rsidRDefault="00726700" w:rsidP="005F6B45">
            <w:pPr>
              <w:pStyle w:val="TAL"/>
              <w:rPr>
                <w:ins w:id="644" w:author="TP#50" w:date="2021-06-10T16:53:00Z"/>
              </w:rPr>
            </w:pPr>
            <w:ins w:id="645" w:author="TP#50" w:date="2021-06-10T16:53:00Z">
              <w:r w:rsidRPr="00CF2F35">
                <w:t>Information in Response message</w:t>
              </w:r>
            </w:ins>
          </w:p>
        </w:tc>
        <w:tc>
          <w:tcPr>
            <w:tcW w:w="7074" w:type="dxa"/>
            <w:shd w:val="clear" w:color="auto" w:fill="auto"/>
          </w:tcPr>
          <w:p w14:paraId="0FCA912C" w14:textId="77777777" w:rsidR="00726700" w:rsidRPr="00CF2F35" w:rsidRDefault="00726700" w:rsidP="005F6B45">
            <w:pPr>
              <w:pStyle w:val="TAL"/>
              <w:rPr>
                <w:ins w:id="646" w:author="TP#50" w:date="2021-06-10T16:53:00Z"/>
                <w:rFonts w:eastAsia="Arial Unicode MS"/>
                <w:iCs/>
              </w:rPr>
            </w:pPr>
            <w:ins w:id="647" w:author="TP#50" w:date="2021-06-10T16:53:00Z">
              <w:r w:rsidRPr="00CF2F35">
                <w:rPr>
                  <w:rFonts w:eastAsia="Arial Unicode MS"/>
                  <w:lang w:eastAsia="zh-CN"/>
                </w:rPr>
                <w:t>Error code if</w:t>
              </w:r>
              <w:r w:rsidRPr="00CF2F35">
                <w:t xml:space="preserve"> </w:t>
              </w:r>
              <w:r w:rsidRPr="00CF2F35">
                <w:rPr>
                  <w:rFonts w:eastAsia="Arial Unicode MS"/>
                  <w:lang w:eastAsia="zh-CN"/>
                </w:rPr>
                <w:t xml:space="preserve">the </w:t>
              </w:r>
              <w:r w:rsidRPr="00CF2F35">
                <w:rPr>
                  <w:rFonts w:eastAsia="SimSun" w:hint="eastAsia"/>
                  <w:lang w:eastAsia="zh-CN"/>
                </w:rPr>
                <w:t xml:space="preserve">technology specific data model </w:t>
              </w:r>
              <w:r w:rsidRPr="00CF2F35">
                <w:rPr>
                  <w:rFonts w:eastAsia="Arial Unicode MS"/>
                  <w:lang w:eastAsia="zh-CN"/>
                </w:rPr>
                <w:t>object cannot be deleted</w:t>
              </w:r>
            </w:ins>
          </w:p>
        </w:tc>
      </w:tr>
      <w:tr w:rsidR="00726700" w:rsidRPr="005A3421" w14:paraId="735231D5" w14:textId="77777777" w:rsidTr="005F6B45">
        <w:trPr>
          <w:jc w:val="center"/>
          <w:ins w:id="648" w:author="TP#50" w:date="2021-06-10T16:53:00Z"/>
        </w:trPr>
        <w:tc>
          <w:tcPr>
            <w:tcW w:w="2093" w:type="dxa"/>
            <w:tcBorders>
              <w:top w:val="single" w:sz="8" w:space="0" w:color="000000"/>
              <w:left w:val="single" w:sz="8" w:space="0" w:color="000000"/>
              <w:bottom w:val="single" w:sz="8" w:space="0" w:color="000000"/>
            </w:tcBorders>
            <w:shd w:val="clear" w:color="auto" w:fill="auto"/>
          </w:tcPr>
          <w:p w14:paraId="71E566D2" w14:textId="77777777" w:rsidR="00726700" w:rsidRPr="00CF2F35" w:rsidRDefault="00726700" w:rsidP="005F6B45">
            <w:pPr>
              <w:pStyle w:val="TAL"/>
              <w:rPr>
                <w:ins w:id="649" w:author="TP#50" w:date="2021-06-10T16:53:00Z"/>
              </w:rPr>
            </w:pPr>
            <w:ins w:id="650" w:author="TP#50" w:date="2021-06-10T16:53:00Z">
              <w:r w:rsidRPr="00CF2F35">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08A66A8C" w14:textId="77777777" w:rsidR="00726700" w:rsidRPr="00CF2F35" w:rsidRDefault="00726700" w:rsidP="005F6B45">
            <w:pPr>
              <w:pStyle w:val="TAL"/>
              <w:rPr>
                <w:ins w:id="651" w:author="TP#50" w:date="2021-06-10T16:53:00Z"/>
              </w:rPr>
            </w:pPr>
            <w:ins w:id="652" w:author="TP#50" w:date="2021-06-10T16:53:00Z">
              <w:r w:rsidRPr="00CF2F35">
                <w:t>None</w:t>
              </w:r>
            </w:ins>
          </w:p>
        </w:tc>
      </w:tr>
      <w:tr w:rsidR="00726700" w:rsidRPr="005A3421" w14:paraId="6D696113" w14:textId="77777777" w:rsidTr="005F6B45">
        <w:trPr>
          <w:jc w:val="center"/>
          <w:ins w:id="653" w:author="TP#50" w:date="2021-06-10T16:53:00Z"/>
        </w:trPr>
        <w:tc>
          <w:tcPr>
            <w:tcW w:w="2093" w:type="dxa"/>
            <w:tcBorders>
              <w:top w:val="single" w:sz="8" w:space="0" w:color="000000"/>
              <w:left w:val="single" w:sz="8" w:space="0" w:color="000000"/>
              <w:bottom w:val="single" w:sz="8" w:space="0" w:color="000000"/>
            </w:tcBorders>
            <w:shd w:val="clear" w:color="auto" w:fill="auto"/>
          </w:tcPr>
          <w:p w14:paraId="334EA254" w14:textId="77777777" w:rsidR="00726700" w:rsidRPr="00CF2F35" w:rsidRDefault="00726700" w:rsidP="005F6B45">
            <w:pPr>
              <w:pStyle w:val="TAL"/>
              <w:rPr>
                <w:ins w:id="654" w:author="TP#50" w:date="2021-06-10T16:53:00Z"/>
              </w:rPr>
            </w:pPr>
            <w:ins w:id="655" w:author="TP#50" w:date="2021-06-10T16:53:00Z">
              <w:r w:rsidRPr="00CF2F35">
                <w:t>Exceptions</w:t>
              </w:r>
            </w:ins>
          </w:p>
        </w:tc>
        <w:tc>
          <w:tcPr>
            <w:tcW w:w="7074" w:type="dxa"/>
            <w:tcBorders>
              <w:top w:val="single" w:sz="8" w:space="0" w:color="000000"/>
              <w:bottom w:val="single" w:sz="8" w:space="0" w:color="000000"/>
              <w:right w:val="single" w:sz="8" w:space="0" w:color="000000"/>
            </w:tcBorders>
            <w:shd w:val="clear" w:color="auto" w:fill="auto"/>
          </w:tcPr>
          <w:p w14:paraId="6AB6445C" w14:textId="77777777" w:rsidR="00726700" w:rsidRPr="005A3421" w:rsidRDefault="00726700" w:rsidP="005F6B45">
            <w:pPr>
              <w:pStyle w:val="TB1"/>
              <w:rPr>
                <w:ins w:id="656" w:author="TP#50" w:date="2021-06-10T16:53:00Z"/>
              </w:rPr>
            </w:pPr>
            <w:ins w:id="657" w:author="TP#50" w:date="2021-06-10T16:53:00Z">
              <w:r w:rsidRPr="005A3421">
                <w:rPr>
                  <w:lang w:eastAsia="zh-CN"/>
                </w:rPr>
                <w:t xml:space="preserve">Corresponding </w:t>
              </w:r>
              <w:r w:rsidRPr="005A3421">
                <w:rPr>
                  <w:rFonts w:eastAsia="SimSun" w:hint="eastAsia"/>
                  <w:lang w:eastAsia="zh-CN"/>
                </w:rPr>
                <w:t xml:space="preserve">technology specific data model </w:t>
              </w:r>
              <w:r w:rsidRPr="005A3421">
                <w:rPr>
                  <w:lang w:eastAsia="zh-CN"/>
                </w:rPr>
                <w:t xml:space="preserve">object cannot be deleted from managed entity (e.g. not reachable, </w:t>
              </w:r>
              <w:r w:rsidRPr="005A3421">
                <w:rPr>
                  <w:rFonts w:eastAsia="SimSun" w:hint="eastAsia"/>
                  <w:lang w:eastAsia="zh-CN"/>
                </w:rPr>
                <w:t xml:space="preserve">technology specific data model </w:t>
              </w:r>
              <w:r w:rsidRPr="005A3421">
                <w:rPr>
                  <w:lang w:eastAsia="zh-CN"/>
                </w:rPr>
                <w:t>object not found)</w:t>
              </w:r>
            </w:ins>
          </w:p>
        </w:tc>
      </w:tr>
      <w:tr w:rsidR="00726700" w:rsidRPr="005A3421" w14:paraId="05B1326C" w14:textId="77777777" w:rsidTr="005F6B45">
        <w:trPr>
          <w:jc w:val="center"/>
          <w:ins w:id="658" w:author="TP#50" w:date="2021-06-10T16:53:00Z"/>
        </w:trPr>
        <w:tc>
          <w:tcPr>
            <w:tcW w:w="9167" w:type="dxa"/>
            <w:gridSpan w:val="2"/>
            <w:tcBorders>
              <w:top w:val="single" w:sz="8" w:space="0" w:color="000000"/>
              <w:left w:val="single" w:sz="8" w:space="0" w:color="000000"/>
              <w:bottom w:val="single" w:sz="8" w:space="0" w:color="000000"/>
              <w:right w:val="single" w:sz="8" w:space="0" w:color="000000"/>
            </w:tcBorders>
            <w:shd w:val="clear" w:color="auto" w:fill="auto"/>
          </w:tcPr>
          <w:p w14:paraId="7EBE0611" w14:textId="77777777" w:rsidR="00726700" w:rsidRPr="00CF2F35" w:rsidRDefault="00726700" w:rsidP="005F6B45">
            <w:pPr>
              <w:pStyle w:val="TAN"/>
              <w:rPr>
                <w:ins w:id="659" w:author="TP#50" w:date="2021-06-10T16:53:00Z"/>
              </w:rPr>
            </w:pPr>
            <w:ins w:id="660" w:author="TP#50" w:date="2021-06-10T16:53:00Z">
              <w:r w:rsidRPr="00CF2F35">
                <w:t>NOTE 1:</w:t>
              </w:r>
              <w:r w:rsidRPr="00CF2F35">
                <w:tab/>
                <w:t xml:space="preserve">The </w:t>
              </w:r>
              <w:r w:rsidRPr="00CF2F35">
                <w:rPr>
                  <w:lang w:eastAsia="zh-CN"/>
                </w:rPr>
                <w:t>H</w:t>
              </w:r>
              <w:r w:rsidRPr="00CF2F35">
                <w:t xml:space="preserve">osting IN-CSE can delete the </w:t>
              </w:r>
              <w:r>
                <w:rPr>
                  <w:i/>
                </w:rPr>
                <w:t>DM &lt;flexContainer&gt;</w:t>
              </w:r>
              <w:r w:rsidRPr="00CF2F35">
                <w:t xml:space="preserve"> resource locally by itself. This internal procedure is out of scope.</w:t>
              </w:r>
            </w:ins>
          </w:p>
          <w:p w14:paraId="5AFBB73B" w14:textId="77777777" w:rsidR="00726700" w:rsidRPr="00CF2F35" w:rsidRDefault="00726700" w:rsidP="005F6B45">
            <w:pPr>
              <w:pStyle w:val="TAN"/>
              <w:rPr>
                <w:ins w:id="661" w:author="TP#50" w:date="2021-06-10T16:53:00Z"/>
                <w:lang w:eastAsia="zh-CN"/>
              </w:rPr>
            </w:pPr>
            <w:ins w:id="662" w:author="TP#50" w:date="2021-06-10T16:53:00Z">
              <w:r w:rsidRPr="00CF2F35">
                <w:t>NOTE 2:</w:t>
              </w:r>
              <w:r w:rsidRPr="00CF2F35">
                <w:tab/>
                <w:t>The</w:t>
              </w:r>
              <w:r w:rsidRPr="00CF2F35">
                <w:rPr>
                  <w:i/>
                </w:rPr>
                <w:t xml:space="preserve"> </w:t>
              </w:r>
              <w:r>
                <w:rPr>
                  <w:i/>
                </w:rPr>
                <w:t>DM &lt;flexContainer&gt;</w:t>
              </w:r>
              <w:r w:rsidRPr="00CF2F35">
                <w:t xml:space="preserve"> resource can be deleted in the </w:t>
              </w:r>
              <w:r w:rsidRPr="00CF2F35">
                <w:rPr>
                  <w:lang w:eastAsia="zh-CN"/>
                </w:rPr>
                <w:t>H</w:t>
              </w:r>
              <w:r w:rsidRPr="00CF2F35">
                <w:t>osting CSE by offline provisioning means which are out of scope.</w:t>
              </w:r>
            </w:ins>
          </w:p>
        </w:tc>
      </w:tr>
    </w:tbl>
    <w:p w14:paraId="79E8007E" w14:textId="77777777" w:rsidR="00726700" w:rsidRPr="005A3421" w:rsidRDefault="00726700" w:rsidP="00726700">
      <w:pPr>
        <w:rPr>
          <w:ins w:id="663" w:author="TP#50" w:date="2021-06-10T16:53:00Z"/>
        </w:rPr>
      </w:pPr>
    </w:p>
    <w:p w14:paraId="4F36957A" w14:textId="77777777" w:rsidR="00726700" w:rsidRDefault="00726700" w:rsidP="009A79C7">
      <w:pPr>
        <w:rPr>
          <w:ins w:id="664" w:author="TP#50" w:date="2021-06-10T16:52:00Z"/>
        </w:rPr>
      </w:pPr>
    </w:p>
    <w:p w14:paraId="3BC0EA59" w14:textId="77777777" w:rsidR="00EF174B" w:rsidRDefault="00EF174B" w:rsidP="00EF174B">
      <w:pPr>
        <w:pStyle w:val="Titre3"/>
      </w:pPr>
      <w:bookmarkStart w:id="665" w:name="_Toc63333499"/>
      <w:r w:rsidRPr="00B4412C">
        <w:t>-----------------------</w:t>
      </w:r>
      <w:r w:rsidR="00D8094C">
        <w:t xml:space="preserve"> End of change 4</w:t>
      </w:r>
      <w:r>
        <w:t xml:space="preserve"> </w:t>
      </w:r>
      <w:r w:rsidRPr="00B4412C">
        <w:t>-------------------------------------------</w:t>
      </w:r>
      <w:bookmarkEnd w:id="665"/>
    </w:p>
    <w:p w14:paraId="72EB2E59" w14:textId="77777777" w:rsidR="00C0711B" w:rsidRDefault="00C0711B" w:rsidP="00C0711B">
      <w:pPr>
        <w:pStyle w:val="Titre3"/>
      </w:pPr>
      <w:bookmarkStart w:id="666" w:name="_Toc63333500"/>
      <w:r w:rsidRPr="00B4412C">
        <w:t>-----------------------</w:t>
      </w:r>
      <w:r>
        <w:t xml:space="preserve"> Start of change 5 </w:t>
      </w:r>
      <w:r w:rsidRPr="00B4412C">
        <w:t>-------------------------------------------</w:t>
      </w:r>
      <w:bookmarkEnd w:id="666"/>
    </w:p>
    <w:p w14:paraId="435DFA41" w14:textId="77777777" w:rsidR="00C0711B" w:rsidRDefault="00C0711B" w:rsidP="00C0711B">
      <w:pPr>
        <w:pStyle w:val="Titre2"/>
        <w:rPr>
          <w:i/>
        </w:rPr>
      </w:pPr>
      <w:bookmarkStart w:id="667" w:name="_Toc445303081"/>
      <w:bookmarkStart w:id="668" w:name="_Toc445390248"/>
      <w:bookmarkStart w:id="669" w:name="_Toc447043332"/>
      <w:bookmarkStart w:id="670" w:name="_Toc457494089"/>
      <w:bookmarkStart w:id="671" w:name="_Toc459977188"/>
      <w:bookmarkStart w:id="672" w:name="_Toc470164349"/>
      <w:bookmarkStart w:id="673" w:name="_Toc470164931"/>
      <w:bookmarkStart w:id="674" w:name="_Toc475715543"/>
      <w:bookmarkStart w:id="675" w:name="_Toc479349341"/>
      <w:bookmarkStart w:id="676" w:name="_Toc484070789"/>
      <w:bookmarkStart w:id="677" w:name="_Toc47603822"/>
      <w:bookmarkStart w:id="678" w:name="_Toc63333501"/>
      <w:r w:rsidRPr="00357143">
        <w:t>D.12</w:t>
      </w:r>
      <w:r w:rsidRPr="00357143">
        <w:tab/>
        <w:t xml:space="preserve">Resource </w:t>
      </w:r>
      <w:r w:rsidRPr="00357143">
        <w:rPr>
          <w:i/>
        </w:rPr>
        <w:t>cmdhPolicy</w:t>
      </w:r>
      <w:bookmarkEnd w:id="667"/>
      <w:bookmarkEnd w:id="668"/>
      <w:bookmarkEnd w:id="669"/>
      <w:bookmarkEnd w:id="670"/>
      <w:bookmarkEnd w:id="671"/>
      <w:bookmarkEnd w:id="672"/>
      <w:bookmarkEnd w:id="673"/>
      <w:bookmarkEnd w:id="674"/>
      <w:bookmarkEnd w:id="675"/>
      <w:bookmarkEnd w:id="676"/>
      <w:bookmarkEnd w:id="677"/>
      <w:bookmarkEnd w:id="678"/>
    </w:p>
    <w:p w14:paraId="07565513" w14:textId="77777777" w:rsidR="00C0711B" w:rsidRDefault="00E16F6F" w:rsidP="00C0711B">
      <w:pPr>
        <w:rPr>
          <w:i/>
        </w:rPr>
      </w:pPr>
      <w:r>
        <w:rPr>
          <w:i/>
        </w:rPr>
        <w:t xml:space="preserve">TBD: </w:t>
      </w:r>
      <w:r w:rsidR="00C0711B" w:rsidRPr="00C0711B">
        <w:rPr>
          <w:i/>
        </w:rPr>
        <w:t>Write</w:t>
      </w:r>
      <w:r w:rsidR="00C0711B">
        <w:rPr>
          <w:i/>
        </w:rPr>
        <w:t xml:space="preserve"> DM &lt;flexContainers&gt; that correspond to </w:t>
      </w:r>
      <w:r>
        <w:rPr>
          <w:i/>
        </w:rPr>
        <w:t>the 8</w:t>
      </w:r>
      <w:r w:rsidR="00C0711B">
        <w:rPr>
          <w:i/>
        </w:rPr>
        <w:t xml:space="preserve"> </w:t>
      </w:r>
      <w:r>
        <w:rPr>
          <w:i/>
        </w:rPr>
        <w:t>[*cmdh*] &lt;mgmtObj&gt;.</w:t>
      </w:r>
    </w:p>
    <w:p w14:paraId="7C5F0609" w14:textId="77777777" w:rsidR="00625C4F" w:rsidRPr="00C0711B" w:rsidRDefault="00625C4F" w:rsidP="00625C4F">
      <w:pPr>
        <w:rPr>
          <w:ins w:id="679" w:author="TP#50" w:date="2021-06-10T16:55:00Z"/>
          <w:i/>
        </w:rPr>
      </w:pPr>
      <w:ins w:id="680" w:author="TP#50" w:date="2021-06-10T16:55:00Z">
        <w:r>
          <w:rPr>
            <w:i/>
          </w:rPr>
          <w:t>Waiting for new version of CMDH processing through flexContainers (WI-0096).</w:t>
        </w:r>
      </w:ins>
    </w:p>
    <w:p w14:paraId="160A7BFE" w14:textId="475754DA" w:rsidR="00E16F6F" w:rsidRPr="00C0711B" w:rsidDel="00625C4F" w:rsidRDefault="00E16F6F" w:rsidP="00C0711B">
      <w:pPr>
        <w:rPr>
          <w:del w:id="681" w:author="TP#50" w:date="2021-06-10T16:55:00Z"/>
          <w:i/>
        </w:rPr>
      </w:pPr>
      <w:del w:id="682" w:author="TP#50" w:date="2021-06-10T16:55:00Z">
        <w:r w:rsidDel="00625C4F">
          <w:rPr>
            <w:i/>
          </w:rPr>
          <w:delText>Here or in TS-0023 5.8?</w:delText>
        </w:r>
      </w:del>
    </w:p>
    <w:p w14:paraId="2B437AB1" w14:textId="77777777" w:rsidR="00C0711B" w:rsidRPr="00B4412C" w:rsidRDefault="00C0711B" w:rsidP="00C0711B">
      <w:pPr>
        <w:pStyle w:val="Titre3"/>
      </w:pPr>
      <w:bookmarkStart w:id="683" w:name="_Toc63333502"/>
      <w:r w:rsidRPr="00B4412C">
        <w:t>-----------------------</w:t>
      </w:r>
      <w:r>
        <w:t xml:space="preserve"> End of change  </w:t>
      </w:r>
      <w:r w:rsidRPr="00B4412C">
        <w:t>-------------------------------------------</w:t>
      </w:r>
      <w:bookmarkEnd w:id="683"/>
    </w:p>
    <w:p w14:paraId="56C6B3B6" w14:textId="77777777" w:rsidR="00C0711B" w:rsidRPr="00C0711B" w:rsidRDefault="00C0711B" w:rsidP="00C0711B"/>
    <w:p w14:paraId="1FE93E09" w14:textId="77777777" w:rsidR="00104652" w:rsidRDefault="00716445" w:rsidP="001C11FD">
      <w:pPr>
        <w:pStyle w:val="Titre1"/>
      </w:pPr>
      <w:r>
        <w:rPr>
          <w:highlight w:val="lightGray"/>
          <w:lang w:val="en-US"/>
        </w:rPr>
        <w:br w:type="page"/>
      </w:r>
      <w:bookmarkStart w:id="684" w:name="_Toc63333503"/>
      <w:r w:rsidR="001C11FD" w:rsidRPr="00357143">
        <w:t xml:space="preserve">Annex </w:t>
      </w:r>
      <w:r w:rsidR="001C11FD">
        <w:t xml:space="preserve">B </w:t>
      </w:r>
      <w:r w:rsidR="001C11FD" w:rsidRPr="00357143">
        <w:t>:</w:t>
      </w:r>
      <w:r w:rsidR="001C11FD">
        <w:t xml:space="preserve"> </w:t>
      </w:r>
      <w:r w:rsidR="0002431A">
        <w:t xml:space="preserve">Proposal for update of </w:t>
      </w:r>
      <w:r w:rsidR="00104652">
        <w:t>TS-0003</w:t>
      </w:r>
      <w:bookmarkEnd w:id="684"/>
    </w:p>
    <w:p w14:paraId="51FDAED8" w14:textId="77777777" w:rsidR="00127F68" w:rsidRDefault="00127F68" w:rsidP="004A5FD1">
      <w:pPr>
        <w:rPr>
          <w:i/>
          <w:lang w:eastAsia="de-DE"/>
        </w:rPr>
      </w:pPr>
    </w:p>
    <w:p w14:paraId="0C296A91" w14:textId="743736AA" w:rsidR="00127F68" w:rsidRDefault="00127F68" w:rsidP="00127F68">
      <w:pPr>
        <w:rPr>
          <w:ins w:id="685" w:author="Marianne-Orange" w:date="2021-06-10T14:55:00Z"/>
        </w:rPr>
      </w:pPr>
      <w:r>
        <w:t>In this Annex, are presented the proposed changes to the TS-0003</w:t>
      </w:r>
      <w:ins w:id="686" w:author="Marianne-Orange" w:date="2021-06-10T14:54:00Z">
        <w:r w:rsidR="00396158">
          <w:t xml:space="preserve"> </w:t>
        </w:r>
      </w:ins>
      <w:ins w:id="687" w:author="Marianne-Orange" w:date="2021-06-10T14:55:00Z">
        <w:r w:rsidR="00396158">
          <w:t>[8]</w:t>
        </w:r>
      </w:ins>
      <w:r>
        <w:t xml:space="preserve"> specification for flexContainer introduction for device management operations.</w:t>
      </w:r>
    </w:p>
    <w:p w14:paraId="2E855AC7" w14:textId="5F2C7B96" w:rsidR="005A4BAA" w:rsidRPr="00AF7482" w:rsidRDefault="005A4BAA" w:rsidP="00127F68">
      <w:ins w:id="688" w:author="Marianne-Orange" w:date="2021-06-10T14:55:00Z">
        <w:r>
          <w:t>[Editor's Note]: Determination of changes in TS-0003 [8] is FFS.</w:t>
        </w:r>
      </w:ins>
    </w:p>
    <w:p w14:paraId="2BE9E4D7" w14:textId="0BA09CD3" w:rsidR="004A5FD1" w:rsidRPr="004A5FD1" w:rsidDel="005A4BAA" w:rsidRDefault="004A5FD1" w:rsidP="004A5FD1">
      <w:pPr>
        <w:rPr>
          <w:del w:id="689" w:author="Marianne-Orange" w:date="2021-06-10T14:55:00Z"/>
          <w:i/>
          <w:lang w:eastAsia="de-DE"/>
        </w:rPr>
      </w:pPr>
      <w:del w:id="690" w:author="Marianne-Orange" w:date="2021-06-10T14:55:00Z">
        <w:r w:rsidRPr="004A5FD1" w:rsidDel="005A4BAA">
          <w:rPr>
            <w:i/>
            <w:lang w:eastAsia="de-DE"/>
          </w:rPr>
          <w:delText>TBD: definition of &lt;mgmtObj&gt; to be replicated/replaced by DM &lt;flexContainers&gt;</w:delText>
        </w:r>
      </w:del>
    </w:p>
    <w:p w14:paraId="46FCCD5E" w14:textId="77777777" w:rsidR="00EF174B" w:rsidRPr="009B31C6" w:rsidRDefault="00104652" w:rsidP="001C11FD">
      <w:pPr>
        <w:pStyle w:val="Titre1"/>
        <w:rPr>
          <w:lang w:val="en-US"/>
        </w:rPr>
      </w:pPr>
      <w:r>
        <w:br w:type="page"/>
      </w:r>
      <w:bookmarkStart w:id="691" w:name="_Toc63333504"/>
      <w:r w:rsidR="001C11FD" w:rsidRPr="00357143">
        <w:t xml:space="preserve">Annex </w:t>
      </w:r>
      <w:r w:rsidR="001C11FD">
        <w:t xml:space="preserve">C </w:t>
      </w:r>
      <w:r w:rsidR="001C11FD" w:rsidRPr="00357143">
        <w:t>:</w:t>
      </w:r>
      <w:r w:rsidR="001C11FD">
        <w:t xml:space="preserve"> </w:t>
      </w:r>
      <w:r w:rsidR="0002431A">
        <w:t xml:space="preserve">Proposal for update of </w:t>
      </w:r>
      <w:r w:rsidR="00EF174B">
        <w:t>TS-00</w:t>
      </w:r>
      <w:r w:rsidR="00EF174B">
        <w:rPr>
          <w:lang w:val="en-US"/>
        </w:rPr>
        <w:t>04</w:t>
      </w:r>
      <w:bookmarkEnd w:id="691"/>
    </w:p>
    <w:p w14:paraId="6B5F7101" w14:textId="77777777" w:rsidR="00127F68" w:rsidRPr="009C5CA6" w:rsidRDefault="00127F68" w:rsidP="00034696">
      <w:r>
        <w:t>In this Annex, are presented the proposed changes to the TS-0004 [3] specification for flexContainer introduction for device management operations.</w:t>
      </w:r>
    </w:p>
    <w:p w14:paraId="477F15BE" w14:textId="691A34D8" w:rsidR="00034696" w:rsidRPr="00034696" w:rsidDel="003A639A" w:rsidRDefault="00034696" w:rsidP="00034696">
      <w:pPr>
        <w:rPr>
          <w:del w:id="692" w:author="TP#50" w:date="2021-06-10T16:59:00Z"/>
          <w:i/>
        </w:rPr>
      </w:pPr>
      <w:del w:id="693" w:author="TP#50" w:date="2021-06-10T16:59:00Z">
        <w:r w:rsidRPr="00034696" w:rsidDel="003A639A">
          <w:rPr>
            <w:i/>
          </w:rPr>
          <w:delText xml:space="preserve">Need abstract type for [dm*] flexContainers, such as </w:delText>
        </w:r>
        <w:bookmarkStart w:id="694" w:name="_Toc526862114"/>
        <w:bookmarkStart w:id="695" w:name="_Toc526977606"/>
        <w:bookmarkStart w:id="696" w:name="_Toc527972254"/>
        <w:bookmarkStart w:id="697" w:name="_Toc528060164"/>
        <w:bookmarkStart w:id="698" w:name="_Toc4147858"/>
        <w:bookmarkStart w:id="699" w:name="_Toc50633838"/>
        <w:r w:rsidRPr="00034696" w:rsidDel="003A639A">
          <w:rPr>
            <w:rFonts w:eastAsia="MS Mincho"/>
            <w:i/>
            <w:lang w:eastAsia="ja-JP"/>
          </w:rPr>
          <w:delText>6.3.5.34</w:delText>
        </w:r>
        <w:r w:rsidRPr="00034696" w:rsidDel="003A639A">
          <w:rPr>
            <w:rFonts w:eastAsia="MS Mincho"/>
            <w:i/>
            <w:lang w:eastAsia="ja-JP"/>
          </w:rPr>
          <w:tab/>
        </w:r>
        <w:r w:rsidRPr="00034696" w:rsidDel="003A639A">
          <w:rPr>
            <w:rFonts w:eastAsia="MS Mincho"/>
            <w:i/>
          </w:rPr>
          <w:delText>m2m</w:delText>
        </w:r>
        <w:r w:rsidRPr="00034696" w:rsidDel="003A639A">
          <w:rPr>
            <w:rFonts w:eastAsia="MS Mincho"/>
            <w:i/>
            <w:lang w:eastAsia="ja-JP"/>
          </w:rPr>
          <w:delText>:mgmtResource</w:delText>
        </w:r>
        <w:bookmarkEnd w:id="694"/>
        <w:bookmarkEnd w:id="695"/>
        <w:bookmarkEnd w:id="696"/>
        <w:bookmarkEnd w:id="697"/>
        <w:bookmarkEnd w:id="698"/>
        <w:bookmarkEnd w:id="699"/>
        <w:r w:rsidRPr="00034696" w:rsidDel="003A639A">
          <w:rPr>
            <w:rFonts w:eastAsia="MS Mincho"/>
            <w:i/>
            <w:lang w:eastAsia="ja-JP"/>
          </w:rPr>
          <w:delText xml:space="preserve"> in TS-0004</w:delText>
        </w:r>
        <w:r w:rsidDel="003A639A">
          <w:rPr>
            <w:rFonts w:eastAsia="MS Mincho"/>
            <w:i/>
            <w:lang w:eastAsia="ja-JP"/>
          </w:rPr>
          <w:delText>?</w:delText>
        </w:r>
      </w:del>
    </w:p>
    <w:p w14:paraId="717206E4" w14:textId="77777777" w:rsidR="00EF174B" w:rsidRPr="00B4412C" w:rsidRDefault="00EF174B" w:rsidP="00EF174B">
      <w:pPr>
        <w:pStyle w:val="Titre3"/>
      </w:pPr>
      <w:bookmarkStart w:id="700" w:name="_Toc63333505"/>
      <w:r w:rsidRPr="00B4412C">
        <w:t>-----------------------</w:t>
      </w:r>
      <w:r>
        <w:t xml:space="preserve"> </w:t>
      </w:r>
      <w:r w:rsidRPr="00B4412C">
        <w:t>Start of change 1</w:t>
      </w:r>
      <w:r>
        <w:t xml:space="preserve"> </w:t>
      </w:r>
      <w:r w:rsidRPr="00B4412C">
        <w:t>-------------------------------------------</w:t>
      </w:r>
      <w:bookmarkEnd w:id="700"/>
    </w:p>
    <w:p w14:paraId="3E7F561C" w14:textId="77777777" w:rsidR="00930DA9" w:rsidRDefault="00930DA9" w:rsidP="00930DA9">
      <w:pPr>
        <w:pStyle w:val="Titre3"/>
        <w:tabs>
          <w:tab w:val="left" w:pos="1140"/>
        </w:tabs>
        <w:rPr>
          <w:ins w:id="701" w:author="TP#50" w:date="2021-06-10T17:00:00Z"/>
        </w:rPr>
      </w:pPr>
      <w:bookmarkStart w:id="702" w:name="_Ref404582566"/>
      <w:bookmarkStart w:id="703" w:name="_Toc526862266"/>
      <w:bookmarkStart w:id="704" w:name="_Toc526977758"/>
      <w:bookmarkStart w:id="705" w:name="_Toc527972404"/>
      <w:bookmarkStart w:id="706" w:name="_Toc528060314"/>
      <w:bookmarkStart w:id="707" w:name="_Toc4148010"/>
      <w:bookmarkStart w:id="708" w:name="_Toc50633998"/>
      <w:bookmarkStart w:id="709" w:name="_Toc63333506"/>
      <w:r w:rsidRPr="00500302">
        <w:t>7.3.4</w:t>
      </w:r>
      <w:r w:rsidRPr="00500302">
        <w:tab/>
        <w:t>Management common operations</w:t>
      </w:r>
      <w:bookmarkEnd w:id="702"/>
      <w:bookmarkEnd w:id="703"/>
      <w:bookmarkEnd w:id="704"/>
      <w:bookmarkEnd w:id="705"/>
      <w:bookmarkEnd w:id="706"/>
      <w:bookmarkEnd w:id="707"/>
      <w:bookmarkEnd w:id="708"/>
      <w:bookmarkEnd w:id="709"/>
    </w:p>
    <w:p w14:paraId="643D6DCF" w14:textId="77777777" w:rsidR="003A639A" w:rsidRPr="00523A6D" w:rsidRDefault="003A639A" w:rsidP="003A639A">
      <w:pPr>
        <w:rPr>
          <w:ins w:id="710" w:author="TP#50" w:date="2021-06-10T17:00:00Z"/>
        </w:rPr>
      </w:pPr>
      <w:ins w:id="711" w:author="TP#50" w:date="2021-06-10T17:00:00Z">
        <w:r>
          <w:t>This clause describes common operations on Device Management resources that are</w:t>
        </w:r>
        <w:r w:rsidRPr="00523A6D">
          <w:t xml:space="preserve"> associated with a M2M Node that is r</w:t>
        </w:r>
        <w:r>
          <w:t>epresented by a &lt;node&gt; resource. These resources are:</w:t>
        </w:r>
      </w:ins>
    </w:p>
    <w:p w14:paraId="23AA7891" w14:textId="77777777" w:rsidR="003A639A" w:rsidRPr="00286ED4" w:rsidRDefault="003A639A" w:rsidP="003A639A">
      <w:pPr>
        <w:pStyle w:val="Paragraphedeliste"/>
        <w:numPr>
          <w:ilvl w:val="0"/>
          <w:numId w:val="65"/>
        </w:numPr>
        <w:rPr>
          <w:ins w:id="712" w:author="TP#50" w:date="2021-06-10T17:00:00Z"/>
          <w:sz w:val="20"/>
          <w:szCs w:val="20"/>
        </w:rPr>
      </w:pPr>
      <w:ins w:id="713" w:author="TP#50" w:date="2021-06-10T17:00:00Z">
        <w:r w:rsidRPr="00286ED4">
          <w:rPr>
            <w:sz w:val="20"/>
            <w:szCs w:val="20"/>
          </w:rPr>
          <w:t xml:space="preserve">either </w:t>
        </w:r>
        <w:r>
          <w:rPr>
            <w:sz w:val="20"/>
            <w:szCs w:val="20"/>
          </w:rPr>
          <w:t xml:space="preserve">DM </w:t>
        </w:r>
        <w:r w:rsidRPr="00286ED4">
          <w:rPr>
            <w:sz w:val="20"/>
            <w:szCs w:val="20"/>
          </w:rPr>
          <w:t xml:space="preserve">&lt;flexContainer&gt; specializations children of a [flexNode] child of </w:t>
        </w:r>
        <w:r>
          <w:rPr>
            <w:sz w:val="20"/>
            <w:szCs w:val="20"/>
          </w:rPr>
          <w:t>the</w:t>
        </w:r>
        <w:r w:rsidRPr="00286ED4">
          <w:rPr>
            <w:sz w:val="20"/>
            <w:szCs w:val="20"/>
          </w:rPr>
          <w:t xml:space="preserve"> &lt;node&gt;,</w:t>
        </w:r>
      </w:ins>
    </w:p>
    <w:p w14:paraId="5DE00866" w14:textId="77777777" w:rsidR="003A639A" w:rsidRDefault="003A639A" w:rsidP="003A639A">
      <w:pPr>
        <w:pStyle w:val="Paragraphedeliste"/>
        <w:numPr>
          <w:ilvl w:val="0"/>
          <w:numId w:val="65"/>
        </w:numPr>
        <w:rPr>
          <w:ins w:id="714" w:author="TP#50" w:date="2021-06-10T17:00:00Z"/>
          <w:sz w:val="20"/>
          <w:szCs w:val="20"/>
        </w:rPr>
      </w:pPr>
      <w:ins w:id="715" w:author="TP#50" w:date="2021-06-10T17:00:00Z">
        <w:r>
          <w:rPr>
            <w:sz w:val="20"/>
            <w:szCs w:val="20"/>
          </w:rPr>
          <w:t xml:space="preserve">or </w:t>
        </w:r>
        <w:r w:rsidRPr="00286ED4">
          <w:rPr>
            <w:sz w:val="20"/>
            <w:szCs w:val="20"/>
          </w:rPr>
          <w:t xml:space="preserve">&lt;mgmtObj&gt; direct </w:t>
        </w:r>
        <w:r>
          <w:rPr>
            <w:sz w:val="20"/>
            <w:szCs w:val="20"/>
          </w:rPr>
          <w:t>children of the &lt;node&gt;,</w:t>
        </w:r>
      </w:ins>
    </w:p>
    <w:p w14:paraId="2E3B2D62" w14:textId="70DCCA75" w:rsidR="003A639A" w:rsidRPr="003A639A" w:rsidRDefault="003A639A" w:rsidP="003A639A">
      <w:pPr>
        <w:pStyle w:val="Paragraphedeliste"/>
        <w:numPr>
          <w:ilvl w:val="0"/>
          <w:numId w:val="65"/>
        </w:numPr>
        <w:rPr>
          <w:sz w:val="20"/>
          <w:szCs w:val="20"/>
        </w:rPr>
      </w:pPr>
      <w:ins w:id="716" w:author="TP#50" w:date="2021-06-10T17:00:00Z">
        <w:r>
          <w:rPr>
            <w:sz w:val="20"/>
            <w:szCs w:val="20"/>
          </w:rPr>
          <w:t xml:space="preserve">or &lt;mgmtCmd&gt; and &lt;execInstance&gt; resources: the &lt;execInstance&gt; are created as children of the &lt;node&gt; resource(s) referenced in the &lt;mgmtCmd&gt;’s </w:t>
        </w:r>
        <w:r w:rsidRPr="003A639A">
          <w:rPr>
            <w:i/>
            <w:sz w:val="20"/>
            <w:szCs w:val="20"/>
          </w:rPr>
          <w:t>execTarget</w:t>
        </w:r>
        <w:r>
          <w:rPr>
            <w:sz w:val="20"/>
            <w:szCs w:val="20"/>
          </w:rPr>
          <w:t xml:space="preserve"> attribute.</w:t>
        </w:r>
      </w:ins>
    </w:p>
    <w:p w14:paraId="36173E9F" w14:textId="77777777" w:rsidR="00930DA9" w:rsidRPr="00500302" w:rsidRDefault="00930DA9" w:rsidP="00930DA9">
      <w:pPr>
        <w:pStyle w:val="Titre4"/>
      </w:pPr>
      <w:bookmarkStart w:id="717" w:name="_Ref494816965"/>
      <w:bookmarkStart w:id="718" w:name="_Toc526862267"/>
      <w:bookmarkStart w:id="719" w:name="_Toc526977759"/>
      <w:bookmarkStart w:id="720" w:name="_Toc527972405"/>
      <w:bookmarkStart w:id="721" w:name="_Toc528060315"/>
      <w:bookmarkStart w:id="722" w:name="_Toc4148011"/>
      <w:bookmarkStart w:id="723" w:name="_Toc50633999"/>
      <w:bookmarkStart w:id="724" w:name="_Toc63333507"/>
      <w:r w:rsidRPr="00500302">
        <w:t>7.3.4.1</w:t>
      </w:r>
      <w:r w:rsidRPr="00500302">
        <w:tab/>
        <w:t>Identify the managed entity and the technology specific protocol</w:t>
      </w:r>
      <w:bookmarkEnd w:id="717"/>
      <w:bookmarkEnd w:id="718"/>
      <w:bookmarkEnd w:id="719"/>
      <w:bookmarkEnd w:id="720"/>
      <w:bookmarkEnd w:id="721"/>
      <w:bookmarkEnd w:id="722"/>
      <w:bookmarkEnd w:id="723"/>
      <w:bookmarkEnd w:id="724"/>
    </w:p>
    <w:p w14:paraId="34CA3A6C" w14:textId="1DE1BE1C" w:rsidR="00930DA9" w:rsidRDefault="00930DA9" w:rsidP="00930DA9">
      <w:pPr>
        <w:keepNext/>
        <w:keepLines/>
        <w:rPr>
          <w:lang w:eastAsia="ja-JP"/>
        </w:rPr>
      </w:pPr>
      <w:r>
        <w:rPr>
          <w:lang w:eastAsia="ja-JP"/>
        </w:rPr>
        <w:t>Where a managed entity is being addressed via a &lt;mgmtObj&gt;</w:t>
      </w:r>
      <w:ins w:id="725" w:author="BAREAU Cyrille" w:date="2020-10-09T18:10:00Z">
        <w:r>
          <w:rPr>
            <w:lang w:eastAsia="ja-JP"/>
          </w:rPr>
          <w:t xml:space="preserve"> or </w:t>
        </w:r>
      </w:ins>
      <w:ins w:id="726" w:author="TP#50" w:date="2021-06-10T17:00:00Z">
        <w:r w:rsidR="003A639A">
          <w:rPr>
            <w:lang w:eastAsia="ja-JP"/>
          </w:rPr>
          <w:t xml:space="preserve">DM </w:t>
        </w:r>
      </w:ins>
      <w:ins w:id="727" w:author="BAREAU Cyrille" w:date="2020-10-09T18:10:00Z">
        <w:r>
          <w:rPr>
            <w:lang w:eastAsia="ja-JP"/>
          </w:rPr>
          <w:t>&lt;flexContainer&gt;</w:t>
        </w:r>
      </w:ins>
      <w:r>
        <w:rPr>
          <w:lang w:eastAsia="ja-JP"/>
        </w:rPr>
        <w:t xml:space="preserve"> resource, t</w:t>
      </w:r>
      <w:r w:rsidRPr="00500302">
        <w:rPr>
          <w:lang w:eastAsia="ja-JP"/>
        </w:rPr>
        <w:t xml:space="preserve">he Hosting CSE shall identify the managed entity via the &lt;node&gt; resource </w:t>
      </w:r>
      <w:r>
        <w:rPr>
          <w:lang w:eastAsia="ja-JP"/>
        </w:rPr>
        <w:t>that</w:t>
      </w:r>
      <w:r w:rsidRPr="00500302">
        <w:rPr>
          <w:lang w:eastAsia="ja-JP"/>
        </w:rPr>
        <w:t xml:space="preserve"> is the parent resource </w:t>
      </w:r>
      <w:r>
        <w:rPr>
          <w:lang w:eastAsia="ja-JP"/>
        </w:rPr>
        <w:t>of the</w:t>
      </w:r>
      <w:r w:rsidRPr="00500302">
        <w:rPr>
          <w:lang w:eastAsia="ja-JP"/>
        </w:rPr>
        <w:t xml:space="preserve"> &lt;mgmtObj&gt;</w:t>
      </w:r>
      <w:ins w:id="728" w:author="TP#50" w:date="2021-06-11T08:35:00Z">
        <w:r w:rsidR="00BA4282">
          <w:rPr>
            <w:lang w:eastAsia="ja-JP"/>
          </w:rPr>
          <w:t>,</w:t>
        </w:r>
        <w:r w:rsidR="00BA4282" w:rsidRPr="00500302">
          <w:rPr>
            <w:lang w:eastAsia="ja-JP"/>
          </w:rPr>
          <w:t xml:space="preserve"> </w:t>
        </w:r>
        <w:r w:rsidR="00BA4282">
          <w:rPr>
            <w:lang w:eastAsia="ja-JP"/>
          </w:rPr>
          <w:t xml:space="preserve">or the parent of the [flexNode] parent of the DM </w:t>
        </w:r>
      </w:ins>
      <w:ins w:id="729" w:author="BAREAU Cyrille" w:date="2020-10-09T18:10:00Z">
        <w:r>
          <w:rPr>
            <w:lang w:eastAsia="ja-JP"/>
          </w:rPr>
          <w:t xml:space="preserve">&lt;flexContainer&gt; </w:t>
        </w:r>
      </w:ins>
      <w:r w:rsidRPr="00500302">
        <w:rPr>
          <w:lang w:eastAsia="ja-JP"/>
        </w:rPr>
        <w:t xml:space="preserve">resource. In case of a &lt;mgmtCmd&gt; resource the entity to be managed is indicated </w:t>
      </w:r>
      <w:r>
        <w:rPr>
          <w:lang w:eastAsia="ja-JP"/>
        </w:rPr>
        <w:t>by its</w:t>
      </w:r>
      <w:r w:rsidRPr="00500302">
        <w:rPr>
          <w:lang w:eastAsia="ja-JP"/>
        </w:rPr>
        <w:t xml:space="preserve"> </w:t>
      </w:r>
      <w:r w:rsidRPr="00830102">
        <w:rPr>
          <w:i/>
          <w:lang w:eastAsia="ja-JP"/>
        </w:rPr>
        <w:t>execTarget</w:t>
      </w:r>
      <w:r w:rsidRPr="00A2506B">
        <w:rPr>
          <w:lang w:eastAsia="ja-JP"/>
        </w:rPr>
        <w:t xml:space="preserve"> </w:t>
      </w:r>
      <w:r w:rsidRPr="00500302">
        <w:rPr>
          <w:lang w:eastAsia="ja-JP"/>
        </w:rPr>
        <w:t>attribute</w:t>
      </w:r>
      <w:r>
        <w:rPr>
          <w:lang w:eastAsia="ja-JP"/>
        </w:rPr>
        <w:t>. This</w:t>
      </w:r>
      <w:r w:rsidRPr="00500302">
        <w:rPr>
          <w:lang w:eastAsia="ja-JP"/>
        </w:rPr>
        <w:t xml:space="preserve"> addresses either a &lt;node&gt; resource or a group of resources of type &lt;node&gt;. Hence, in all cases the managed entity is ultimately identified through </w:t>
      </w:r>
      <w:r>
        <w:rPr>
          <w:lang w:eastAsia="ja-JP"/>
        </w:rPr>
        <w:t xml:space="preserve">a </w:t>
      </w:r>
      <w:r w:rsidRPr="00500302">
        <w:rPr>
          <w:lang w:eastAsia="ja-JP"/>
        </w:rPr>
        <w:t>&lt;node&gt; resource, from which the identifier of the device can be retrieved.</w:t>
      </w:r>
    </w:p>
    <w:p w14:paraId="563F2C16" w14:textId="77777777" w:rsidR="00BA4282" w:rsidRDefault="00BA4282" w:rsidP="00BA4282">
      <w:pPr>
        <w:rPr>
          <w:lang w:eastAsia="ja-JP"/>
        </w:rPr>
      </w:pPr>
      <w:r>
        <w:rPr>
          <w:lang w:eastAsia="ja-JP"/>
        </w:rPr>
        <w:t>Th</w:t>
      </w:r>
      <w:r w:rsidRPr="00500302">
        <w:rPr>
          <w:lang w:eastAsia="ja-JP"/>
        </w:rPr>
        <w:t xml:space="preserve">e Hosting CSE shall determine the technology specific protocol to be used for communicating with the managed entity based on the </w:t>
      </w:r>
      <w:r w:rsidRPr="00830102">
        <w:rPr>
          <w:i/>
          <w:lang w:eastAsia="ja-JP"/>
        </w:rPr>
        <w:t>objectIDs</w:t>
      </w:r>
      <w:r w:rsidRPr="00500302">
        <w:rPr>
          <w:lang w:eastAsia="ja-JP"/>
        </w:rPr>
        <w:t xml:space="preserve"> </w:t>
      </w:r>
      <w:r>
        <w:rPr>
          <w:lang w:eastAsia="ja-JP"/>
        </w:rPr>
        <w:t xml:space="preserve">attribute </w:t>
      </w:r>
      <w:r w:rsidRPr="00500302">
        <w:rPr>
          <w:lang w:eastAsia="ja-JP"/>
        </w:rPr>
        <w:t>of th</w:t>
      </w:r>
      <w:r>
        <w:rPr>
          <w:lang w:eastAsia="ja-JP"/>
        </w:rPr>
        <w:t xml:space="preserve">e addressed &lt;mgmtObj&gt; </w:t>
      </w:r>
      <w:ins w:id="730" w:author="BAREAU Cyrille" w:date="2021-03-29T15:39:00Z">
        <w:r>
          <w:rPr>
            <w:lang w:eastAsia="ja-JP"/>
          </w:rPr>
          <w:t xml:space="preserve">or DM &lt;flexContainer&gt; </w:t>
        </w:r>
      </w:ins>
      <w:r>
        <w:rPr>
          <w:lang w:eastAsia="ja-JP"/>
        </w:rPr>
        <w:t>resource.</w:t>
      </w:r>
    </w:p>
    <w:p w14:paraId="508B27D3" w14:textId="77777777" w:rsidR="00BA4282" w:rsidRPr="00500302" w:rsidRDefault="00BA4282" w:rsidP="00BA4282">
      <w:pPr>
        <w:rPr>
          <w:rFonts w:eastAsia="MS Mincho"/>
        </w:rPr>
      </w:pPr>
      <w:r w:rsidRPr="00500302">
        <w:rPr>
          <w:lang w:eastAsia="ja-JP"/>
        </w:rPr>
        <w:t xml:space="preserve">If the managed entity cannot be identified, the Hosting CSE shall reject the request with the </w:t>
      </w:r>
      <w:r w:rsidRPr="00500302">
        <w:rPr>
          <w:b/>
          <w:i/>
          <w:lang w:eastAsia="ko-KR"/>
        </w:rPr>
        <w:t>Response Status Code</w:t>
      </w:r>
      <w:r w:rsidRPr="00500302">
        <w:rPr>
          <w:rFonts w:hint="eastAsia"/>
          <w:b/>
          <w:i/>
        </w:rPr>
        <w:t xml:space="preserve"> </w:t>
      </w:r>
      <w:r w:rsidRPr="00500302">
        <w:rPr>
          <w:rFonts w:hint="eastAsia"/>
        </w:rPr>
        <w:t>indicating</w:t>
      </w:r>
      <w:r w:rsidRPr="00500302">
        <w:rPr>
          <w:lang w:eastAsia="ja-JP"/>
        </w:rPr>
        <w:t xml:space="preserve"> "</w:t>
      </w:r>
      <w:r w:rsidRPr="00500302">
        <w:rPr>
          <w:lang w:eastAsia="zh-CN"/>
        </w:rPr>
        <w:t>EXTERNAL_OBJECT_NOT_REACHABLE</w:t>
      </w:r>
      <w:r w:rsidRPr="00500302">
        <w:rPr>
          <w:lang w:eastAsia="ja-JP"/>
        </w:rPr>
        <w:t>" in the Response primitive.</w:t>
      </w:r>
    </w:p>
    <w:p w14:paraId="0583AFB5" w14:textId="77777777" w:rsidR="00BA4282" w:rsidRPr="00500302" w:rsidRDefault="00BA4282" w:rsidP="00BA4282">
      <w:pPr>
        <w:pStyle w:val="Titre4"/>
      </w:pPr>
      <w:bookmarkStart w:id="731" w:name="_Ref494817127"/>
      <w:bookmarkStart w:id="732" w:name="_Toc526862268"/>
      <w:bookmarkStart w:id="733" w:name="_Toc526977760"/>
      <w:bookmarkStart w:id="734" w:name="_Toc527972406"/>
      <w:bookmarkStart w:id="735" w:name="_Toc528060316"/>
      <w:bookmarkStart w:id="736" w:name="_Toc4148012"/>
      <w:bookmarkStart w:id="737" w:name="_Toc55461030"/>
      <w:bookmarkStart w:id="738" w:name="_Toc72399012"/>
      <w:r w:rsidRPr="00500302">
        <w:t>7.3.4.2</w:t>
      </w:r>
      <w:r w:rsidRPr="00500302">
        <w:tab/>
        <w:t>Locate the technology specific data model objects to be managed on the managed entity</w:t>
      </w:r>
      <w:bookmarkEnd w:id="731"/>
      <w:bookmarkEnd w:id="732"/>
      <w:bookmarkEnd w:id="733"/>
      <w:bookmarkEnd w:id="734"/>
      <w:bookmarkEnd w:id="735"/>
      <w:bookmarkEnd w:id="736"/>
      <w:bookmarkEnd w:id="737"/>
      <w:bookmarkEnd w:id="738"/>
    </w:p>
    <w:p w14:paraId="27F8755E" w14:textId="77777777" w:rsidR="00BA4282" w:rsidRPr="00500302" w:rsidRDefault="00BA4282" w:rsidP="00BA4282">
      <w:pPr>
        <w:rPr>
          <w:rFonts w:eastAsia="MS Mincho"/>
        </w:rPr>
      </w:pPr>
      <w:r w:rsidRPr="00500302">
        <w:t xml:space="preserve">The Hosting CSE shall locate the technology specific data model object to be managed on the managed entity by the </w:t>
      </w:r>
      <w:r w:rsidRPr="00AA5525">
        <w:rPr>
          <w:i/>
        </w:rPr>
        <w:t>objectPaths</w:t>
      </w:r>
      <w:r w:rsidRPr="00500302">
        <w:t xml:space="preserve"> attribute of the &lt;mgmtObj&gt; </w:t>
      </w:r>
      <w:ins w:id="739" w:author="BAREAU Cyrille" w:date="2021-03-29T15:40:00Z">
        <w:r>
          <w:t xml:space="preserve">or </w:t>
        </w:r>
        <w:r>
          <w:rPr>
            <w:lang w:eastAsia="ja-JP"/>
          </w:rPr>
          <w:t xml:space="preserve">DM &lt;flexContainer&gt; </w:t>
        </w:r>
      </w:ins>
      <w:r w:rsidRPr="00500302">
        <w:t xml:space="preserve">resource addressed by the URI provided in the </w:t>
      </w:r>
      <w:r w:rsidRPr="00500302">
        <w:rPr>
          <w:b/>
          <w:i/>
        </w:rPr>
        <w:t>To</w:t>
      </w:r>
      <w:r w:rsidRPr="00500302">
        <w:t xml:space="preserve"> primitive parameter. In the case that the </w:t>
      </w:r>
      <w:r w:rsidRPr="00500302">
        <w:rPr>
          <w:b/>
          <w:i/>
        </w:rPr>
        <w:t>To</w:t>
      </w:r>
      <w:r w:rsidRPr="00500302">
        <w:t xml:space="preserve"> addresses an [objectAttribute]</w:t>
      </w:r>
      <w:ins w:id="740" w:author="BAREAU Cyrille" w:date="2021-03-29T15:40:00Z">
        <w:r>
          <w:t xml:space="preserve"> (resp. [customAttribute])</w:t>
        </w:r>
      </w:ins>
      <w:r w:rsidRPr="00500302">
        <w:t xml:space="preserve">, the Hosting CSE shall locate the technology specific data model object on the managed entity through the </w:t>
      </w:r>
      <w:r w:rsidRPr="00AA5525">
        <w:rPr>
          <w:i/>
        </w:rPr>
        <w:t>objectPaths</w:t>
      </w:r>
      <w:r w:rsidRPr="00500302">
        <w:t xml:space="preserve"> attribute of the &lt;mgmtObj&gt; </w:t>
      </w:r>
      <w:ins w:id="741" w:author="BAREAU Cyrille" w:date="2021-03-29T15:40:00Z">
        <w:r>
          <w:t xml:space="preserve">(resp. </w:t>
        </w:r>
      </w:ins>
      <w:ins w:id="742" w:author="BAREAU Cyrille" w:date="2021-03-29T15:41:00Z">
        <w:r>
          <w:rPr>
            <w:lang w:eastAsia="ja-JP"/>
          </w:rPr>
          <w:t>DM &lt;flexContainer&gt;</w:t>
        </w:r>
      </w:ins>
      <w:ins w:id="743" w:author="BAREAU Cyrille" w:date="2021-03-29T15:40:00Z">
        <w:r>
          <w:t xml:space="preserve">) </w:t>
        </w:r>
      </w:ins>
      <w:r w:rsidRPr="00500302">
        <w:t>resource of the addressed [objectAttribute]</w:t>
      </w:r>
      <w:ins w:id="744" w:author="BAREAU Cyrille" w:date="2021-03-29T15:41:00Z">
        <w:r>
          <w:t xml:space="preserve"> / [</w:t>
        </w:r>
      </w:ins>
      <w:ins w:id="745" w:author="BAREAU Cyrille" w:date="2021-03-29T15:42:00Z">
        <w:r>
          <w:t>customAttribute</w:t>
        </w:r>
      </w:ins>
      <w:ins w:id="746" w:author="BAREAU Cyrille" w:date="2021-03-29T15:41:00Z">
        <w:r>
          <w:t>]</w:t>
        </w:r>
      </w:ins>
      <w:r w:rsidRPr="00500302">
        <w:t xml:space="preserve">, combined with their relative position in the technology specific data model object tree. If the technology specific data model object cannot be located, the Hosting CSE shall reject the request with the </w:t>
      </w:r>
      <w:r w:rsidRPr="00500302">
        <w:rPr>
          <w:b/>
          <w:i/>
          <w:lang w:eastAsia="ko-KR"/>
        </w:rPr>
        <w:t>Response Status Code</w:t>
      </w:r>
      <w:r w:rsidRPr="00500302">
        <w:rPr>
          <w:rFonts w:hint="eastAsia"/>
          <w:b/>
          <w:i/>
        </w:rPr>
        <w:t xml:space="preserve"> </w:t>
      </w:r>
      <w:r w:rsidRPr="00500302">
        <w:rPr>
          <w:rFonts w:hint="eastAsia"/>
        </w:rPr>
        <w:t>indicating</w:t>
      </w:r>
      <w:r w:rsidRPr="00500302">
        <w:t xml:space="preserve"> "</w:t>
      </w:r>
      <w:r w:rsidRPr="00500302">
        <w:rPr>
          <w:lang w:eastAsia="zh-CN"/>
        </w:rPr>
        <w:t>EXTERNAL_OBJECT_NOT_FOUND</w:t>
      </w:r>
      <w:r w:rsidRPr="00500302">
        <w:t>" in the Response primitive.</w:t>
      </w:r>
    </w:p>
    <w:p w14:paraId="4D3000D9" w14:textId="46082930" w:rsidR="00930DA9" w:rsidRPr="00500302" w:rsidRDefault="00BA4282" w:rsidP="00BA4282">
      <w:pPr>
        <w:rPr>
          <w:lang w:eastAsia="ja-JP"/>
        </w:rPr>
      </w:pPr>
      <w:r w:rsidRPr="00500302">
        <w:rPr>
          <w:lang w:eastAsia="ja-JP"/>
        </w:rPr>
        <w:t xml:space="preserve">In the case that the </w:t>
      </w:r>
      <w:r w:rsidRPr="00500302">
        <w:t>management server is external to the Hosting CSE</w:t>
      </w:r>
      <w:r w:rsidRPr="00500302">
        <w:rPr>
          <w:lang w:eastAsia="ja-JP"/>
        </w:rPr>
        <w:t xml:space="preserve">, the Hosting CSE shall identify the management server that is capable of performing the operation on the </w:t>
      </w:r>
      <w:r w:rsidRPr="00500302">
        <w:t>technology specific data model</w:t>
      </w:r>
      <w:r w:rsidRPr="00500302">
        <w:rPr>
          <w:lang w:eastAsia="ja-JP"/>
        </w:rPr>
        <w:t xml:space="preserve"> object. If the management server cannot be identified, the Hosting CSE shall reject the request with the </w:t>
      </w:r>
      <w:r w:rsidRPr="00500302">
        <w:rPr>
          <w:b/>
          <w:i/>
          <w:lang w:eastAsia="ko-KR"/>
        </w:rPr>
        <w:t>Response Status Code</w:t>
      </w:r>
      <w:r w:rsidRPr="00500302">
        <w:rPr>
          <w:rFonts w:hint="eastAsia"/>
          <w:b/>
          <w:i/>
        </w:rPr>
        <w:t xml:space="preserve"> </w:t>
      </w:r>
      <w:r w:rsidRPr="00500302">
        <w:rPr>
          <w:rFonts w:hint="eastAsia"/>
        </w:rPr>
        <w:t>indicating</w:t>
      </w:r>
      <w:r w:rsidRPr="00500302">
        <w:rPr>
          <w:lang w:eastAsia="ja-JP"/>
        </w:rPr>
        <w:t xml:space="preserve"> "</w:t>
      </w:r>
      <w:r w:rsidRPr="00500302">
        <w:rPr>
          <w:lang w:eastAsia="zh-CN"/>
        </w:rPr>
        <w:t>EXTERNAL_OBJECT_NOT_REACHABLE</w:t>
      </w:r>
      <w:r w:rsidRPr="00500302">
        <w:rPr>
          <w:lang w:eastAsia="ja-JP"/>
        </w:rPr>
        <w:t>" in the Response primitive.</w:t>
      </w:r>
    </w:p>
    <w:p w14:paraId="459D66D7" w14:textId="77777777" w:rsidR="00EF174B" w:rsidRDefault="00EF174B" w:rsidP="00EF174B">
      <w:pPr>
        <w:pStyle w:val="Titre3"/>
      </w:pPr>
      <w:bookmarkStart w:id="747" w:name="_Toc63333508"/>
      <w:r w:rsidRPr="00B4412C">
        <w:t>-----------------------</w:t>
      </w:r>
      <w:r>
        <w:t xml:space="preserve"> End of change 1 </w:t>
      </w:r>
      <w:r w:rsidRPr="00B4412C">
        <w:t>-------------------------------------------</w:t>
      </w:r>
      <w:bookmarkEnd w:id="747"/>
    </w:p>
    <w:p w14:paraId="05B4FA9B" w14:textId="77777777" w:rsidR="00BA4282" w:rsidRPr="00B4412C" w:rsidRDefault="00BA4282" w:rsidP="00BA4282">
      <w:pPr>
        <w:pStyle w:val="Titre3"/>
      </w:pPr>
      <w:bookmarkStart w:id="748" w:name="_Toc72399014"/>
      <w:r w:rsidRPr="00B4412C">
        <w:t>-----------------------</w:t>
      </w:r>
      <w:r>
        <w:t xml:space="preserve"> </w:t>
      </w:r>
      <w:r w:rsidRPr="00B4412C">
        <w:t xml:space="preserve">Start of change </w:t>
      </w:r>
      <w:r>
        <w:t xml:space="preserve">2 </w:t>
      </w:r>
      <w:r w:rsidRPr="00B4412C">
        <w:t>-------------------------------------------</w:t>
      </w:r>
      <w:bookmarkEnd w:id="748"/>
    </w:p>
    <w:p w14:paraId="0AFECC13" w14:textId="77777777" w:rsidR="00BA4282" w:rsidRPr="00500302" w:rsidRDefault="00BA4282" w:rsidP="00BA4282">
      <w:pPr>
        <w:pStyle w:val="Titre4"/>
      </w:pPr>
      <w:bookmarkStart w:id="749" w:name="_Toc72399015"/>
      <w:r w:rsidRPr="00500302">
        <w:t>7.3.4.4</w:t>
      </w:r>
      <w:r w:rsidRPr="00500302">
        <w:tab/>
        <w:t>Send the management request(s) to the managed entity corresponding to the received Request primitive</w:t>
      </w:r>
      <w:bookmarkEnd w:id="749"/>
    </w:p>
    <w:p w14:paraId="6BE7BE7B" w14:textId="77777777" w:rsidR="00BA4282" w:rsidRPr="00500302" w:rsidRDefault="00BA4282" w:rsidP="00BA4282">
      <w:r w:rsidRPr="00500302">
        <w:t>The Hosting CSE shall send the management request(s) to the managed entity</w:t>
      </w:r>
      <w:r w:rsidRPr="00500302">
        <w:rPr>
          <w:rFonts w:eastAsia="MS Mincho"/>
        </w:rPr>
        <w:t xml:space="preserve"> </w:t>
      </w:r>
      <w:r w:rsidRPr="00500302">
        <w:t>or management server in the established management session in order to perform the management operation as requested by the received Request primitive. The management request shall address the technology</w:t>
      </w:r>
      <w:r>
        <w:t>-</w:t>
      </w:r>
      <w:r w:rsidRPr="00500302">
        <w:t xml:space="preserve">specific data model object on the managed entity as determined in clause </w:t>
      </w:r>
      <w:r w:rsidRPr="00500302">
        <w:fldChar w:fldCharType="begin"/>
      </w:r>
      <w:r w:rsidRPr="00500302">
        <w:instrText xml:space="preserve"> REF _Ref404582566 \n \h </w:instrText>
      </w:r>
      <w:r w:rsidRPr="00500302">
        <w:fldChar w:fldCharType="separate"/>
      </w:r>
      <w:r>
        <w:t>0</w:t>
      </w:r>
      <w:r w:rsidRPr="00500302">
        <w:fldChar w:fldCharType="end"/>
      </w:r>
      <w:r w:rsidRPr="00500302">
        <w:t xml:space="preserve"> or in the primitive</w:t>
      </w:r>
      <w:r>
        <w:t>-</w:t>
      </w:r>
      <w:r w:rsidRPr="00500302">
        <w:t>specific clauses. The management request being used is specific to the technology specific protocol according to a pre-defined mapping relationship with the Request primitive. The internal data structure of the technology specific data model object addressed by the technology specific request shall be determined based on the mapping relationship of the &lt;mgmtObj&gt;</w:t>
      </w:r>
      <w:ins w:id="750" w:author="BAREAU Cyrille" w:date="2021-03-29T15:45:00Z">
        <w:r>
          <w:t>, DM &lt;flexContainer&gt;</w:t>
        </w:r>
      </w:ins>
      <w:r w:rsidRPr="00500302">
        <w:t xml:space="preserve"> or &lt;mgmtCmd&gt; resources and the technology specific data model objects or based on the generic mapping rule as specified </w:t>
      </w:r>
      <w:r>
        <w:t>in oneM2M TS</w:t>
      </w:r>
      <w:r w:rsidRPr="00500302">
        <w:t>-0001</w:t>
      </w:r>
      <w:r>
        <w:t xml:space="preserve"> </w:t>
      </w:r>
      <w:r w:rsidRPr="009562D1">
        <w:t>[</w:t>
      </w:r>
      <w:del w:id="751" w:author="MOHALI Marianne TGI/OLN" w:date="2021-05-31T16:36:00Z">
        <w:r w:rsidRPr="009562D1" w:rsidDel="007C7527">
          <w:fldChar w:fldCharType="begin"/>
        </w:r>
        <w:r w:rsidRPr="009562D1" w:rsidDel="007C7527">
          <w:delInstrText xml:space="preserve">REF REF_ONEM2MTS_0001 \h </w:delInstrText>
        </w:r>
        <w:r w:rsidRPr="009562D1" w:rsidDel="007C7527">
          <w:fldChar w:fldCharType="separate"/>
        </w:r>
        <w:r w:rsidRPr="00B376B3" w:rsidDel="007C7527">
          <w:rPr>
            <w:b/>
            <w:bCs/>
            <w:lang w:val="en-US"/>
          </w:rPr>
          <w:delText>Erreur ! Source du renvoi introuvable.</w:delText>
        </w:r>
        <w:r w:rsidRPr="009562D1" w:rsidDel="007C7527">
          <w:fldChar w:fldCharType="end"/>
        </w:r>
      </w:del>
      <w:ins w:id="752" w:author="MOHALI Marianne TGI/OLN" w:date="2021-05-31T16:36:00Z">
        <w:r>
          <w:t>6</w:t>
        </w:r>
      </w:ins>
      <w:r w:rsidRPr="009562D1">
        <w:t>]</w:t>
      </w:r>
      <w:r w:rsidRPr="00500302">
        <w:t>, clauses 9.6.15, 9.6.16</w:t>
      </w:r>
      <w:ins w:id="753" w:author="BAREAU Cyrille" w:date="2021-03-29T15:47:00Z">
        <w:r>
          <w:t>,</w:t>
        </w:r>
      </w:ins>
      <w:del w:id="754" w:author="BAREAU Cyrille" w:date="2021-03-29T15:47:00Z">
        <w:r w:rsidRPr="00500302" w:rsidDel="00C67B1E">
          <w:delText xml:space="preserve"> and</w:delText>
        </w:r>
      </w:del>
      <w:r w:rsidRPr="00500302">
        <w:t xml:space="preserve"> 9.6.17</w:t>
      </w:r>
      <w:ins w:id="755" w:author="BAREAU Cyrille" w:date="2021-03-29T15:47:00Z">
        <w:r>
          <w:t xml:space="preserve"> and 9.6.35</w:t>
        </w:r>
      </w:ins>
      <w:r w:rsidRPr="00500302">
        <w:t>. The Hosting CSE shall extract the management results received from the managed entity</w:t>
      </w:r>
      <w:r w:rsidRPr="00500302">
        <w:rPr>
          <w:rFonts w:eastAsia="MS Mincho"/>
        </w:rPr>
        <w:t xml:space="preserve"> </w:t>
      </w:r>
      <w:r w:rsidRPr="00500302">
        <w:t>or management server in order to prepare a Response primitive to be sent to the originator later. Unless explicitly stated, if the management request cannot be performed successfully, the Hosting CSE shall reject the Request primitive with the management server in the Response primitive according to the mapping relationship with the technology specific protocol.</w:t>
      </w:r>
    </w:p>
    <w:p w14:paraId="34835CC3" w14:textId="77777777" w:rsidR="00BA4282" w:rsidRDefault="00BA4282" w:rsidP="00BA4282">
      <w:pPr>
        <w:pStyle w:val="Titre3"/>
      </w:pPr>
      <w:bookmarkStart w:id="756" w:name="_Toc72399016"/>
      <w:r w:rsidRPr="00B4412C">
        <w:t>-----------------------</w:t>
      </w:r>
      <w:r>
        <w:t xml:space="preserve"> End of change 2 </w:t>
      </w:r>
      <w:r w:rsidRPr="00B4412C">
        <w:t>-------------------------------------------</w:t>
      </w:r>
      <w:bookmarkEnd w:id="756"/>
    </w:p>
    <w:p w14:paraId="2E8A63DB" w14:textId="77777777" w:rsidR="00BA4282" w:rsidRDefault="00BA4282" w:rsidP="00BA4282">
      <w:pPr>
        <w:pStyle w:val="Titre3"/>
      </w:pPr>
      <w:bookmarkStart w:id="757" w:name="_Toc72399017"/>
      <w:r w:rsidRPr="00B4412C">
        <w:t>-----------------------</w:t>
      </w:r>
      <w:r>
        <w:t xml:space="preserve"> Start of change 3 </w:t>
      </w:r>
      <w:r w:rsidRPr="00B4412C">
        <w:t>-------------------------------------------</w:t>
      </w:r>
      <w:bookmarkEnd w:id="757"/>
    </w:p>
    <w:p w14:paraId="1F97F401" w14:textId="77777777" w:rsidR="00930DA9" w:rsidRPr="00500302" w:rsidRDefault="00930DA9" w:rsidP="00930DA9">
      <w:pPr>
        <w:pStyle w:val="Titre3"/>
        <w:tabs>
          <w:tab w:val="left" w:pos="1140"/>
        </w:tabs>
        <w:rPr>
          <w:lang w:eastAsia="ja-JP"/>
        </w:rPr>
      </w:pPr>
      <w:bookmarkStart w:id="758" w:name="ResTypeDef_node"/>
      <w:bookmarkStart w:id="759" w:name="_Toc390760880"/>
      <w:bookmarkStart w:id="760" w:name="_Toc391027084"/>
      <w:bookmarkStart w:id="761" w:name="_Toc391027431"/>
      <w:bookmarkStart w:id="762" w:name="_Ref403140429"/>
      <w:bookmarkStart w:id="763" w:name="_Ref404536325"/>
      <w:bookmarkStart w:id="764" w:name="_Toc526862410"/>
      <w:bookmarkStart w:id="765" w:name="_Toc526977902"/>
      <w:bookmarkStart w:id="766" w:name="_Toc527972548"/>
      <w:bookmarkStart w:id="767" w:name="_Toc528060458"/>
      <w:bookmarkStart w:id="768" w:name="_Toc4148154"/>
      <w:bookmarkStart w:id="769" w:name="_Toc50634142"/>
      <w:bookmarkStart w:id="770" w:name="_Toc63333510"/>
      <w:r w:rsidRPr="00500302">
        <w:rPr>
          <w:lang w:eastAsia="ja-JP"/>
        </w:rPr>
        <w:t>7.4.1</w:t>
      </w:r>
      <w:bookmarkEnd w:id="758"/>
      <w:r w:rsidRPr="00500302">
        <w:rPr>
          <w:lang w:eastAsia="ja-JP"/>
        </w:rPr>
        <w:t>8</w:t>
      </w:r>
      <w:r w:rsidRPr="00500302">
        <w:rPr>
          <w:lang w:eastAsia="ja-JP"/>
        </w:rPr>
        <w:tab/>
        <w:t>Resource Type &lt;node</w:t>
      </w:r>
      <w:bookmarkEnd w:id="759"/>
      <w:bookmarkEnd w:id="760"/>
      <w:bookmarkEnd w:id="761"/>
      <w:bookmarkEnd w:id="762"/>
      <w:r w:rsidRPr="00500302">
        <w:rPr>
          <w:lang w:eastAsia="ja-JP"/>
        </w:rPr>
        <w:t>&gt;</w:t>
      </w:r>
      <w:bookmarkEnd w:id="763"/>
      <w:bookmarkEnd w:id="764"/>
      <w:bookmarkEnd w:id="765"/>
      <w:bookmarkEnd w:id="766"/>
      <w:bookmarkEnd w:id="767"/>
      <w:bookmarkEnd w:id="768"/>
      <w:bookmarkEnd w:id="769"/>
      <w:bookmarkEnd w:id="770"/>
    </w:p>
    <w:p w14:paraId="23789B10" w14:textId="77777777" w:rsidR="00930DA9" w:rsidRPr="00500302" w:rsidRDefault="00930DA9" w:rsidP="00930DA9">
      <w:pPr>
        <w:pStyle w:val="Titre4"/>
        <w:rPr>
          <w:lang w:eastAsia="ja-JP"/>
        </w:rPr>
      </w:pPr>
      <w:bookmarkStart w:id="771" w:name="_Toc390760881"/>
      <w:bookmarkStart w:id="772" w:name="_Toc391027085"/>
      <w:bookmarkStart w:id="773" w:name="_Toc391027432"/>
      <w:bookmarkStart w:id="774" w:name="_Toc526862411"/>
      <w:bookmarkStart w:id="775" w:name="_Toc526977903"/>
      <w:bookmarkStart w:id="776" w:name="_Toc527972549"/>
      <w:bookmarkStart w:id="777" w:name="_Toc528060459"/>
      <w:bookmarkStart w:id="778" w:name="_Toc4148155"/>
      <w:bookmarkStart w:id="779" w:name="_Toc50634143"/>
      <w:bookmarkStart w:id="780" w:name="_Toc63333511"/>
      <w:r w:rsidRPr="00500302">
        <w:rPr>
          <w:lang w:eastAsia="ja-JP"/>
        </w:rPr>
        <w:t>7.4.18.1</w:t>
      </w:r>
      <w:r w:rsidRPr="00500302">
        <w:rPr>
          <w:lang w:eastAsia="ja-JP"/>
        </w:rPr>
        <w:tab/>
        <w:t>Introduction</w:t>
      </w:r>
      <w:bookmarkEnd w:id="771"/>
      <w:bookmarkEnd w:id="772"/>
      <w:bookmarkEnd w:id="773"/>
      <w:bookmarkEnd w:id="774"/>
      <w:bookmarkEnd w:id="775"/>
      <w:bookmarkEnd w:id="776"/>
      <w:bookmarkEnd w:id="777"/>
      <w:bookmarkEnd w:id="778"/>
      <w:bookmarkEnd w:id="779"/>
      <w:bookmarkEnd w:id="780"/>
    </w:p>
    <w:p w14:paraId="64E18057" w14:textId="77777777" w:rsidR="00930DA9" w:rsidRPr="00500302" w:rsidRDefault="00930DA9" w:rsidP="00930DA9">
      <w:pPr>
        <w:rPr>
          <w:lang w:eastAsia="ja-JP"/>
        </w:rPr>
      </w:pPr>
      <w:r w:rsidRPr="00500302">
        <w:t xml:space="preserve">The &lt;node&gt; resource represents specific information that provides properties of an oneM2M Node that can be utilized by other oneM2M operations. The &lt;node&gt; resource has </w:t>
      </w:r>
      <w:ins w:id="781" w:author="BAREAU Cyrille" w:date="2020-10-09T18:13:00Z">
        <w:r>
          <w:t xml:space="preserve">either a [flexNode] &lt;flexContainer&gt; specialization or </w:t>
        </w:r>
      </w:ins>
      <w:r w:rsidRPr="00500302">
        <w:t>&lt;mgmtObj&gt; as its child resources.</w:t>
      </w:r>
    </w:p>
    <w:p w14:paraId="3A05670B" w14:textId="77777777" w:rsidR="00930DA9" w:rsidRPr="00500302" w:rsidRDefault="00930DA9" w:rsidP="00930DA9">
      <w:pPr>
        <w:pStyle w:val="TH"/>
        <w:rPr>
          <w:lang w:eastAsia="ja-JP"/>
        </w:rPr>
      </w:pPr>
      <w:bookmarkStart w:id="782" w:name="_Toc390805098"/>
      <w:bookmarkStart w:id="783" w:name="_Toc391027214"/>
      <w:bookmarkStart w:id="784" w:name="_Toc526955017"/>
      <w:bookmarkStart w:id="785" w:name="_Toc21706799"/>
      <w:bookmarkStart w:id="786" w:name="_Toc50635026"/>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1</w:t>
      </w:r>
      <w:r>
        <w:fldChar w:fldCharType="end"/>
      </w:r>
      <w:r w:rsidRPr="00500302">
        <w:t>:</w:t>
      </w:r>
      <w:r w:rsidRPr="00500302">
        <w:rPr>
          <w:lang w:eastAsia="ja-JP"/>
        </w:rPr>
        <w:t xml:space="preserve"> Data type definition of &lt;</w:t>
      </w:r>
      <w:r w:rsidRPr="00500302">
        <w:t>node</w:t>
      </w:r>
      <w:r w:rsidRPr="00500302">
        <w:rPr>
          <w:lang w:eastAsia="ja-JP"/>
        </w:rPr>
        <w:t>&gt;</w:t>
      </w:r>
      <w:bookmarkEnd w:id="782"/>
      <w:bookmarkEnd w:id="783"/>
      <w:r w:rsidRPr="00500302">
        <w:rPr>
          <w:lang w:eastAsia="ja-JP"/>
        </w:rPr>
        <w:t xml:space="preserve"> resource</w:t>
      </w:r>
      <w:bookmarkEnd w:id="784"/>
      <w:bookmarkEnd w:id="785"/>
      <w:bookmarkEnd w:id="7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930DA9" w:rsidRPr="00500302" w14:paraId="3F289E6D"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C4ED7E0"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BCA621"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B3E46A3"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Note</w:t>
            </w:r>
          </w:p>
        </w:tc>
      </w:tr>
      <w:tr w:rsidR="00930DA9" w:rsidRPr="00500302" w14:paraId="386AAFB1"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hideMark/>
          </w:tcPr>
          <w:p w14:paraId="145292D1" w14:textId="77777777" w:rsidR="00930DA9" w:rsidRPr="00500302" w:rsidRDefault="00930DA9" w:rsidP="0056765C">
            <w:pPr>
              <w:pStyle w:val="TAL"/>
              <w:rPr>
                <w:rFonts w:eastAsia="MS Mincho"/>
              </w:rPr>
            </w:pPr>
            <w:r w:rsidRPr="00500302">
              <w:rPr>
                <w:rFonts w:eastAsia="MS Mincho"/>
              </w:rPr>
              <w:t>node</w:t>
            </w:r>
          </w:p>
        </w:tc>
        <w:tc>
          <w:tcPr>
            <w:tcW w:w="4149" w:type="dxa"/>
            <w:tcBorders>
              <w:top w:val="single" w:sz="4" w:space="0" w:color="auto"/>
              <w:left w:val="single" w:sz="4" w:space="0" w:color="auto"/>
              <w:bottom w:val="single" w:sz="4" w:space="0" w:color="auto"/>
              <w:right w:val="single" w:sz="4" w:space="0" w:color="auto"/>
            </w:tcBorders>
            <w:hideMark/>
          </w:tcPr>
          <w:p w14:paraId="3ED71FE3" w14:textId="77777777" w:rsidR="00930DA9" w:rsidRPr="00500302" w:rsidRDefault="00930DA9" w:rsidP="0056765C">
            <w:pPr>
              <w:pStyle w:val="TAL"/>
            </w:pPr>
            <w:r w:rsidRPr="00500302">
              <w:t>CDT-node</w:t>
            </w:r>
            <w:r>
              <w:t>-v4_2_0</w:t>
            </w:r>
            <w:r w:rsidRPr="00500302">
              <w:t>.xsd</w:t>
            </w:r>
          </w:p>
        </w:tc>
        <w:tc>
          <w:tcPr>
            <w:tcW w:w="3192" w:type="dxa"/>
            <w:tcBorders>
              <w:top w:val="single" w:sz="4" w:space="0" w:color="auto"/>
              <w:left w:val="single" w:sz="4" w:space="0" w:color="auto"/>
              <w:bottom w:val="single" w:sz="4" w:space="0" w:color="auto"/>
              <w:right w:val="single" w:sz="4" w:space="0" w:color="auto"/>
            </w:tcBorders>
            <w:hideMark/>
          </w:tcPr>
          <w:p w14:paraId="5DEF17A3" w14:textId="77777777" w:rsidR="00930DA9" w:rsidRPr="00500302" w:rsidRDefault="00930DA9" w:rsidP="0056765C">
            <w:pPr>
              <w:pStyle w:val="TAL"/>
            </w:pPr>
          </w:p>
        </w:tc>
      </w:tr>
    </w:tbl>
    <w:p w14:paraId="6FE2ED38" w14:textId="77777777" w:rsidR="00930DA9" w:rsidRPr="00500302" w:rsidRDefault="00930DA9" w:rsidP="00930DA9">
      <w:pPr>
        <w:rPr>
          <w:rFonts w:eastAsia="MS Mincho"/>
        </w:rPr>
      </w:pPr>
    </w:p>
    <w:p w14:paraId="6FB367F7" w14:textId="77777777" w:rsidR="00930DA9" w:rsidRPr="00500302" w:rsidRDefault="00930DA9" w:rsidP="00930DA9">
      <w:pPr>
        <w:pStyle w:val="TH"/>
        <w:rPr>
          <w:rFonts w:eastAsia="Malgun Gothic"/>
        </w:rPr>
      </w:pPr>
      <w:bookmarkStart w:id="787" w:name="_Toc526955018"/>
      <w:bookmarkStart w:id="788" w:name="_Toc21706800"/>
      <w:bookmarkStart w:id="789" w:name="_Toc50635027"/>
      <w:r w:rsidRPr="00500302">
        <w:rPr>
          <w:rFonts w:eastAsia="Malgun Gothic"/>
        </w:rPr>
        <w:t xml:space="preserve">Table </w:t>
      </w:r>
      <w:r>
        <w:t>7.4.18.1</w:t>
      </w:r>
      <w:r w:rsidRPr="00500302">
        <w:noBreakHyphen/>
      </w:r>
      <w:r>
        <w:fldChar w:fldCharType="begin"/>
      </w:r>
      <w:r>
        <w:instrText xml:space="preserve"> SEQ Table \* ARABIC \s 4 </w:instrText>
      </w:r>
      <w:r>
        <w:fldChar w:fldCharType="separate"/>
      </w:r>
      <w:r w:rsidR="00104652">
        <w:rPr>
          <w:noProof/>
        </w:rPr>
        <w:t>2</w:t>
      </w:r>
      <w:r>
        <w:fldChar w:fldCharType="end"/>
      </w:r>
      <w:r w:rsidRPr="00500302">
        <w:rPr>
          <w:rFonts w:eastAsia="Malgun Gothic"/>
        </w:rPr>
        <w:t>: Universal/Common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787"/>
      <w:bookmarkEnd w:id="788"/>
      <w:bookmarkEnd w:id="789"/>
    </w:p>
    <w:tbl>
      <w:tblPr>
        <w:tblW w:w="5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986"/>
        <w:gridCol w:w="992"/>
      </w:tblGrid>
      <w:tr w:rsidR="00930DA9" w:rsidRPr="00500302" w14:paraId="01971EB4" w14:textId="77777777" w:rsidTr="0056765C">
        <w:trPr>
          <w:jc w:val="center"/>
        </w:trPr>
        <w:tc>
          <w:tcPr>
            <w:tcW w:w="3175" w:type="dxa"/>
            <w:vMerge w:val="restart"/>
            <w:tcBorders>
              <w:top w:val="single" w:sz="4" w:space="0" w:color="auto"/>
              <w:left w:val="single" w:sz="4" w:space="0" w:color="auto"/>
              <w:right w:val="single" w:sz="4" w:space="0" w:color="auto"/>
            </w:tcBorders>
            <w:shd w:val="clear" w:color="auto" w:fill="BFBFBF"/>
            <w:hideMark/>
          </w:tcPr>
          <w:p w14:paraId="50A85ADA"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65B23B3A" w14:textId="77777777" w:rsidR="00930DA9" w:rsidRPr="00500302" w:rsidRDefault="00930DA9" w:rsidP="0056765C">
            <w:pPr>
              <w:pStyle w:val="TAH"/>
              <w:rPr>
                <w:rFonts w:eastAsia="MS Mincho"/>
              </w:rPr>
            </w:pPr>
            <w:r w:rsidRPr="00500302">
              <w:rPr>
                <w:rFonts w:eastAsia="MS Mincho" w:hint="eastAsia"/>
              </w:rPr>
              <w:t xml:space="preserve">Request Optionality </w:t>
            </w:r>
          </w:p>
        </w:tc>
      </w:tr>
      <w:tr w:rsidR="00930DA9" w:rsidRPr="00500302" w14:paraId="6CF9633E" w14:textId="77777777" w:rsidTr="0056765C">
        <w:trPr>
          <w:jc w:val="center"/>
        </w:trPr>
        <w:tc>
          <w:tcPr>
            <w:tcW w:w="3175" w:type="dxa"/>
            <w:vMerge/>
            <w:tcBorders>
              <w:left w:val="single" w:sz="4" w:space="0" w:color="auto"/>
              <w:bottom w:val="single" w:sz="4" w:space="0" w:color="auto"/>
              <w:right w:val="single" w:sz="4" w:space="0" w:color="auto"/>
            </w:tcBorders>
            <w:shd w:val="clear" w:color="auto" w:fill="BFBFBF"/>
          </w:tcPr>
          <w:p w14:paraId="1D8191D2"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0EC3E223"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BC70437"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r>
      <w:tr w:rsidR="00930DA9" w:rsidRPr="00500302" w14:paraId="32C303AB"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36613EFE" w14:textId="77777777" w:rsidR="00930DA9" w:rsidRPr="00500302" w:rsidRDefault="00930DA9" w:rsidP="0056765C">
            <w:pPr>
              <w:pStyle w:val="TAL"/>
              <w:rPr>
                <w:rFonts w:eastAsia="MS Mincho"/>
                <w:i/>
              </w:rPr>
            </w:pPr>
            <w:r w:rsidRPr="00500302">
              <w:rPr>
                <w:rFonts w:eastAsia="MS Mincho" w:hint="eastAsia"/>
                <w:i/>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14:paraId="4BBA6313" w14:textId="77777777" w:rsidR="00930DA9" w:rsidRPr="00500302" w:rsidRDefault="00930DA9" w:rsidP="0056765C">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4877B0B6" w14:textId="77777777" w:rsidR="00930DA9" w:rsidRPr="00500302" w:rsidRDefault="00930DA9" w:rsidP="0056765C">
            <w:pPr>
              <w:pStyle w:val="TAC"/>
              <w:rPr>
                <w:rFonts w:eastAsia="MS Mincho"/>
                <w:lang w:eastAsia="ja-JP"/>
              </w:rPr>
            </w:pPr>
            <w:r w:rsidRPr="00500302">
              <w:rPr>
                <w:rFonts w:eastAsia="MS Mincho" w:hint="eastAsia"/>
                <w:lang w:eastAsia="ja-JP"/>
              </w:rPr>
              <w:t>NP</w:t>
            </w:r>
          </w:p>
        </w:tc>
      </w:tr>
      <w:tr w:rsidR="00930DA9" w:rsidRPr="00500302" w14:paraId="3F18D01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E7090E2" w14:textId="77777777" w:rsidR="00930DA9" w:rsidRPr="00500302" w:rsidRDefault="00930DA9" w:rsidP="0056765C">
            <w:pPr>
              <w:pStyle w:val="TAL"/>
              <w:rPr>
                <w:rFonts w:eastAsia="MS Mincho"/>
                <w:i/>
              </w:rPr>
            </w:pPr>
            <w:r w:rsidRPr="00500302">
              <w:rPr>
                <w:i/>
              </w:rPr>
              <w:t xml:space="preserve">resourceType </w:t>
            </w:r>
          </w:p>
        </w:tc>
        <w:tc>
          <w:tcPr>
            <w:tcW w:w="986" w:type="dxa"/>
            <w:tcBorders>
              <w:top w:val="single" w:sz="4" w:space="0" w:color="auto"/>
              <w:left w:val="single" w:sz="4" w:space="0" w:color="auto"/>
              <w:bottom w:val="single" w:sz="4" w:space="0" w:color="auto"/>
              <w:right w:val="single" w:sz="4" w:space="0" w:color="auto"/>
            </w:tcBorders>
            <w:vAlign w:val="center"/>
          </w:tcPr>
          <w:p w14:paraId="3F731F2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tcPr>
          <w:p w14:paraId="3E7F9235" w14:textId="77777777" w:rsidR="00930DA9" w:rsidRPr="00500302" w:rsidRDefault="00930DA9" w:rsidP="0056765C">
            <w:pPr>
              <w:pStyle w:val="TAC"/>
              <w:rPr>
                <w:rFonts w:eastAsia="MS Mincho"/>
              </w:rPr>
            </w:pPr>
            <w:r w:rsidRPr="00500302">
              <w:rPr>
                <w:lang w:eastAsia="ja-JP"/>
              </w:rPr>
              <w:t>NP</w:t>
            </w:r>
          </w:p>
        </w:tc>
      </w:tr>
      <w:tr w:rsidR="00930DA9" w:rsidRPr="00500302" w14:paraId="543E91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5F3340E" w14:textId="77777777" w:rsidR="00930DA9" w:rsidRPr="00500302" w:rsidRDefault="00930DA9" w:rsidP="0056765C">
            <w:pPr>
              <w:pStyle w:val="TAL"/>
              <w:rPr>
                <w:rFonts w:eastAsia="MS Mincho"/>
                <w:i/>
              </w:rPr>
            </w:pPr>
            <w:r w:rsidRPr="00500302">
              <w:rPr>
                <w:i/>
              </w:rPr>
              <w:t>resourceID</w:t>
            </w:r>
          </w:p>
        </w:tc>
        <w:tc>
          <w:tcPr>
            <w:tcW w:w="986" w:type="dxa"/>
            <w:tcBorders>
              <w:top w:val="single" w:sz="4" w:space="0" w:color="auto"/>
              <w:left w:val="single" w:sz="4" w:space="0" w:color="auto"/>
              <w:bottom w:val="single" w:sz="4" w:space="0" w:color="auto"/>
              <w:right w:val="single" w:sz="4" w:space="0" w:color="auto"/>
            </w:tcBorders>
            <w:vAlign w:val="center"/>
          </w:tcPr>
          <w:p w14:paraId="4E20DE0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DF3277B" w14:textId="77777777" w:rsidR="00930DA9" w:rsidRPr="00500302" w:rsidRDefault="00930DA9" w:rsidP="0056765C">
            <w:pPr>
              <w:pStyle w:val="TAC"/>
              <w:rPr>
                <w:rFonts w:eastAsia="MS Mincho"/>
              </w:rPr>
            </w:pPr>
            <w:r w:rsidRPr="00500302">
              <w:rPr>
                <w:lang w:eastAsia="ja-JP"/>
              </w:rPr>
              <w:t>NP</w:t>
            </w:r>
          </w:p>
        </w:tc>
      </w:tr>
      <w:tr w:rsidR="00930DA9" w:rsidRPr="00500302" w14:paraId="2D82A3CE"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F63597D" w14:textId="77777777" w:rsidR="00930DA9" w:rsidRPr="00500302" w:rsidRDefault="00930DA9" w:rsidP="0056765C">
            <w:pPr>
              <w:pStyle w:val="TAL"/>
              <w:rPr>
                <w:rFonts w:eastAsia="MS Mincho"/>
                <w:i/>
              </w:rPr>
            </w:pPr>
            <w:r w:rsidRPr="00500302">
              <w:rPr>
                <w:i/>
              </w:rPr>
              <w:t>parentID</w:t>
            </w:r>
          </w:p>
        </w:tc>
        <w:tc>
          <w:tcPr>
            <w:tcW w:w="986" w:type="dxa"/>
            <w:tcBorders>
              <w:top w:val="single" w:sz="4" w:space="0" w:color="auto"/>
              <w:left w:val="single" w:sz="4" w:space="0" w:color="auto"/>
              <w:bottom w:val="single" w:sz="4" w:space="0" w:color="auto"/>
              <w:right w:val="single" w:sz="4" w:space="0" w:color="auto"/>
            </w:tcBorders>
            <w:vAlign w:val="center"/>
          </w:tcPr>
          <w:p w14:paraId="216D0D3E"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6FA1CEAD"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F4996D9"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7D2F17A" w14:textId="77777777" w:rsidR="00930DA9" w:rsidRPr="00500302" w:rsidRDefault="00930DA9" w:rsidP="0056765C">
            <w:pPr>
              <w:pStyle w:val="TAL"/>
              <w:rPr>
                <w:rFonts w:eastAsia="MS Mincho"/>
                <w:i/>
              </w:rPr>
            </w:pPr>
            <w:r w:rsidRPr="00500302">
              <w:rPr>
                <w:i/>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14:paraId="42868E6A"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F12621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2B2C6FC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52CC6CC" w14:textId="77777777" w:rsidR="00930DA9" w:rsidRPr="00500302" w:rsidRDefault="00930DA9" w:rsidP="0056765C">
            <w:pPr>
              <w:pStyle w:val="TAL"/>
              <w:rPr>
                <w:rFonts w:eastAsia="MS Mincho"/>
                <w:i/>
              </w:rPr>
            </w:pPr>
            <w:r w:rsidRPr="00500302">
              <w:rPr>
                <w:i/>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14:paraId="21D329EC"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CFC03D9"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62D61DF8"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2C8035F" w14:textId="77777777" w:rsidR="00930DA9" w:rsidRPr="00500302" w:rsidRDefault="00930DA9" w:rsidP="0056765C">
            <w:pPr>
              <w:pStyle w:val="TAL"/>
              <w:rPr>
                <w:rFonts w:eastAsia="MS Mincho"/>
                <w:i/>
              </w:rPr>
            </w:pPr>
            <w:r w:rsidRPr="00500302">
              <w:rPr>
                <w:i/>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14:paraId="2E363F8F"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23127F0"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506AFB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4B488FA1" w14:textId="77777777" w:rsidR="00930DA9" w:rsidRPr="00500302" w:rsidRDefault="00930DA9" w:rsidP="0056765C">
            <w:pPr>
              <w:pStyle w:val="TAL"/>
              <w:rPr>
                <w:rFonts w:eastAsia="MS Mincho"/>
                <w:i/>
              </w:rPr>
            </w:pPr>
            <w:r w:rsidRPr="00500302">
              <w:rPr>
                <w:i/>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14:paraId="39BAF9D7"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50F8B97"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715CF52"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341D01B" w14:textId="77777777" w:rsidR="00930DA9" w:rsidRPr="00500302" w:rsidRDefault="00930DA9" w:rsidP="0056765C">
            <w:pPr>
              <w:pStyle w:val="TAL"/>
              <w:rPr>
                <w:rFonts w:eastAsia="MS Mincho"/>
                <w:i/>
              </w:rPr>
            </w:pPr>
            <w:r w:rsidRPr="00500302">
              <w:rPr>
                <w:i/>
              </w:rPr>
              <w:t>labels</w:t>
            </w:r>
          </w:p>
        </w:tc>
        <w:tc>
          <w:tcPr>
            <w:tcW w:w="986" w:type="dxa"/>
            <w:tcBorders>
              <w:top w:val="single" w:sz="4" w:space="0" w:color="auto"/>
              <w:left w:val="single" w:sz="4" w:space="0" w:color="auto"/>
              <w:bottom w:val="single" w:sz="4" w:space="0" w:color="auto"/>
              <w:right w:val="single" w:sz="4" w:space="0" w:color="auto"/>
            </w:tcBorders>
            <w:vAlign w:val="center"/>
          </w:tcPr>
          <w:p w14:paraId="7ED95AE5"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381012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0BE195F7"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5ABF3F66" w14:textId="77777777" w:rsidR="00930DA9" w:rsidRPr="00500302" w:rsidRDefault="00930DA9" w:rsidP="0056765C">
            <w:pPr>
              <w:pStyle w:val="TAL"/>
              <w:rPr>
                <w:rFonts w:eastAsia="MS Mincho"/>
                <w:i/>
              </w:rPr>
            </w:pPr>
            <w:r w:rsidRPr="00500302">
              <w:rPr>
                <w:i/>
              </w:rPr>
              <w:t>announceTo</w:t>
            </w:r>
          </w:p>
        </w:tc>
        <w:tc>
          <w:tcPr>
            <w:tcW w:w="986" w:type="dxa"/>
            <w:tcBorders>
              <w:top w:val="single" w:sz="4" w:space="0" w:color="auto"/>
              <w:left w:val="single" w:sz="4" w:space="0" w:color="auto"/>
              <w:bottom w:val="single" w:sz="4" w:space="0" w:color="auto"/>
              <w:right w:val="single" w:sz="4" w:space="0" w:color="auto"/>
            </w:tcBorders>
            <w:vAlign w:val="center"/>
          </w:tcPr>
          <w:p w14:paraId="75F01840"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6DF342E"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128368D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842E29E" w14:textId="77777777" w:rsidR="00930DA9" w:rsidRPr="00500302" w:rsidRDefault="00930DA9" w:rsidP="0056765C">
            <w:pPr>
              <w:pStyle w:val="TAL"/>
              <w:rPr>
                <w:rFonts w:eastAsia="MS Mincho"/>
                <w:i/>
              </w:rPr>
            </w:pPr>
            <w:r w:rsidRPr="00500302">
              <w:rPr>
                <w:i/>
              </w:rPr>
              <w:t>announcedAttribute</w:t>
            </w:r>
          </w:p>
        </w:tc>
        <w:tc>
          <w:tcPr>
            <w:tcW w:w="986" w:type="dxa"/>
            <w:tcBorders>
              <w:top w:val="single" w:sz="4" w:space="0" w:color="auto"/>
              <w:left w:val="single" w:sz="4" w:space="0" w:color="auto"/>
              <w:bottom w:val="single" w:sz="4" w:space="0" w:color="auto"/>
              <w:right w:val="single" w:sz="4" w:space="0" w:color="auto"/>
            </w:tcBorders>
            <w:vAlign w:val="center"/>
          </w:tcPr>
          <w:p w14:paraId="68FCC8F3"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44B5EE4A"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61272910"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56591542" w14:textId="77777777" w:rsidR="00930DA9" w:rsidRPr="00500302" w:rsidRDefault="00930DA9" w:rsidP="0056765C">
            <w:pPr>
              <w:pStyle w:val="TAL"/>
              <w:rPr>
                <w:i/>
              </w:rPr>
            </w:pPr>
            <w:r w:rsidRPr="00500302">
              <w:rPr>
                <w:rFonts w:eastAsia="MS Mincho"/>
                <w:i/>
              </w:rPr>
              <w:t>dynamicAuthorizationConsultationIDs</w:t>
            </w:r>
          </w:p>
        </w:tc>
        <w:tc>
          <w:tcPr>
            <w:tcW w:w="986" w:type="dxa"/>
            <w:tcBorders>
              <w:top w:val="single" w:sz="4" w:space="0" w:color="auto"/>
              <w:left w:val="single" w:sz="4" w:space="0" w:color="auto"/>
              <w:bottom w:val="single" w:sz="4" w:space="0" w:color="auto"/>
              <w:right w:val="single" w:sz="4" w:space="0" w:color="auto"/>
            </w:tcBorders>
            <w:vAlign w:val="center"/>
          </w:tcPr>
          <w:p w14:paraId="32915E11" w14:textId="77777777" w:rsidR="00930DA9" w:rsidRPr="00500302" w:rsidRDefault="00930DA9" w:rsidP="0056765C">
            <w:pPr>
              <w:pStyle w:val="TAC"/>
              <w:rPr>
                <w:rFonts w:eastAsia="SimSun"/>
                <w:lang w:eastAsia="zh-CN"/>
              </w:rPr>
            </w:pPr>
            <w:r w:rsidRPr="00500302">
              <w:rPr>
                <w:rFonts w:eastAsia="MS Mincho" w:hint="eastAsia"/>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0DD28AE5" w14:textId="77777777" w:rsidR="00930DA9" w:rsidRPr="00500302" w:rsidRDefault="00930DA9" w:rsidP="0056765C">
            <w:pPr>
              <w:pStyle w:val="TAC"/>
              <w:rPr>
                <w:rFonts w:eastAsia="SimSun"/>
                <w:lang w:eastAsia="zh-CN"/>
              </w:rPr>
            </w:pPr>
            <w:r w:rsidRPr="00500302">
              <w:rPr>
                <w:rFonts w:eastAsia="MS Mincho" w:hint="eastAsia"/>
                <w:lang w:eastAsia="ja-JP"/>
              </w:rPr>
              <w:t>O</w:t>
            </w:r>
          </w:p>
        </w:tc>
      </w:tr>
    </w:tbl>
    <w:p w14:paraId="365F3BA8" w14:textId="77777777" w:rsidR="00930DA9" w:rsidRPr="00500302" w:rsidRDefault="00930DA9" w:rsidP="00930DA9">
      <w:pPr>
        <w:rPr>
          <w:rFonts w:eastAsia="Malgun Gothic"/>
          <w:lang w:eastAsia="ko-KR"/>
        </w:rPr>
      </w:pPr>
    </w:p>
    <w:p w14:paraId="7E8064A2" w14:textId="77777777" w:rsidR="00930DA9" w:rsidRPr="00500302" w:rsidRDefault="00930DA9" w:rsidP="00930DA9">
      <w:pPr>
        <w:pStyle w:val="TH"/>
        <w:rPr>
          <w:rFonts w:eastAsia="Malgun Gothic"/>
        </w:rPr>
      </w:pPr>
      <w:bookmarkStart w:id="790" w:name="_Toc526955019"/>
      <w:bookmarkStart w:id="791" w:name="_Toc21706801"/>
      <w:bookmarkStart w:id="792" w:name="_Toc50635028"/>
      <w:r w:rsidRPr="00500302">
        <w:rPr>
          <w:rFonts w:eastAsia="Malgun Gothic"/>
        </w:rPr>
        <w:t xml:space="preserve">Table </w:t>
      </w:r>
      <w:r>
        <w:t>7.4.18.1</w:t>
      </w:r>
      <w:r w:rsidRPr="00500302">
        <w:noBreakHyphen/>
      </w:r>
      <w:r>
        <w:fldChar w:fldCharType="begin"/>
      </w:r>
      <w:r>
        <w:instrText xml:space="preserve"> SEQ Table \* ARABIC \s 4 </w:instrText>
      </w:r>
      <w:r>
        <w:fldChar w:fldCharType="separate"/>
      </w:r>
      <w:r w:rsidR="00104652">
        <w:rPr>
          <w:noProof/>
        </w:rPr>
        <w:t>3</w:t>
      </w:r>
      <w:r>
        <w:fldChar w:fldCharType="end"/>
      </w:r>
      <w:r w:rsidRPr="00500302">
        <w:rPr>
          <w:rFonts w:eastAsia="Malgun Gothic"/>
        </w:rPr>
        <w:t>: Resource Specific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790"/>
      <w:bookmarkEnd w:id="791"/>
      <w:bookmarkEnd w:id="792"/>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6"/>
        <w:gridCol w:w="1991"/>
      </w:tblGrid>
      <w:tr w:rsidR="00930DA9" w:rsidRPr="00500302" w14:paraId="018ABBFA" w14:textId="77777777" w:rsidTr="0056765C">
        <w:trPr>
          <w:jc w:val="center"/>
        </w:trPr>
        <w:tc>
          <w:tcPr>
            <w:tcW w:w="1857" w:type="dxa"/>
            <w:vMerge w:val="restart"/>
            <w:tcBorders>
              <w:top w:val="single" w:sz="4" w:space="0" w:color="auto"/>
              <w:left w:val="single" w:sz="4" w:space="0" w:color="auto"/>
              <w:right w:val="single" w:sz="4" w:space="0" w:color="auto"/>
            </w:tcBorders>
            <w:shd w:val="clear" w:color="auto" w:fill="BFBFBF"/>
            <w:hideMark/>
          </w:tcPr>
          <w:p w14:paraId="1EA19B6E"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38D4991D" w14:textId="77777777" w:rsidR="00930DA9" w:rsidRPr="00500302" w:rsidRDefault="00930DA9" w:rsidP="0056765C">
            <w:pPr>
              <w:pStyle w:val="TAH"/>
              <w:rPr>
                <w:rFonts w:eastAsia="MS Mincho"/>
              </w:rPr>
            </w:pPr>
            <w:r w:rsidRPr="00500302">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14:paraId="4F02B252" w14:textId="77777777" w:rsidR="00930DA9" w:rsidRPr="00500302" w:rsidRDefault="00930DA9" w:rsidP="0056765C">
            <w:pPr>
              <w:pStyle w:val="TAH"/>
              <w:rPr>
                <w:rFonts w:eastAsia="Malgun Gothic"/>
              </w:rPr>
            </w:pPr>
            <w:r w:rsidRPr="00500302">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14:paraId="357FC3E3" w14:textId="77777777" w:rsidR="00930DA9" w:rsidRPr="00500302" w:rsidRDefault="00930DA9" w:rsidP="0056765C">
            <w:pPr>
              <w:pStyle w:val="TAH"/>
              <w:rPr>
                <w:rFonts w:eastAsia="Malgun Gothic"/>
              </w:rPr>
            </w:pPr>
            <w:r w:rsidRPr="00500302">
              <w:rPr>
                <w:rFonts w:eastAsia="Malgun Gothic" w:hint="eastAsia"/>
              </w:rPr>
              <w:t>Default Value and Constraints</w:t>
            </w:r>
          </w:p>
        </w:tc>
      </w:tr>
      <w:tr w:rsidR="00930DA9" w:rsidRPr="00500302" w14:paraId="2209B981" w14:textId="77777777" w:rsidTr="0056765C">
        <w:trPr>
          <w:jc w:val="center"/>
        </w:trPr>
        <w:tc>
          <w:tcPr>
            <w:tcW w:w="1857" w:type="dxa"/>
            <w:vMerge/>
            <w:tcBorders>
              <w:left w:val="single" w:sz="4" w:space="0" w:color="auto"/>
              <w:bottom w:val="single" w:sz="4" w:space="0" w:color="auto"/>
              <w:right w:val="single" w:sz="4" w:space="0" w:color="auto"/>
            </w:tcBorders>
            <w:shd w:val="clear" w:color="auto" w:fill="BFBFBF"/>
          </w:tcPr>
          <w:p w14:paraId="425A177F"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15444D64"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7859A3A1"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14:paraId="21E7616F" w14:textId="77777777" w:rsidR="00930DA9" w:rsidRPr="00500302" w:rsidRDefault="00930DA9" w:rsidP="0056765C">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14:paraId="4491A23C" w14:textId="77777777" w:rsidR="00930DA9" w:rsidRPr="00500302" w:rsidRDefault="00930DA9" w:rsidP="0056765C">
            <w:pPr>
              <w:keepNext/>
              <w:keepLines/>
              <w:jc w:val="center"/>
              <w:rPr>
                <w:rFonts w:ascii="Arial" w:eastAsia="MS Mincho" w:hAnsi="Arial"/>
                <w:b/>
                <w:sz w:val="18"/>
                <w:lang w:eastAsia="ja-JP"/>
              </w:rPr>
            </w:pPr>
          </w:p>
        </w:tc>
      </w:tr>
      <w:tr w:rsidR="00930DA9" w:rsidRPr="00500302" w14:paraId="084BA163"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A1E5E4E" w14:textId="77777777" w:rsidR="00930DA9" w:rsidRPr="00500302" w:rsidRDefault="00930DA9" w:rsidP="0056765C">
            <w:pPr>
              <w:pStyle w:val="TAL"/>
              <w:rPr>
                <w:rFonts w:eastAsia="MS Mincho"/>
                <w:i/>
              </w:rPr>
            </w:pPr>
            <w:r w:rsidRPr="00500302">
              <w:rPr>
                <w:rFonts w:eastAsia="SimSun"/>
                <w:i/>
              </w:rPr>
              <w:t>nodeID</w:t>
            </w:r>
          </w:p>
        </w:tc>
        <w:tc>
          <w:tcPr>
            <w:tcW w:w="986" w:type="dxa"/>
            <w:tcBorders>
              <w:top w:val="single" w:sz="4" w:space="0" w:color="auto"/>
              <w:left w:val="single" w:sz="4" w:space="0" w:color="auto"/>
              <w:bottom w:val="single" w:sz="4" w:space="0" w:color="auto"/>
              <w:right w:val="single" w:sz="4" w:space="0" w:color="auto"/>
            </w:tcBorders>
            <w:vAlign w:val="center"/>
          </w:tcPr>
          <w:p w14:paraId="2A14CB60" w14:textId="77777777" w:rsidR="00930DA9" w:rsidRPr="00500302" w:rsidRDefault="00930DA9" w:rsidP="0056765C">
            <w:pPr>
              <w:pStyle w:val="TAC"/>
              <w:rPr>
                <w:rFonts w:eastAsia="Malgun Gothic"/>
              </w:rPr>
            </w:pPr>
            <w:r w:rsidRPr="00500302">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14:paraId="7ACAF112" w14:textId="77777777" w:rsidR="00930DA9" w:rsidRPr="00500302" w:rsidRDefault="00930DA9" w:rsidP="0056765C">
            <w:pPr>
              <w:pStyle w:val="TAC"/>
              <w:rPr>
                <w:rFonts w:eastAsia="MS Mincho"/>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68F3F84" w14:textId="77777777" w:rsidR="00930DA9" w:rsidRPr="00500302" w:rsidRDefault="00930DA9" w:rsidP="0056765C">
            <w:pPr>
              <w:pStyle w:val="TAL"/>
              <w:rPr>
                <w:rFonts w:eastAsia="MS Mincho"/>
              </w:rPr>
            </w:pPr>
            <w:r w:rsidRPr="00500302">
              <w:rPr>
                <w:rFonts w:eastAsia="SimSun"/>
                <w:lang w:eastAsia="zh-CN"/>
              </w:rPr>
              <w:t>m2m:nodeID</w:t>
            </w:r>
          </w:p>
        </w:tc>
        <w:tc>
          <w:tcPr>
            <w:tcW w:w="1991" w:type="dxa"/>
            <w:tcBorders>
              <w:top w:val="single" w:sz="4" w:space="0" w:color="auto"/>
              <w:left w:val="single" w:sz="4" w:space="0" w:color="auto"/>
              <w:bottom w:val="single" w:sz="4" w:space="0" w:color="auto"/>
              <w:right w:val="single" w:sz="4" w:space="0" w:color="auto"/>
            </w:tcBorders>
            <w:hideMark/>
          </w:tcPr>
          <w:p w14:paraId="50848E15" w14:textId="77777777" w:rsidR="00930DA9" w:rsidRPr="00500302" w:rsidRDefault="00930DA9" w:rsidP="0056765C">
            <w:pPr>
              <w:pStyle w:val="TAL"/>
              <w:rPr>
                <w:rFonts w:eastAsia="MS Mincho"/>
              </w:rPr>
            </w:pPr>
          </w:p>
        </w:tc>
      </w:tr>
      <w:tr w:rsidR="00930DA9" w:rsidRPr="00500302" w14:paraId="1F9945BD"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87AF9B4" w14:textId="77777777" w:rsidR="00930DA9" w:rsidRPr="00500302" w:rsidRDefault="00930DA9" w:rsidP="0056765C">
            <w:pPr>
              <w:pStyle w:val="TAL"/>
              <w:rPr>
                <w:rFonts w:eastAsia="MS Mincho"/>
                <w:i/>
              </w:rPr>
            </w:pPr>
            <w:r w:rsidRPr="00500302">
              <w:rPr>
                <w:rFonts w:eastAsia="SimSun"/>
                <w:i/>
              </w:rPr>
              <w:t>hostedCSELink</w:t>
            </w:r>
          </w:p>
        </w:tc>
        <w:tc>
          <w:tcPr>
            <w:tcW w:w="986" w:type="dxa"/>
            <w:tcBorders>
              <w:top w:val="single" w:sz="4" w:space="0" w:color="auto"/>
              <w:left w:val="single" w:sz="4" w:space="0" w:color="auto"/>
              <w:bottom w:val="single" w:sz="4" w:space="0" w:color="auto"/>
              <w:right w:val="single" w:sz="4" w:space="0" w:color="auto"/>
            </w:tcBorders>
            <w:vAlign w:val="center"/>
          </w:tcPr>
          <w:p w14:paraId="00CA44B6"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6ABAB72E" w14:textId="77777777" w:rsidR="00930DA9" w:rsidRPr="00500302" w:rsidRDefault="00930DA9" w:rsidP="0056765C">
            <w:pPr>
              <w:pStyle w:val="TAC"/>
              <w:rPr>
                <w:rFonts w:eastAsia="MS Mincho"/>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18126157" w14:textId="77777777" w:rsidR="00930DA9" w:rsidRPr="00500302" w:rsidRDefault="00930DA9" w:rsidP="0056765C">
            <w:pPr>
              <w:pStyle w:val="TAL"/>
              <w:rPr>
                <w:rFonts w:eastAsia="MS Mincho"/>
              </w:rPr>
            </w:pPr>
            <w:r w:rsidRPr="00500302">
              <w:rPr>
                <w:lang w:eastAsia="zh-CN"/>
              </w:rPr>
              <w:t>m2m:</w:t>
            </w:r>
            <w:r w:rsidRPr="00500302">
              <w:rPr>
                <w:rFonts w:hint="eastAsia"/>
                <w:lang w:eastAsia="ko-KR"/>
              </w:rPr>
              <w:t>ID</w:t>
            </w:r>
          </w:p>
        </w:tc>
        <w:tc>
          <w:tcPr>
            <w:tcW w:w="1991" w:type="dxa"/>
            <w:tcBorders>
              <w:top w:val="single" w:sz="4" w:space="0" w:color="auto"/>
              <w:left w:val="single" w:sz="4" w:space="0" w:color="auto"/>
              <w:bottom w:val="single" w:sz="4" w:space="0" w:color="auto"/>
              <w:right w:val="single" w:sz="4" w:space="0" w:color="auto"/>
            </w:tcBorders>
          </w:tcPr>
          <w:p w14:paraId="142D0EB1" w14:textId="77777777" w:rsidR="00930DA9" w:rsidRPr="00500302" w:rsidRDefault="00930DA9" w:rsidP="0056765C">
            <w:pPr>
              <w:pStyle w:val="TAL"/>
              <w:rPr>
                <w:rFonts w:eastAsia="MS Mincho"/>
              </w:rPr>
            </w:pPr>
          </w:p>
        </w:tc>
      </w:tr>
      <w:tr w:rsidR="00930DA9" w:rsidRPr="00500302" w14:paraId="6C23EDFB"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615284B" w14:textId="77777777" w:rsidR="00930DA9" w:rsidRPr="00500302" w:rsidRDefault="00930DA9" w:rsidP="0056765C">
            <w:pPr>
              <w:pStyle w:val="TAL"/>
              <w:rPr>
                <w:rFonts w:eastAsia="SimSun"/>
                <w:i/>
              </w:rPr>
            </w:pPr>
            <w:r w:rsidRPr="00500302">
              <w:rPr>
                <w:rFonts w:eastAsia="SimSun"/>
                <w:i/>
              </w:rPr>
              <w:t>hostedAELinks</w:t>
            </w:r>
          </w:p>
        </w:tc>
        <w:tc>
          <w:tcPr>
            <w:tcW w:w="986" w:type="dxa"/>
            <w:tcBorders>
              <w:top w:val="single" w:sz="4" w:space="0" w:color="auto"/>
              <w:left w:val="single" w:sz="4" w:space="0" w:color="auto"/>
              <w:bottom w:val="single" w:sz="4" w:space="0" w:color="auto"/>
              <w:right w:val="single" w:sz="4" w:space="0" w:color="auto"/>
            </w:tcBorders>
            <w:vAlign w:val="center"/>
          </w:tcPr>
          <w:p w14:paraId="04B7ADC6"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5924752"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C6C5B8"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F9BEEC6" w14:textId="77777777" w:rsidR="00930DA9" w:rsidRPr="00500302" w:rsidRDefault="00930DA9" w:rsidP="0056765C">
            <w:pPr>
              <w:pStyle w:val="TAL"/>
              <w:rPr>
                <w:rFonts w:eastAsia="MS Mincho"/>
              </w:rPr>
            </w:pPr>
          </w:p>
        </w:tc>
      </w:tr>
      <w:tr w:rsidR="00930DA9" w:rsidRPr="00500302" w14:paraId="579A20AC"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396D9E09" w14:textId="77777777" w:rsidR="00930DA9" w:rsidRPr="00500302" w:rsidRDefault="00930DA9" w:rsidP="0056765C">
            <w:pPr>
              <w:pStyle w:val="TAL"/>
              <w:rPr>
                <w:rFonts w:eastAsia="SimSun"/>
                <w:i/>
              </w:rPr>
            </w:pPr>
            <w:r w:rsidRPr="00500302">
              <w:rPr>
                <w:rFonts w:eastAsia="SimSun"/>
                <w:i/>
              </w:rPr>
              <w:t>hostedServiceLinks</w:t>
            </w:r>
          </w:p>
        </w:tc>
        <w:tc>
          <w:tcPr>
            <w:tcW w:w="986" w:type="dxa"/>
            <w:tcBorders>
              <w:top w:val="single" w:sz="4" w:space="0" w:color="auto"/>
              <w:left w:val="single" w:sz="4" w:space="0" w:color="auto"/>
              <w:bottom w:val="single" w:sz="4" w:space="0" w:color="auto"/>
              <w:right w:val="single" w:sz="4" w:space="0" w:color="auto"/>
            </w:tcBorders>
            <w:vAlign w:val="center"/>
          </w:tcPr>
          <w:p w14:paraId="3D548FD1"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01E28E1"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013256A"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98F4015" w14:textId="77777777" w:rsidR="00930DA9" w:rsidRPr="00500302" w:rsidRDefault="00930DA9" w:rsidP="0056765C">
            <w:pPr>
              <w:pStyle w:val="TAL"/>
              <w:rPr>
                <w:rFonts w:eastAsia="MS Mincho"/>
              </w:rPr>
            </w:pPr>
          </w:p>
        </w:tc>
      </w:tr>
      <w:tr w:rsidR="00930DA9" w:rsidRPr="00500302" w14:paraId="0C7C3B9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4EE4456B" w14:textId="77777777" w:rsidR="00930DA9" w:rsidRPr="00500302" w:rsidRDefault="00930DA9" w:rsidP="0056765C">
            <w:pPr>
              <w:pStyle w:val="TAL"/>
              <w:rPr>
                <w:rFonts w:eastAsia="SimSun"/>
                <w:i/>
              </w:rPr>
            </w:pPr>
            <w:r w:rsidRPr="00500302">
              <w:rPr>
                <w:rFonts w:eastAsia="SimSun"/>
                <w:i/>
              </w:rPr>
              <w:t>mgmtClientAddress</w:t>
            </w:r>
          </w:p>
        </w:tc>
        <w:tc>
          <w:tcPr>
            <w:tcW w:w="986" w:type="dxa"/>
            <w:tcBorders>
              <w:top w:val="single" w:sz="4" w:space="0" w:color="auto"/>
              <w:left w:val="single" w:sz="4" w:space="0" w:color="auto"/>
              <w:bottom w:val="single" w:sz="4" w:space="0" w:color="auto"/>
              <w:right w:val="single" w:sz="4" w:space="0" w:color="auto"/>
            </w:tcBorders>
            <w:vAlign w:val="center"/>
          </w:tcPr>
          <w:p w14:paraId="2647F908"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229759C" w14:textId="77777777" w:rsidR="00930DA9" w:rsidRPr="00500302" w:rsidRDefault="00930DA9" w:rsidP="0056765C">
            <w:pPr>
              <w:pStyle w:val="TAC"/>
              <w:rPr>
                <w:rFonts w:eastAsia="SimSun"/>
                <w:lang w:eastAsia="zh-CN"/>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7B91A302" w14:textId="77777777" w:rsidR="00930DA9" w:rsidRPr="00500302" w:rsidRDefault="00930DA9" w:rsidP="0056765C">
            <w:pPr>
              <w:pStyle w:val="TAL"/>
              <w:rPr>
                <w:lang w:eastAsia="zh-CN"/>
              </w:rPr>
            </w:pPr>
            <w:r w:rsidRPr="00500302">
              <w:rPr>
                <w:lang w:eastAsia="zh-CN"/>
              </w:rPr>
              <w:t>xs:string</w:t>
            </w:r>
          </w:p>
        </w:tc>
        <w:tc>
          <w:tcPr>
            <w:tcW w:w="1991" w:type="dxa"/>
            <w:tcBorders>
              <w:top w:val="single" w:sz="4" w:space="0" w:color="auto"/>
              <w:left w:val="single" w:sz="4" w:space="0" w:color="auto"/>
              <w:bottom w:val="single" w:sz="4" w:space="0" w:color="auto"/>
              <w:right w:val="single" w:sz="4" w:space="0" w:color="auto"/>
            </w:tcBorders>
          </w:tcPr>
          <w:p w14:paraId="1D276C8E" w14:textId="77777777" w:rsidR="00930DA9" w:rsidRPr="00500302" w:rsidRDefault="00930DA9" w:rsidP="0056765C">
            <w:pPr>
              <w:pStyle w:val="TAL"/>
              <w:rPr>
                <w:rFonts w:eastAsia="MS Mincho"/>
              </w:rPr>
            </w:pPr>
          </w:p>
        </w:tc>
      </w:tr>
      <w:tr w:rsidR="00930DA9" w:rsidRPr="00500302" w14:paraId="64CB291A"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1505AABA" w14:textId="77777777" w:rsidR="00930DA9" w:rsidRPr="00500302" w:rsidRDefault="00930DA9" w:rsidP="0056765C">
            <w:pPr>
              <w:pStyle w:val="TAL"/>
              <w:rPr>
                <w:rFonts w:eastAsia="SimSun"/>
                <w:i/>
              </w:rPr>
            </w:pPr>
            <w:r w:rsidRPr="00500302">
              <w:rPr>
                <w:rFonts w:eastAsia="SimSun"/>
                <w:i/>
              </w:rPr>
              <w:t>roamingStatus</w:t>
            </w:r>
          </w:p>
        </w:tc>
        <w:tc>
          <w:tcPr>
            <w:tcW w:w="986" w:type="dxa"/>
            <w:tcBorders>
              <w:top w:val="single" w:sz="4" w:space="0" w:color="auto"/>
              <w:left w:val="single" w:sz="4" w:space="0" w:color="auto"/>
              <w:bottom w:val="single" w:sz="4" w:space="0" w:color="auto"/>
              <w:right w:val="single" w:sz="4" w:space="0" w:color="auto"/>
            </w:tcBorders>
            <w:vAlign w:val="center"/>
          </w:tcPr>
          <w:p w14:paraId="157369E1"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07B19B1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43972CE6" w14:textId="77777777" w:rsidR="00930DA9" w:rsidRPr="00500302" w:rsidRDefault="00930DA9" w:rsidP="0056765C">
            <w:pPr>
              <w:pStyle w:val="TAL"/>
              <w:rPr>
                <w:lang w:eastAsia="zh-CN"/>
              </w:rPr>
            </w:pPr>
            <w:r w:rsidRPr="00500302">
              <w:t>xs:boolean</w:t>
            </w:r>
          </w:p>
        </w:tc>
        <w:tc>
          <w:tcPr>
            <w:tcW w:w="1991" w:type="dxa"/>
            <w:tcBorders>
              <w:top w:val="single" w:sz="4" w:space="0" w:color="auto"/>
              <w:left w:val="single" w:sz="4" w:space="0" w:color="auto"/>
              <w:bottom w:val="single" w:sz="4" w:space="0" w:color="auto"/>
              <w:right w:val="single" w:sz="4" w:space="0" w:color="auto"/>
            </w:tcBorders>
          </w:tcPr>
          <w:p w14:paraId="19A25D35" w14:textId="77777777" w:rsidR="00930DA9" w:rsidRPr="00500302" w:rsidRDefault="00930DA9" w:rsidP="0056765C">
            <w:pPr>
              <w:pStyle w:val="TAL"/>
              <w:rPr>
                <w:rFonts w:eastAsia="MS Mincho"/>
              </w:rPr>
            </w:pPr>
            <w:r w:rsidRPr="00500302">
              <w:rPr>
                <w:rFonts w:eastAsia="MS Mincho"/>
              </w:rPr>
              <w:t xml:space="preserve">No default. </w:t>
            </w:r>
            <w:r>
              <w:rPr>
                <w:rFonts w:eastAsia="MS Mincho"/>
              </w:rPr>
              <w:t>True</w:t>
            </w:r>
            <w:r w:rsidRPr="00500302">
              <w:rPr>
                <w:rFonts w:eastAsia="MS Mincho"/>
              </w:rPr>
              <w:t xml:space="preserve"> </w:t>
            </w:r>
            <w:r>
              <w:rPr>
                <w:rFonts w:eastAsia="MS Mincho"/>
              </w:rPr>
              <w:t>mean</w:t>
            </w:r>
            <w:r w:rsidRPr="00500302">
              <w:rPr>
                <w:rFonts w:eastAsia="MS Mincho"/>
              </w:rPr>
              <w:t>s that the Node is currently roaming.</w:t>
            </w:r>
          </w:p>
          <w:p w14:paraId="04DE7214" w14:textId="77777777" w:rsidR="00930DA9" w:rsidRPr="00500302" w:rsidRDefault="00930DA9" w:rsidP="0056765C">
            <w:pPr>
              <w:pStyle w:val="TAL"/>
              <w:rPr>
                <w:rFonts w:eastAsia="MS Mincho"/>
              </w:rPr>
            </w:pPr>
            <w:r w:rsidRPr="00500302">
              <w:rPr>
                <w:rFonts w:eastAsia="MS Mincho"/>
              </w:rPr>
              <w:t>When this attribute is not present, it indicates that no information is available.</w:t>
            </w:r>
          </w:p>
        </w:tc>
      </w:tr>
      <w:tr w:rsidR="00930DA9" w:rsidRPr="00500302" w14:paraId="36191049"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0F4C15B" w14:textId="77777777" w:rsidR="00930DA9" w:rsidRPr="00500302" w:rsidRDefault="00930DA9" w:rsidP="0056765C">
            <w:pPr>
              <w:pStyle w:val="TAL"/>
              <w:rPr>
                <w:rFonts w:eastAsia="SimSun"/>
                <w:i/>
              </w:rPr>
            </w:pPr>
            <w:r w:rsidRPr="00500302">
              <w:rPr>
                <w:rFonts w:eastAsia="SimSun"/>
                <w:i/>
              </w:rPr>
              <w:t>networkID</w:t>
            </w:r>
          </w:p>
        </w:tc>
        <w:tc>
          <w:tcPr>
            <w:tcW w:w="986" w:type="dxa"/>
            <w:tcBorders>
              <w:top w:val="single" w:sz="4" w:space="0" w:color="auto"/>
              <w:left w:val="single" w:sz="4" w:space="0" w:color="auto"/>
              <w:bottom w:val="single" w:sz="4" w:space="0" w:color="auto"/>
              <w:right w:val="single" w:sz="4" w:space="0" w:color="auto"/>
            </w:tcBorders>
            <w:vAlign w:val="center"/>
          </w:tcPr>
          <w:p w14:paraId="28AAA404"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562ECC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2F2207B3" w14:textId="77777777" w:rsidR="00930DA9" w:rsidRPr="00500302" w:rsidRDefault="00930DA9" w:rsidP="0056765C">
            <w:pPr>
              <w:pStyle w:val="TAL"/>
              <w:rPr>
                <w:lang w:eastAsia="zh-CN"/>
              </w:rPr>
            </w:pPr>
            <w:r w:rsidRPr="00500302">
              <w:t>xs:string</w:t>
            </w:r>
          </w:p>
        </w:tc>
        <w:tc>
          <w:tcPr>
            <w:tcW w:w="1991" w:type="dxa"/>
            <w:tcBorders>
              <w:top w:val="single" w:sz="4" w:space="0" w:color="auto"/>
              <w:left w:val="single" w:sz="4" w:space="0" w:color="auto"/>
              <w:bottom w:val="single" w:sz="4" w:space="0" w:color="auto"/>
              <w:right w:val="single" w:sz="4" w:space="0" w:color="auto"/>
            </w:tcBorders>
          </w:tcPr>
          <w:p w14:paraId="478E3877" w14:textId="77777777" w:rsidR="00930DA9" w:rsidRPr="00500302" w:rsidRDefault="00930DA9" w:rsidP="0056765C">
            <w:pPr>
              <w:pStyle w:val="TAL"/>
              <w:rPr>
                <w:rFonts w:eastAsia="MS Mincho"/>
              </w:rPr>
            </w:pPr>
            <w:r w:rsidRPr="00500302">
              <w:rPr>
                <w:rFonts w:eastAsia="MS Mincho"/>
              </w:rPr>
              <w:t>No default. When this attribute is not present, it indicates that no information is available.</w:t>
            </w:r>
          </w:p>
        </w:tc>
      </w:tr>
      <w:tr w:rsidR="00930DA9" w:rsidRPr="00500302" w14:paraId="7155AC0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7A929F4D" w14:textId="77777777" w:rsidR="00930DA9" w:rsidRPr="00500302" w:rsidRDefault="00930DA9" w:rsidP="0056765C">
            <w:pPr>
              <w:pStyle w:val="TAL"/>
              <w:rPr>
                <w:rFonts w:eastAsia="SimSun"/>
                <w:i/>
              </w:rPr>
            </w:pPr>
            <w:r>
              <w:rPr>
                <w:rFonts w:eastAsia="SimSun"/>
                <w:i/>
              </w:rPr>
              <w:t>nodeType</w:t>
            </w:r>
          </w:p>
        </w:tc>
        <w:tc>
          <w:tcPr>
            <w:tcW w:w="986" w:type="dxa"/>
            <w:tcBorders>
              <w:top w:val="single" w:sz="4" w:space="0" w:color="auto"/>
              <w:left w:val="single" w:sz="4" w:space="0" w:color="auto"/>
              <w:bottom w:val="single" w:sz="4" w:space="0" w:color="auto"/>
              <w:right w:val="single" w:sz="4" w:space="0" w:color="auto"/>
            </w:tcBorders>
            <w:vAlign w:val="center"/>
          </w:tcPr>
          <w:p w14:paraId="65F6448E" w14:textId="77777777" w:rsidR="00930DA9" w:rsidRPr="00500302" w:rsidRDefault="00930DA9" w:rsidP="0056765C">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3B0F7E5"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22CCC8" w14:textId="77777777" w:rsidR="00930DA9" w:rsidRPr="00500302" w:rsidRDefault="00930DA9" w:rsidP="0056765C">
            <w:pPr>
              <w:pStyle w:val="TAL"/>
            </w:pPr>
            <w:r w:rsidRPr="00500302">
              <w:rPr>
                <w:rFonts w:eastAsia="MS Mincho"/>
                <w:lang w:eastAsia="ja-JP"/>
              </w:rPr>
              <w:t>m</w:t>
            </w:r>
            <w:r w:rsidRPr="00500302">
              <w:rPr>
                <w:rFonts w:eastAsia="MS Mincho" w:hint="eastAsia"/>
                <w:lang w:eastAsia="ja-JP"/>
              </w:rPr>
              <w:t>2</w:t>
            </w:r>
            <w:r w:rsidRPr="00500302">
              <w:rPr>
                <w:rFonts w:eastAsia="MS Mincho"/>
                <w:lang w:eastAsia="ja-JP"/>
              </w:rPr>
              <w:t>m</w:t>
            </w:r>
            <w:r w:rsidRPr="00500302">
              <w:rPr>
                <w:rFonts w:eastAsia="MS Mincho" w:hint="eastAsia"/>
                <w:lang w:eastAsia="ja-JP"/>
              </w:rPr>
              <w:t>:</w:t>
            </w:r>
            <w:r>
              <w:rPr>
                <w:rFonts w:eastAsia="MS Mincho"/>
                <w:lang w:val="en-US" w:eastAsia="ja-JP"/>
              </w:rPr>
              <w:t>nodeType</w:t>
            </w:r>
          </w:p>
        </w:tc>
        <w:tc>
          <w:tcPr>
            <w:tcW w:w="1991" w:type="dxa"/>
            <w:tcBorders>
              <w:top w:val="single" w:sz="4" w:space="0" w:color="auto"/>
              <w:left w:val="single" w:sz="4" w:space="0" w:color="auto"/>
              <w:bottom w:val="single" w:sz="4" w:space="0" w:color="auto"/>
              <w:right w:val="single" w:sz="4" w:space="0" w:color="auto"/>
            </w:tcBorders>
          </w:tcPr>
          <w:p w14:paraId="7D16DE28" w14:textId="77777777" w:rsidR="00930DA9" w:rsidRPr="00500302" w:rsidRDefault="00930DA9" w:rsidP="0056765C">
            <w:pPr>
              <w:pStyle w:val="TAL"/>
              <w:rPr>
                <w:rFonts w:eastAsia="MS Mincho"/>
              </w:rPr>
            </w:pPr>
            <w:r>
              <w:rPr>
                <w:rFonts w:eastAsia="MS Mincho"/>
              </w:rPr>
              <w:t>Default is UNSPECIFIED.</w:t>
            </w:r>
          </w:p>
        </w:tc>
      </w:tr>
    </w:tbl>
    <w:p w14:paraId="7EB4656C" w14:textId="77777777" w:rsidR="00930DA9" w:rsidRPr="00500302" w:rsidRDefault="00930DA9" w:rsidP="00930DA9">
      <w:pPr>
        <w:rPr>
          <w:rFonts w:eastAsia="Malgun Gothic"/>
          <w:highlight w:val="yellow"/>
          <w:lang w:eastAsia="ko-KR"/>
        </w:rPr>
      </w:pPr>
    </w:p>
    <w:p w14:paraId="69A3CFF3" w14:textId="77777777" w:rsidR="00930DA9" w:rsidRPr="00500302" w:rsidRDefault="00930DA9" w:rsidP="00930DA9">
      <w:pPr>
        <w:pStyle w:val="TH"/>
      </w:pPr>
      <w:bookmarkStart w:id="793" w:name="_Toc526955020"/>
      <w:bookmarkStart w:id="794" w:name="_Toc21706802"/>
      <w:bookmarkStart w:id="795" w:name="_Toc50635029"/>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4</w:t>
      </w:r>
      <w:r>
        <w:fldChar w:fldCharType="end"/>
      </w:r>
      <w:r w:rsidRPr="00500302">
        <w:t>:</w:t>
      </w:r>
      <w:r w:rsidRPr="00500302">
        <w:rPr>
          <w:lang w:eastAsia="ja-JP"/>
        </w:rPr>
        <w:t xml:space="preserve"> </w:t>
      </w:r>
      <w:r w:rsidRPr="00500302">
        <w:t>Child resources of &lt;</w:t>
      </w:r>
      <w:r w:rsidRPr="00500302">
        <w:rPr>
          <w:lang w:eastAsia="zh-CN"/>
        </w:rPr>
        <w:t>node</w:t>
      </w:r>
      <w:r w:rsidRPr="00500302">
        <w:t>&gt; resource</w:t>
      </w:r>
      <w:bookmarkEnd w:id="793"/>
      <w:bookmarkEnd w:id="794"/>
      <w:bookmarkEnd w:id="7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9"/>
        <w:gridCol w:w="2059"/>
        <w:gridCol w:w="2278"/>
        <w:gridCol w:w="2513"/>
      </w:tblGrid>
      <w:tr w:rsidR="00930DA9" w:rsidRPr="00500302" w14:paraId="4DC454A5"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shd w:val="clear" w:color="auto" w:fill="BFBFBF"/>
            <w:hideMark/>
          </w:tcPr>
          <w:p w14:paraId="4C6D96E3" w14:textId="77777777" w:rsidR="00930DA9" w:rsidRPr="00500302" w:rsidRDefault="00930DA9" w:rsidP="0056765C">
            <w:pPr>
              <w:pStyle w:val="TAH"/>
              <w:rPr>
                <w:lang w:eastAsia="ja-JP"/>
              </w:rPr>
            </w:pPr>
            <w:r w:rsidRPr="00500302">
              <w:rPr>
                <w:lang w:eastAsia="ja-JP"/>
              </w:rPr>
              <w:t xml:space="preserve">Child Resource Type </w:t>
            </w:r>
          </w:p>
        </w:tc>
        <w:tc>
          <w:tcPr>
            <w:tcW w:w="1069" w:type="pct"/>
            <w:tcBorders>
              <w:top w:val="single" w:sz="4" w:space="0" w:color="auto"/>
              <w:left w:val="single" w:sz="4" w:space="0" w:color="auto"/>
              <w:bottom w:val="single" w:sz="4" w:space="0" w:color="auto"/>
              <w:right w:val="single" w:sz="4" w:space="0" w:color="auto"/>
            </w:tcBorders>
            <w:shd w:val="clear" w:color="auto" w:fill="BFBFBF"/>
          </w:tcPr>
          <w:p w14:paraId="234254BD" w14:textId="77777777" w:rsidR="00930DA9" w:rsidRPr="00500302" w:rsidRDefault="00930DA9" w:rsidP="0056765C">
            <w:pPr>
              <w:pStyle w:val="TAH"/>
              <w:rPr>
                <w:lang w:eastAsia="ja-JP"/>
              </w:rPr>
            </w:pPr>
            <w:r w:rsidRPr="00500302">
              <w:rPr>
                <w:lang w:eastAsia="ja-JP"/>
              </w:rPr>
              <w:t>Child Resource Name</w:t>
            </w:r>
          </w:p>
        </w:tc>
        <w:tc>
          <w:tcPr>
            <w:tcW w:w="1183" w:type="pct"/>
            <w:tcBorders>
              <w:top w:val="single" w:sz="4" w:space="0" w:color="auto"/>
              <w:left w:val="single" w:sz="4" w:space="0" w:color="auto"/>
              <w:bottom w:val="single" w:sz="4" w:space="0" w:color="auto"/>
              <w:right w:val="single" w:sz="4" w:space="0" w:color="auto"/>
            </w:tcBorders>
            <w:shd w:val="clear" w:color="auto" w:fill="BFBFBF"/>
          </w:tcPr>
          <w:p w14:paraId="42B99B12" w14:textId="77777777" w:rsidR="00930DA9" w:rsidRPr="00500302" w:rsidRDefault="00930DA9" w:rsidP="0056765C">
            <w:pPr>
              <w:pStyle w:val="TAH"/>
              <w:rPr>
                <w:lang w:eastAsia="ja-JP"/>
              </w:rPr>
            </w:pPr>
            <w:r w:rsidRPr="00500302">
              <w:rPr>
                <w:lang w:eastAsia="ja-JP"/>
              </w:rPr>
              <w:t>Multiplicity</w:t>
            </w:r>
          </w:p>
        </w:tc>
        <w:tc>
          <w:tcPr>
            <w:tcW w:w="1305" w:type="pct"/>
            <w:tcBorders>
              <w:top w:val="single" w:sz="4" w:space="0" w:color="auto"/>
              <w:left w:val="single" w:sz="4" w:space="0" w:color="auto"/>
              <w:bottom w:val="single" w:sz="4" w:space="0" w:color="auto"/>
              <w:right w:val="single" w:sz="4" w:space="0" w:color="auto"/>
            </w:tcBorders>
            <w:shd w:val="clear" w:color="auto" w:fill="BFBFBF"/>
            <w:hideMark/>
          </w:tcPr>
          <w:p w14:paraId="657ED528" w14:textId="77777777" w:rsidR="00930DA9" w:rsidRPr="00500302" w:rsidRDefault="00930DA9" w:rsidP="0056765C">
            <w:pPr>
              <w:pStyle w:val="TAH"/>
              <w:rPr>
                <w:lang w:eastAsia="ja-JP"/>
              </w:rPr>
            </w:pPr>
            <w:r w:rsidRPr="00500302">
              <w:rPr>
                <w:lang w:eastAsia="ja-JP"/>
              </w:rPr>
              <w:t>Ref. to Resource Type Definition</w:t>
            </w:r>
          </w:p>
        </w:tc>
      </w:tr>
      <w:tr w:rsidR="00BA4282" w:rsidRPr="00B11C63" w14:paraId="39C25AF3"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FF0141B" w14:textId="77777777" w:rsidR="00BA4282" w:rsidRPr="00500302" w:rsidRDefault="00BA4282" w:rsidP="00BA4282">
            <w:pPr>
              <w:pStyle w:val="TAC"/>
              <w:rPr>
                <w:lang w:eastAsia="zh-CN"/>
              </w:rPr>
            </w:pPr>
            <w:r w:rsidRPr="00500302">
              <w:rPr>
                <w:lang w:eastAsia="zh-CN"/>
              </w:rPr>
              <w:t>&lt;mgmtObj&gt;</w:t>
            </w:r>
          </w:p>
        </w:tc>
        <w:tc>
          <w:tcPr>
            <w:tcW w:w="1069" w:type="pct"/>
            <w:tcBorders>
              <w:top w:val="single" w:sz="4" w:space="0" w:color="auto"/>
              <w:left w:val="single" w:sz="4" w:space="0" w:color="auto"/>
              <w:bottom w:val="single" w:sz="4" w:space="0" w:color="auto"/>
              <w:right w:val="single" w:sz="4" w:space="0" w:color="auto"/>
            </w:tcBorders>
          </w:tcPr>
          <w:p w14:paraId="38404BAA" w14:textId="77777777" w:rsidR="00BA4282" w:rsidRPr="00500302" w:rsidRDefault="00BA4282" w:rsidP="00BA4282">
            <w:pPr>
              <w:pStyle w:val="TAC"/>
              <w:rPr>
                <w:lang w:eastAsia="zh-CN"/>
              </w:rPr>
            </w:pPr>
            <w:r w:rsidRPr="00500302">
              <w:rPr>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5A39C57" w14:textId="77777777" w:rsidR="00BA4282" w:rsidRPr="00500302" w:rsidRDefault="00BA4282" w:rsidP="00BA4282">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098C3F19" w14:textId="77777777" w:rsidR="00BA4282" w:rsidRPr="009763C9" w:rsidRDefault="00BA4282" w:rsidP="00BA4282">
            <w:pPr>
              <w:pStyle w:val="TAL"/>
              <w:rPr>
                <w:lang w:val="fr-FR" w:eastAsia="ja-JP"/>
              </w:rPr>
            </w:pPr>
            <w:r w:rsidRPr="009763C9">
              <w:rPr>
                <w:rFonts w:eastAsia="MS Mincho" w:hint="eastAsia"/>
                <w:lang w:val="fr-FR" w:eastAsia="ja-JP"/>
              </w:rPr>
              <w:t>Clau</w:t>
            </w:r>
            <w:r w:rsidRPr="009763C9">
              <w:rPr>
                <w:rFonts w:eastAsia="MS Mincho"/>
                <w:lang w:val="fr-FR" w:eastAsia="ja-JP"/>
              </w:rPr>
              <w:t>s</w:t>
            </w:r>
            <w:r w:rsidRPr="009763C9">
              <w:rPr>
                <w:rFonts w:eastAsia="MS Mincho" w:hint="eastAsia"/>
                <w:lang w:val="fr-FR" w:eastAsia="ja-JP"/>
              </w:rPr>
              <w:t xml:space="preserve">e </w:t>
            </w:r>
            <w:del w:id="796" w:author="MOHALI Marianne TGI/OLN" w:date="2021-05-31T16:36:00Z">
              <w:r w:rsidRPr="00500302" w:rsidDel="007C7527">
                <w:rPr>
                  <w:lang w:eastAsia="ja-JP"/>
                </w:rPr>
                <w:fldChar w:fldCharType="begin"/>
              </w:r>
              <w:r w:rsidRPr="009763C9" w:rsidDel="007C7527">
                <w:rPr>
                  <w:lang w:val="fr-FR" w:eastAsia="ja-JP"/>
                </w:rPr>
                <w:delInstrText xml:space="preserve"> REF _Ref404599674 \r \h  \* MERGEFORMAT </w:delInstrText>
              </w:r>
              <w:r w:rsidRPr="00500302" w:rsidDel="007C7527">
                <w:rPr>
                  <w:lang w:eastAsia="ja-JP"/>
                </w:rPr>
              </w:r>
              <w:r w:rsidRPr="00500302" w:rsidDel="007C7527">
                <w:rPr>
                  <w:lang w:eastAsia="ja-JP"/>
                </w:rPr>
                <w:fldChar w:fldCharType="separate"/>
              </w:r>
              <w:r w:rsidDel="007C7527">
                <w:rPr>
                  <w:b/>
                  <w:bCs/>
                  <w:lang w:val="fr-FR" w:eastAsia="ja-JP"/>
                </w:rPr>
                <w:delText>Erreur ! Source du renvoi introuvable.</w:delText>
              </w:r>
              <w:r w:rsidRPr="00500302" w:rsidDel="007C7527">
                <w:rPr>
                  <w:lang w:eastAsia="ja-JP"/>
                </w:rPr>
                <w:fldChar w:fldCharType="end"/>
              </w:r>
            </w:del>
            <w:ins w:id="797" w:author="MOHALI Marianne TGI/OLN" w:date="2021-05-31T16:36:00Z">
              <w:r>
                <w:rPr>
                  <w:lang w:eastAsia="ja-JP"/>
                </w:rPr>
                <w:t>7.4.15</w:t>
              </w:r>
            </w:ins>
            <w:r w:rsidRPr="009763C9">
              <w:rPr>
                <w:lang w:val="fr-FR" w:eastAsia="ja-JP"/>
              </w:rPr>
              <w:t>,</w:t>
            </w:r>
          </w:p>
          <w:p w14:paraId="736661C9" w14:textId="645D5B53" w:rsidR="00BA4282" w:rsidRPr="009763C9" w:rsidRDefault="00BA4282" w:rsidP="00BA4282">
            <w:pPr>
              <w:pStyle w:val="TAL"/>
              <w:rPr>
                <w:lang w:val="fr-FR" w:eastAsia="ja-JP"/>
              </w:rPr>
            </w:pPr>
            <w:r w:rsidRPr="009763C9">
              <w:rPr>
                <w:lang w:val="fr-FR"/>
              </w:rPr>
              <w:t xml:space="preserve">and </w:t>
            </w:r>
            <w:del w:id="798" w:author="MOHALI Marianne TGI/OLN" w:date="2021-05-31T16:36:00Z">
              <w:r w:rsidRPr="00500302" w:rsidDel="007C7527">
                <w:fldChar w:fldCharType="begin"/>
              </w:r>
              <w:r w:rsidRPr="009763C9" w:rsidDel="007C7527">
                <w:rPr>
                  <w:lang w:val="fr-FR"/>
                </w:rPr>
                <w:delInstrText xml:space="preserve"> REF _Ref409824935 \r \h  \* MERGEFORMAT </w:delInstrText>
              </w:r>
              <w:r w:rsidRPr="00500302" w:rsidDel="007C7527">
                <w:fldChar w:fldCharType="separate"/>
              </w:r>
              <w:r w:rsidDel="007C7527">
                <w:rPr>
                  <w:b/>
                  <w:bCs/>
                  <w:lang w:val="fr-FR"/>
                </w:rPr>
                <w:delText>Erreur ! Source du renvoi introuvable.</w:delText>
              </w:r>
              <w:r w:rsidRPr="00500302" w:rsidDel="007C7527">
                <w:fldChar w:fldCharType="end"/>
              </w:r>
            </w:del>
            <w:ins w:id="799" w:author="MOHALI Marianne TGI/OLN" w:date="2021-05-31T16:36:00Z">
              <w:r>
                <w:t>Annex D</w:t>
              </w:r>
            </w:ins>
          </w:p>
        </w:tc>
      </w:tr>
      <w:tr w:rsidR="00BA4282" w:rsidRPr="00500302" w14:paraId="54C742E2" w14:textId="77777777" w:rsidTr="0056765C">
        <w:trPr>
          <w:jc w:val="center"/>
          <w:ins w:id="800" w:author="BAREAU Cyrille" w:date="2020-10-09T18:14:00Z"/>
        </w:trPr>
        <w:tc>
          <w:tcPr>
            <w:tcW w:w="1443" w:type="pct"/>
            <w:tcBorders>
              <w:top w:val="single" w:sz="4" w:space="0" w:color="auto"/>
              <w:left w:val="single" w:sz="4" w:space="0" w:color="auto"/>
              <w:bottom w:val="single" w:sz="4" w:space="0" w:color="auto"/>
              <w:right w:val="single" w:sz="4" w:space="0" w:color="auto"/>
            </w:tcBorders>
          </w:tcPr>
          <w:p w14:paraId="7027EABA" w14:textId="77777777" w:rsidR="00BA4282" w:rsidRPr="00500302" w:rsidRDefault="00BA4282" w:rsidP="00BA4282">
            <w:pPr>
              <w:pStyle w:val="TAC"/>
              <w:rPr>
                <w:ins w:id="801" w:author="BAREAU Cyrille" w:date="2020-10-09T18:14:00Z"/>
                <w:lang w:eastAsia="zh-CN"/>
              </w:rPr>
            </w:pPr>
            <w:ins w:id="802" w:author="BAREAU Cyrille" w:date="2020-10-09T18:14:00Z">
              <w:r>
                <w:rPr>
                  <w:lang w:eastAsia="zh-CN"/>
                </w:rPr>
                <w:t>&lt;flexContainer&gt;</w:t>
              </w:r>
            </w:ins>
          </w:p>
        </w:tc>
        <w:tc>
          <w:tcPr>
            <w:tcW w:w="1069" w:type="pct"/>
            <w:tcBorders>
              <w:top w:val="single" w:sz="4" w:space="0" w:color="auto"/>
              <w:left w:val="single" w:sz="4" w:space="0" w:color="auto"/>
              <w:bottom w:val="single" w:sz="4" w:space="0" w:color="auto"/>
              <w:right w:val="single" w:sz="4" w:space="0" w:color="auto"/>
            </w:tcBorders>
          </w:tcPr>
          <w:p w14:paraId="4664C23A" w14:textId="77777777" w:rsidR="00BA4282" w:rsidRPr="00500302" w:rsidRDefault="00BA4282" w:rsidP="00BA4282">
            <w:pPr>
              <w:pStyle w:val="TAC"/>
              <w:rPr>
                <w:ins w:id="803" w:author="BAREAU Cyrille" w:date="2020-10-09T18:14:00Z"/>
                <w:lang w:eastAsia="zh-CN"/>
              </w:rPr>
            </w:pPr>
            <w:ins w:id="804" w:author="BAREAU Cyrille" w:date="2020-10-09T18:14:00Z">
              <w:r>
                <w:rPr>
                  <w:lang w:eastAsia="zh-CN"/>
                </w:rPr>
                <w:t>[flexNode]</w:t>
              </w:r>
            </w:ins>
          </w:p>
        </w:tc>
        <w:tc>
          <w:tcPr>
            <w:tcW w:w="1183" w:type="pct"/>
            <w:tcBorders>
              <w:top w:val="single" w:sz="4" w:space="0" w:color="auto"/>
              <w:left w:val="single" w:sz="4" w:space="0" w:color="auto"/>
              <w:bottom w:val="single" w:sz="4" w:space="0" w:color="auto"/>
              <w:right w:val="single" w:sz="4" w:space="0" w:color="auto"/>
            </w:tcBorders>
          </w:tcPr>
          <w:p w14:paraId="227C1133" w14:textId="77777777" w:rsidR="00BA4282" w:rsidRPr="00500302" w:rsidRDefault="00BA4282" w:rsidP="00BA4282">
            <w:pPr>
              <w:pStyle w:val="TAC"/>
              <w:rPr>
                <w:ins w:id="805" w:author="BAREAU Cyrille" w:date="2020-10-09T18:14:00Z"/>
                <w:rFonts w:eastAsia="SimSun"/>
                <w:lang w:eastAsia="zh-CN"/>
              </w:rPr>
            </w:pPr>
            <w:ins w:id="806" w:author="BAREAU Cyrille" w:date="2020-10-09T18:15:00Z">
              <w:r>
                <w:rPr>
                  <w:rFonts w:eastAsia="SimSun"/>
                  <w:lang w:eastAsia="zh-CN"/>
                </w:rPr>
                <w:t>0..1</w:t>
              </w:r>
            </w:ins>
          </w:p>
        </w:tc>
        <w:tc>
          <w:tcPr>
            <w:tcW w:w="1305" w:type="pct"/>
            <w:tcBorders>
              <w:top w:val="single" w:sz="4" w:space="0" w:color="auto"/>
              <w:left w:val="single" w:sz="4" w:space="0" w:color="auto"/>
              <w:bottom w:val="single" w:sz="4" w:space="0" w:color="auto"/>
              <w:right w:val="single" w:sz="4" w:space="0" w:color="auto"/>
            </w:tcBorders>
          </w:tcPr>
          <w:p w14:paraId="0CAC9B1C" w14:textId="6C8576A9" w:rsidR="00BA4282" w:rsidRPr="00500302" w:rsidRDefault="00BA4282" w:rsidP="00BA4282">
            <w:pPr>
              <w:pStyle w:val="TAL"/>
              <w:rPr>
                <w:ins w:id="807" w:author="BAREAU Cyrille" w:date="2020-10-09T18:14:00Z"/>
                <w:rFonts w:eastAsia="MS Mincho"/>
                <w:lang w:eastAsia="ja-JP"/>
              </w:rPr>
            </w:pPr>
            <w:ins w:id="808" w:author="BAREAU Cyrille" w:date="2021-04-12T17:06:00Z">
              <w:r>
                <w:rPr>
                  <w:rFonts w:eastAsia="MS Mincho"/>
                  <w:lang w:eastAsia="ja-JP"/>
                </w:rPr>
                <w:t>Clause 5.8.2 in TS-0023.</w:t>
              </w:r>
            </w:ins>
          </w:p>
        </w:tc>
      </w:tr>
      <w:tr w:rsidR="00BA4282" w:rsidRPr="00B11C63" w14:paraId="3D71ACCD"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B5DBD67" w14:textId="77777777" w:rsidR="00BA4282" w:rsidRPr="00500302" w:rsidRDefault="00BA4282" w:rsidP="00BA4282">
            <w:pPr>
              <w:pStyle w:val="TAC"/>
              <w:rPr>
                <w:lang w:eastAsia="zh-CN"/>
              </w:rPr>
            </w:pPr>
            <w:r w:rsidRPr="00500302">
              <w:rPr>
                <w:lang w:eastAsia="zh-CN"/>
              </w:rPr>
              <w:t>&lt;subscription&gt;</w:t>
            </w:r>
          </w:p>
        </w:tc>
        <w:tc>
          <w:tcPr>
            <w:tcW w:w="1069" w:type="pct"/>
            <w:tcBorders>
              <w:top w:val="single" w:sz="4" w:space="0" w:color="auto"/>
              <w:left w:val="single" w:sz="4" w:space="0" w:color="auto"/>
              <w:bottom w:val="single" w:sz="4" w:space="0" w:color="auto"/>
              <w:right w:val="single" w:sz="4" w:space="0" w:color="auto"/>
            </w:tcBorders>
          </w:tcPr>
          <w:p w14:paraId="5638086F" w14:textId="77777777" w:rsidR="00BA4282" w:rsidRPr="00500302" w:rsidRDefault="00BA4282" w:rsidP="00BA4282">
            <w:pPr>
              <w:pStyle w:val="TAC"/>
              <w:rPr>
                <w:lang w:eastAsia="zh-CN"/>
              </w:rPr>
            </w:pPr>
            <w:r w:rsidRPr="00500302">
              <w:rPr>
                <w:lang w:eastAsia="zh-CN"/>
              </w:rPr>
              <w:t>[</w:t>
            </w:r>
            <w:r w:rsidRPr="00500302">
              <w:rPr>
                <w:rFonts w:eastAsia="SimSun"/>
                <w:lang w:eastAsia="zh-CN"/>
              </w:rPr>
              <w:t>variable</w:t>
            </w:r>
            <w:r w:rsidRPr="00500302">
              <w:rPr>
                <w:lang w:eastAsia="zh-CN"/>
              </w:rPr>
              <w:t>]</w:t>
            </w:r>
          </w:p>
        </w:tc>
        <w:tc>
          <w:tcPr>
            <w:tcW w:w="1183" w:type="pct"/>
            <w:tcBorders>
              <w:top w:val="single" w:sz="4" w:space="0" w:color="auto"/>
              <w:left w:val="single" w:sz="4" w:space="0" w:color="auto"/>
              <w:bottom w:val="single" w:sz="4" w:space="0" w:color="auto"/>
              <w:right w:val="single" w:sz="4" w:space="0" w:color="auto"/>
            </w:tcBorders>
          </w:tcPr>
          <w:p w14:paraId="3EA87971" w14:textId="77777777" w:rsidR="00BA4282" w:rsidRPr="00500302" w:rsidRDefault="00BA4282" w:rsidP="00BA4282">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6047CC33" w14:textId="6DA8BF27" w:rsidR="00BA4282" w:rsidRPr="009763C9" w:rsidRDefault="00BA4282" w:rsidP="00BA4282">
            <w:pPr>
              <w:pStyle w:val="TAL"/>
              <w:rPr>
                <w:rFonts w:eastAsia="SimSun"/>
                <w:lang w:val="fr-FR" w:eastAsia="zh-CN"/>
              </w:rPr>
            </w:pPr>
            <w:r w:rsidRPr="009763C9">
              <w:rPr>
                <w:rFonts w:eastAsia="MS Mincho" w:hint="eastAsia"/>
                <w:lang w:val="fr-FR" w:eastAsia="ja-JP"/>
              </w:rPr>
              <w:t xml:space="preserve">Clause </w:t>
            </w:r>
            <w:ins w:id="809" w:author="MOHALI Marianne TGI/OLN" w:date="2021-05-31T16:37:00Z">
              <w:r>
                <w:rPr>
                  <w:lang w:eastAsia="ko-KR"/>
                </w:rPr>
                <w:t>7.4.8</w:t>
              </w:r>
            </w:ins>
            <w:del w:id="810" w:author="MOHALI Marianne TGI/OLN" w:date="2021-05-31T16:37:00Z">
              <w:r w:rsidRPr="00500302" w:rsidDel="007C7527">
                <w:rPr>
                  <w:lang w:eastAsia="ja-JP"/>
                </w:rPr>
                <w:fldChar w:fldCharType="begin"/>
              </w:r>
              <w:r w:rsidRPr="009763C9" w:rsidDel="007C7527">
                <w:rPr>
                  <w:lang w:val="fr-FR" w:eastAsia="ja-JP"/>
                </w:rPr>
                <w:delInstrText xml:space="preserve"> REF  ResTypeDef_subscription \h \r  \* MERGEFORMAT </w:delInstrText>
              </w:r>
              <w:r w:rsidRPr="00500302" w:rsidDel="007C7527">
                <w:rPr>
                  <w:lang w:eastAsia="ja-JP"/>
                </w:rPr>
              </w:r>
              <w:r w:rsidRPr="00500302" w:rsidDel="007C7527">
                <w:rPr>
                  <w:lang w:eastAsia="ja-JP"/>
                </w:rPr>
                <w:fldChar w:fldCharType="separate"/>
              </w:r>
              <w:r w:rsidDel="007C7527">
                <w:rPr>
                  <w:b/>
                  <w:bCs/>
                  <w:lang w:val="fr-FR" w:eastAsia="ja-JP"/>
                </w:rPr>
                <w:delText>Erreur ! Source du renvoi introuvable.</w:delText>
              </w:r>
              <w:r w:rsidRPr="00500302" w:rsidDel="007C7527">
                <w:rPr>
                  <w:lang w:eastAsia="ja-JP"/>
                </w:rPr>
                <w:fldChar w:fldCharType="end"/>
              </w:r>
            </w:del>
          </w:p>
        </w:tc>
      </w:tr>
      <w:tr w:rsidR="00BA4282" w:rsidRPr="00B11C63" w14:paraId="0912F0C2"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4CFEFA01" w14:textId="77777777" w:rsidR="00BA4282" w:rsidRPr="00500302" w:rsidRDefault="00BA4282" w:rsidP="00BA4282">
            <w:pPr>
              <w:pStyle w:val="TAC"/>
              <w:rPr>
                <w:lang w:eastAsia="zh-CN"/>
              </w:rPr>
            </w:pPr>
            <w:r w:rsidRPr="00500302">
              <w:rPr>
                <w:rFonts w:eastAsia="Arial Unicode MS" w:cs="Arial"/>
                <w:szCs w:val="18"/>
                <w:lang w:eastAsia="zh-CN"/>
              </w:rPr>
              <w:t>&lt;semanticDescriptor&gt;</w:t>
            </w:r>
          </w:p>
        </w:tc>
        <w:tc>
          <w:tcPr>
            <w:tcW w:w="1069" w:type="pct"/>
            <w:tcBorders>
              <w:top w:val="single" w:sz="4" w:space="0" w:color="auto"/>
              <w:left w:val="single" w:sz="4" w:space="0" w:color="auto"/>
              <w:bottom w:val="single" w:sz="4" w:space="0" w:color="auto"/>
              <w:right w:val="single" w:sz="4" w:space="0" w:color="auto"/>
            </w:tcBorders>
          </w:tcPr>
          <w:p w14:paraId="6CC9E7C7" w14:textId="77777777" w:rsidR="00BA4282" w:rsidRPr="00500302" w:rsidRDefault="00BA4282" w:rsidP="00BA4282">
            <w:pPr>
              <w:pStyle w:val="TAC"/>
              <w:rPr>
                <w:lang w:eastAsia="zh-CN"/>
              </w:rPr>
            </w:pPr>
            <w:r w:rsidRPr="00500302">
              <w:rPr>
                <w:rFonts w:eastAsia="Arial Unicode MS" w:cs="Arial"/>
                <w:szCs w:val="18"/>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8CDC152" w14:textId="77777777" w:rsidR="00BA4282" w:rsidRPr="00500302" w:rsidRDefault="00BA4282" w:rsidP="00BA4282">
            <w:pPr>
              <w:pStyle w:val="TAC"/>
              <w:rPr>
                <w:rFonts w:eastAsia="SimSun"/>
                <w:lang w:eastAsia="zh-CN"/>
              </w:rPr>
            </w:pPr>
            <w:r w:rsidRPr="00500302">
              <w:rPr>
                <w:rFonts w:cs="Arial"/>
                <w:szCs w:val="18"/>
                <w:lang w:eastAsia="ja-JP"/>
              </w:rPr>
              <w:t>0..n</w:t>
            </w:r>
          </w:p>
        </w:tc>
        <w:tc>
          <w:tcPr>
            <w:tcW w:w="1305" w:type="pct"/>
            <w:tcBorders>
              <w:top w:val="single" w:sz="4" w:space="0" w:color="auto"/>
              <w:left w:val="single" w:sz="4" w:space="0" w:color="auto"/>
              <w:bottom w:val="single" w:sz="4" w:space="0" w:color="auto"/>
              <w:right w:val="single" w:sz="4" w:space="0" w:color="auto"/>
            </w:tcBorders>
          </w:tcPr>
          <w:p w14:paraId="287E1C5D" w14:textId="5F50E007" w:rsidR="00BA4282" w:rsidRPr="009763C9" w:rsidRDefault="00BA4282" w:rsidP="00BA4282">
            <w:pPr>
              <w:pStyle w:val="TAL"/>
              <w:rPr>
                <w:lang w:val="fr-FR" w:eastAsia="ja-JP"/>
              </w:rPr>
            </w:pPr>
            <w:r w:rsidRPr="00BA4282">
              <w:rPr>
                <w:rFonts w:eastAsia="MS Mincho"/>
                <w:lang w:val="en-US" w:eastAsia="ja-JP"/>
              </w:rPr>
              <w:t xml:space="preserve">Clause </w:t>
            </w:r>
            <w:ins w:id="811" w:author="MOHALI Marianne TGI/OLN" w:date="2021-05-31T16:37:00Z">
              <w:r>
                <w:rPr>
                  <w:lang w:eastAsia="ko-KR"/>
                </w:rPr>
                <w:t>7.4.34</w:t>
              </w:r>
            </w:ins>
          </w:p>
        </w:tc>
      </w:tr>
      <w:tr w:rsidR="00930DA9" w:rsidRPr="00500302" w14:paraId="6113DD5C"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36AAF534" w14:textId="77777777" w:rsidR="00930DA9" w:rsidRPr="00500302" w:rsidRDefault="00930DA9" w:rsidP="0056765C">
            <w:pPr>
              <w:pStyle w:val="TAC"/>
              <w:rPr>
                <w:rFonts w:eastAsia="Arial Unicode MS" w:cs="Arial"/>
                <w:szCs w:val="18"/>
                <w:lang w:eastAsia="zh-CN"/>
              </w:rPr>
            </w:pPr>
            <w:r w:rsidRPr="00500302">
              <w:rPr>
                <w:rFonts w:cs="Arial"/>
                <w:szCs w:val="18"/>
              </w:rPr>
              <w:t>&lt;transaction&gt;</w:t>
            </w:r>
          </w:p>
        </w:tc>
        <w:tc>
          <w:tcPr>
            <w:tcW w:w="1069" w:type="pct"/>
            <w:tcBorders>
              <w:top w:val="single" w:sz="4" w:space="0" w:color="auto"/>
              <w:left w:val="single" w:sz="4" w:space="0" w:color="auto"/>
              <w:bottom w:val="single" w:sz="4" w:space="0" w:color="auto"/>
              <w:right w:val="single" w:sz="4" w:space="0" w:color="auto"/>
            </w:tcBorders>
          </w:tcPr>
          <w:p w14:paraId="578DA49B" w14:textId="77777777" w:rsidR="00930DA9" w:rsidRPr="00500302" w:rsidRDefault="00930DA9" w:rsidP="0056765C">
            <w:pPr>
              <w:pStyle w:val="TAC"/>
              <w:rPr>
                <w:rFonts w:eastAsia="Arial Unicode MS" w:cs="Arial"/>
                <w:szCs w:val="18"/>
                <w:lang w:eastAsia="zh-CN"/>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6FF0AA8B" w14:textId="77777777" w:rsidR="00930DA9" w:rsidRPr="00500302" w:rsidRDefault="00930DA9" w:rsidP="0056765C">
            <w:pPr>
              <w:pStyle w:val="TAC"/>
              <w:rPr>
                <w:rFonts w:cs="Arial"/>
                <w:szCs w:val="18"/>
                <w:lang w:eastAsia="ja-JP"/>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7ECB8756" w14:textId="77777777" w:rsidR="00930DA9" w:rsidRPr="00500302" w:rsidRDefault="00930DA9" w:rsidP="0056765C">
            <w:pPr>
              <w:pStyle w:val="TAL"/>
              <w:rPr>
                <w:rFonts w:eastAsia="MS Mincho"/>
                <w:lang w:eastAsia="ja-JP"/>
              </w:rPr>
            </w:pPr>
            <w:r w:rsidRPr="00500302">
              <w:rPr>
                <w:rFonts w:cs="Arial"/>
                <w:szCs w:val="18"/>
              </w:rPr>
              <w:t>Clause 7.4.61</w:t>
            </w:r>
          </w:p>
        </w:tc>
      </w:tr>
      <w:tr w:rsidR="00930DA9" w:rsidRPr="00500302" w14:paraId="6EF4AD3E"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521FFAA5" w14:textId="77777777" w:rsidR="00930DA9" w:rsidRPr="00500302" w:rsidRDefault="00930DA9" w:rsidP="0056765C">
            <w:pPr>
              <w:pStyle w:val="TAC"/>
              <w:rPr>
                <w:rFonts w:cs="Arial"/>
                <w:szCs w:val="18"/>
              </w:rPr>
            </w:pPr>
            <w:r w:rsidRPr="00500302">
              <w:rPr>
                <w:rFonts w:cs="Arial"/>
                <w:szCs w:val="18"/>
              </w:rPr>
              <w:t>&lt;schedule&gt;</w:t>
            </w:r>
          </w:p>
        </w:tc>
        <w:tc>
          <w:tcPr>
            <w:tcW w:w="1069" w:type="pct"/>
            <w:tcBorders>
              <w:top w:val="single" w:sz="4" w:space="0" w:color="auto"/>
              <w:left w:val="single" w:sz="4" w:space="0" w:color="auto"/>
              <w:bottom w:val="single" w:sz="4" w:space="0" w:color="auto"/>
              <w:right w:val="single" w:sz="4" w:space="0" w:color="auto"/>
            </w:tcBorders>
          </w:tcPr>
          <w:p w14:paraId="2FDF7F2F" w14:textId="77777777" w:rsidR="00930DA9" w:rsidRPr="00500302" w:rsidRDefault="00930DA9" w:rsidP="0056765C">
            <w:pPr>
              <w:pStyle w:val="TAC"/>
              <w:rPr>
                <w:rFonts w:cs="Arial"/>
                <w:szCs w:val="18"/>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2C1EEF7D" w14:textId="77777777" w:rsidR="00930DA9" w:rsidRPr="00500302" w:rsidRDefault="00930DA9" w:rsidP="0056765C">
            <w:pPr>
              <w:pStyle w:val="TAC"/>
              <w:rPr>
                <w:rFonts w:cs="Arial"/>
                <w:szCs w:val="18"/>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39D657D7" w14:textId="77777777" w:rsidR="00930DA9" w:rsidRPr="00500302" w:rsidRDefault="00930DA9" w:rsidP="0056765C">
            <w:pPr>
              <w:pStyle w:val="TAL"/>
              <w:rPr>
                <w:rFonts w:cs="Arial"/>
                <w:szCs w:val="18"/>
              </w:rPr>
            </w:pPr>
            <w:r w:rsidRPr="00500302">
              <w:rPr>
                <w:rFonts w:cs="Arial"/>
                <w:szCs w:val="18"/>
              </w:rPr>
              <w:t>Clause 7.4.9</w:t>
            </w:r>
          </w:p>
        </w:tc>
      </w:tr>
    </w:tbl>
    <w:p w14:paraId="3BA71112" w14:textId="13B409BF" w:rsidR="00930DA9" w:rsidRDefault="00930DA9" w:rsidP="00930DA9">
      <w:pPr>
        <w:pStyle w:val="Titre3"/>
      </w:pPr>
      <w:bookmarkStart w:id="812" w:name="_Toc63333512"/>
      <w:r w:rsidRPr="00B4412C">
        <w:t>-----------------------</w:t>
      </w:r>
      <w:r>
        <w:t xml:space="preserve"> End of change </w:t>
      </w:r>
      <w:r w:rsidR="008F5AC6">
        <w:t>3</w:t>
      </w:r>
      <w:r>
        <w:t xml:space="preserve"> </w:t>
      </w:r>
      <w:r w:rsidRPr="00B4412C">
        <w:t>-------------------------------------------</w:t>
      </w:r>
      <w:bookmarkEnd w:id="812"/>
    </w:p>
    <w:p w14:paraId="1346A899" w14:textId="77777777" w:rsidR="00930DA9" w:rsidRPr="00716445" w:rsidRDefault="00CA6427" w:rsidP="00930DA9">
      <w:pPr>
        <w:rPr>
          <w:i/>
        </w:rPr>
      </w:pPr>
      <w:r w:rsidRPr="00716445">
        <w:rPr>
          <w:i/>
        </w:rPr>
        <w:t>TBC</w:t>
      </w:r>
      <w:r w:rsidR="00716445" w:rsidRPr="00716445">
        <w:rPr>
          <w:i/>
        </w:rPr>
        <w:t>…</w:t>
      </w:r>
    </w:p>
    <w:p w14:paraId="18BEACE2" w14:textId="77777777" w:rsidR="00EF174B" w:rsidRPr="009B31C6" w:rsidRDefault="00716445" w:rsidP="001C11FD">
      <w:pPr>
        <w:pStyle w:val="Titre1"/>
        <w:rPr>
          <w:lang w:val="en-US"/>
        </w:rPr>
      </w:pPr>
      <w:r>
        <w:rPr>
          <w:highlight w:val="lightGray"/>
          <w:lang w:val="en-US"/>
        </w:rPr>
        <w:br w:type="page"/>
      </w:r>
      <w:bookmarkStart w:id="813" w:name="_Toc63333513"/>
      <w:r w:rsidR="001C11FD" w:rsidRPr="00357143">
        <w:t xml:space="preserve">Annex </w:t>
      </w:r>
      <w:r w:rsidR="001C11FD">
        <w:t xml:space="preserve">D </w:t>
      </w:r>
      <w:r w:rsidR="001C11FD" w:rsidRPr="00357143">
        <w:t>:</w:t>
      </w:r>
      <w:r w:rsidR="001C11FD">
        <w:rPr>
          <w:lang w:val="en-US"/>
        </w:rPr>
        <w:t xml:space="preserve"> </w:t>
      </w:r>
      <w:r w:rsidR="0002431A">
        <w:t xml:space="preserve">Proposal for update of </w:t>
      </w:r>
      <w:r w:rsidR="00EF174B">
        <w:t>TS-00</w:t>
      </w:r>
      <w:r w:rsidR="00EF174B">
        <w:rPr>
          <w:lang w:val="en-US"/>
        </w:rPr>
        <w:t>05</w:t>
      </w:r>
      <w:bookmarkEnd w:id="813"/>
    </w:p>
    <w:p w14:paraId="65FB0F86" w14:textId="77777777" w:rsidR="00127F68" w:rsidRPr="009C5CA6" w:rsidRDefault="00127F68" w:rsidP="00EF174B">
      <w:r>
        <w:t>In this Annex, are presented the proposed changes to the TS-0005 [4] specification for flexContainer introduction for device management operations.</w:t>
      </w:r>
    </w:p>
    <w:p w14:paraId="1DF1CF1F" w14:textId="764240E3" w:rsidR="004517B8" w:rsidRDefault="004517B8" w:rsidP="004517B8">
      <w:pPr>
        <w:rPr>
          <w:ins w:id="814" w:author="TP#50" w:date="2021-06-11T17:07:00Z"/>
        </w:rPr>
      </w:pPr>
      <w:ins w:id="815" w:author="TP#50" w:date="2021-06-11T17:07:00Z">
        <w:r>
          <w:t xml:space="preserve">[Editor's Note]: See attached document </w:t>
        </w:r>
        <w:r w:rsidRPr="001B0E3E">
          <w:t>TS-0005b-Management_Enablement_(OMA)-V4_0_0.DOC</w:t>
        </w:r>
      </w:ins>
      <w:ins w:id="816" w:author="TP#50" w:date="2021-06-11T17:08:00Z">
        <w:r>
          <w:t xml:space="preserve"> when agreed.</w:t>
        </w:r>
      </w:ins>
      <w:bookmarkStart w:id="817" w:name="_GoBack"/>
      <w:bookmarkEnd w:id="817"/>
    </w:p>
    <w:p w14:paraId="6B8F7513" w14:textId="5810F773" w:rsidR="00EF174B" w:rsidRPr="00716445" w:rsidDel="004517B8" w:rsidRDefault="00EF174B" w:rsidP="00EF174B">
      <w:pPr>
        <w:rPr>
          <w:del w:id="818" w:author="TP#50" w:date="2021-06-11T17:02:00Z"/>
          <w:i/>
        </w:rPr>
      </w:pPr>
      <w:del w:id="819" w:author="TP#50" w:date="2021-06-11T17:02:00Z">
        <w:r w:rsidRPr="00716445" w:rsidDel="004517B8">
          <w:rPr>
            <w:i/>
          </w:rPr>
          <w:delText>TBD: introduce the alternative approach &lt;flexContainer&gt; vs &lt;mgmtObj&gt;.</w:delText>
        </w:r>
      </w:del>
    </w:p>
    <w:p w14:paraId="798B3B3B" w14:textId="5EC574D3" w:rsidR="00EF174B" w:rsidRPr="00B4412C" w:rsidDel="004517B8" w:rsidRDefault="00EF174B" w:rsidP="00EF174B">
      <w:pPr>
        <w:pStyle w:val="Titre3"/>
        <w:rPr>
          <w:del w:id="820" w:author="TP#50" w:date="2021-06-11T17:01:00Z"/>
        </w:rPr>
      </w:pPr>
      <w:bookmarkStart w:id="821" w:name="_Toc63333514"/>
      <w:del w:id="822" w:author="TP#50" w:date="2021-06-11T17:01:00Z">
        <w:r w:rsidRPr="00B4412C" w:rsidDel="004517B8">
          <w:delText>-----------------------</w:delText>
        </w:r>
        <w:r w:rsidDel="004517B8">
          <w:delText xml:space="preserve"> </w:delText>
        </w:r>
        <w:r w:rsidRPr="00B4412C" w:rsidDel="004517B8">
          <w:delText>Start of change 1</w:delText>
        </w:r>
        <w:r w:rsidDel="004517B8">
          <w:delText xml:space="preserve"> </w:delText>
        </w:r>
        <w:r w:rsidRPr="00B4412C" w:rsidDel="004517B8">
          <w:delText>-------------------------------------------</w:delText>
        </w:r>
        <w:bookmarkEnd w:id="821"/>
      </w:del>
    </w:p>
    <w:p w14:paraId="6D6C44D6" w14:textId="092F5ECD" w:rsidR="00EF174B" w:rsidRPr="00D810E5" w:rsidDel="004517B8" w:rsidRDefault="00EF174B" w:rsidP="00EF174B">
      <w:pPr>
        <w:pStyle w:val="Titre2"/>
        <w:rPr>
          <w:del w:id="823" w:author="TP#50" w:date="2021-06-11T17:01:00Z"/>
        </w:rPr>
      </w:pPr>
      <w:bookmarkStart w:id="824" w:name="_Toc409102038"/>
      <w:bookmarkStart w:id="825" w:name="_Toc409188648"/>
      <w:bookmarkStart w:id="826" w:name="_Toc5090911"/>
      <w:bookmarkStart w:id="827" w:name="_Toc63333515"/>
      <w:del w:id="828" w:author="TP#50" w:date="2021-06-11T17:01:00Z">
        <w:r w:rsidRPr="00D810E5" w:rsidDel="004517B8">
          <w:rPr>
            <w:rFonts w:hint="eastAsia"/>
          </w:rPr>
          <w:delText>5.3</w:delText>
        </w:r>
        <w:r w:rsidRPr="00D810E5" w:rsidDel="004517B8">
          <w:rPr>
            <w:rFonts w:hint="eastAsia"/>
          </w:rPr>
          <w:tab/>
          <w:delText xml:space="preserve">Mapping of </w:delText>
        </w:r>
      </w:del>
      <w:ins w:id="829" w:author="BAREAU Cyrille" w:date="2020-10-01T14:32:00Z">
        <w:del w:id="830" w:author="TP#50" w:date="2021-06-11T17:01:00Z">
          <w:r w:rsidDel="004517B8">
            <w:rPr>
              <w:lang w:val="en-US"/>
            </w:rPr>
            <w:delText xml:space="preserve">&lt;mgmtObj&gt; </w:delText>
          </w:r>
        </w:del>
      </w:ins>
      <w:del w:id="831" w:author="TP#50" w:date="2021-06-11T17:01:00Z">
        <w:r w:rsidRPr="00D810E5" w:rsidDel="004517B8">
          <w:rPr>
            <w:rFonts w:hint="eastAsia"/>
          </w:rPr>
          <w:delText>resources</w:delText>
        </w:r>
        <w:bookmarkEnd w:id="824"/>
        <w:bookmarkEnd w:id="825"/>
        <w:bookmarkEnd w:id="826"/>
        <w:bookmarkEnd w:id="827"/>
      </w:del>
    </w:p>
    <w:p w14:paraId="6D99B010" w14:textId="53EA0555" w:rsidR="00EF174B" w:rsidDel="004517B8" w:rsidRDefault="00EF174B" w:rsidP="00EF174B">
      <w:pPr>
        <w:pStyle w:val="Titre3"/>
        <w:rPr>
          <w:del w:id="832" w:author="TP#50" w:date="2021-06-11T17:01:00Z"/>
        </w:rPr>
      </w:pPr>
      <w:bookmarkStart w:id="833" w:name="_Toc5090912"/>
      <w:bookmarkStart w:id="834" w:name="_Toc63333516"/>
      <w:del w:id="835" w:author="TP#50" w:date="2021-06-11T17:01:00Z">
        <w:r w:rsidDel="004517B8">
          <w:delText>5.3.0</w:delText>
        </w:r>
        <w:r w:rsidDel="004517B8">
          <w:tab/>
          <w:delText>Introduction</w:delText>
        </w:r>
        <w:bookmarkEnd w:id="833"/>
        <w:bookmarkEnd w:id="834"/>
        <w:r w:rsidDel="004517B8">
          <w:delText xml:space="preserve"> </w:delText>
        </w:r>
      </w:del>
    </w:p>
    <w:p w14:paraId="3C044C6D" w14:textId="1246915B" w:rsidR="00EF174B" w:rsidDel="004517B8" w:rsidRDefault="00EF174B" w:rsidP="00EF174B">
      <w:pPr>
        <w:rPr>
          <w:ins w:id="836" w:author="BAREAU Cyrille" w:date="2020-10-01T14:36:00Z"/>
          <w:del w:id="837" w:author="TP#50" w:date="2021-06-11T17:01:00Z"/>
        </w:rPr>
      </w:pPr>
      <w:del w:id="838" w:author="TP#50" w:date="2021-06-11T17:01:00Z">
        <w:r w:rsidRPr="00BF3634" w:rsidDel="004517B8">
          <w:rPr>
            <w:rFonts w:hint="eastAsia"/>
          </w:rPr>
          <w:delText xml:space="preserve">This </w:delText>
        </w:r>
        <w:r w:rsidDel="004517B8">
          <w:delText>clause</w:delText>
        </w:r>
        <w:r w:rsidRPr="00BF3634" w:rsidDel="004517B8">
          <w:rPr>
            <w:rFonts w:hint="eastAsia"/>
          </w:rPr>
          <w:delText xml:space="preserve"> describes how to map &lt;mgmtObj&gt; r</w:delText>
        </w:r>
        <w:r w:rsidDel="004517B8">
          <w:rPr>
            <w:rFonts w:hint="eastAsia"/>
          </w:rPr>
          <w:delText xml:space="preserve">esources specified in </w:delText>
        </w:r>
        <w:r w:rsidDel="004517B8">
          <w:delText>a</w:delText>
        </w:r>
        <w:r w:rsidRPr="00BF3634" w:rsidDel="004517B8">
          <w:rPr>
            <w:rFonts w:hint="eastAsia"/>
          </w:rPr>
          <w:delText xml:space="preserve">nnex D of </w:delText>
        </w:r>
        <w:r w:rsidRPr="008A6FE6" w:rsidDel="004517B8">
          <w:delText>[</w:delText>
        </w:r>
        <w:r w:rsidRPr="008A6FE6" w:rsidDel="004517B8">
          <w:fldChar w:fldCharType="begin"/>
        </w:r>
        <w:r w:rsidRPr="008A6FE6" w:rsidDel="004517B8">
          <w:delInstrText xml:space="preserve">REF REF_ONEM2MTS_0001 \h </w:delInstrText>
        </w:r>
        <w:r w:rsidRPr="008A6FE6" w:rsidDel="004517B8">
          <w:fldChar w:fldCharType="separate"/>
        </w:r>
        <w:r w:rsidR="00104652" w:rsidRPr="00104652" w:rsidDel="004517B8">
          <w:rPr>
            <w:b/>
            <w:bCs/>
            <w:lang w:val="en-US"/>
          </w:rPr>
          <w:delText xml:space="preserve">Erreur ! </w:delText>
        </w:r>
        <w:r w:rsidR="00104652" w:rsidDel="004517B8">
          <w:rPr>
            <w:b/>
            <w:bCs/>
            <w:lang w:val="fr-FR"/>
          </w:rPr>
          <w:delText>Source du renvoi introuvable.</w:delText>
        </w:r>
        <w:r w:rsidRPr="008A6FE6" w:rsidDel="004517B8">
          <w:fldChar w:fldCharType="end"/>
        </w:r>
        <w:r w:rsidRPr="009763C9" w:rsidDel="004517B8">
          <w:rPr>
            <w:lang w:val="fr-FR"/>
          </w:rPr>
          <w:delText>]</w:delText>
        </w:r>
        <w:r w:rsidRPr="009763C9" w:rsidDel="004517B8">
          <w:rPr>
            <w:rFonts w:hint="eastAsia"/>
            <w:lang w:val="fr-FR"/>
          </w:rPr>
          <w:delText xml:space="preserve"> to the relevant management objects as defined by OMA DM (</w:delText>
        </w:r>
        <w:r w:rsidRPr="009763C9" w:rsidDel="004517B8">
          <w:rPr>
            <w:lang w:val="fr-FR"/>
          </w:rPr>
          <w:delText>[</w:delText>
        </w:r>
        <w:r w:rsidRPr="008A6FE6" w:rsidDel="004517B8">
          <w:fldChar w:fldCharType="begin"/>
        </w:r>
        <w:r w:rsidRPr="009763C9" w:rsidDel="004517B8">
          <w:rPr>
            <w:lang w:val="fr-FR"/>
          </w:rPr>
          <w:delInstrText xml:space="preserve">REF REF_OMADEVICEMANAGEMENTPROTOCOLV13 \h </w:delInstrText>
        </w:r>
        <w:r w:rsidRPr="008A6FE6" w:rsidDel="004517B8">
          <w:fldChar w:fldCharType="separate"/>
        </w:r>
        <w:r w:rsidR="00104652" w:rsidDel="004517B8">
          <w:rPr>
            <w:b/>
            <w:bCs/>
            <w:lang w:val="fr-FR"/>
          </w:rPr>
          <w:delText>Erreur ! Source du renvoi introuvable.</w:delText>
        </w:r>
        <w:r w:rsidRPr="008A6FE6" w:rsidDel="004517B8">
          <w:fldChar w:fldCharType="end"/>
        </w:r>
        <w:r w:rsidRPr="009763C9" w:rsidDel="004517B8">
          <w:rPr>
            <w:lang w:val="fr-FR"/>
          </w:rPr>
          <w:delText>] and [</w:delText>
        </w:r>
        <w:r w:rsidRPr="008A6FE6" w:rsidDel="004517B8">
          <w:fldChar w:fldCharType="begin"/>
        </w:r>
        <w:r w:rsidRPr="009763C9" w:rsidDel="004517B8">
          <w:rPr>
            <w:lang w:val="fr-FR"/>
          </w:rPr>
          <w:delInstrText xml:space="preserve">REF REF_OMADEVICEMANAGEMENTPROTOCOLV20 \h </w:delInstrText>
        </w:r>
        <w:r w:rsidRPr="008A6FE6" w:rsidDel="004517B8">
          <w:fldChar w:fldCharType="separate"/>
        </w:r>
        <w:r w:rsidR="00104652" w:rsidDel="004517B8">
          <w:rPr>
            <w:b/>
            <w:bCs/>
            <w:lang w:val="fr-FR"/>
          </w:rPr>
          <w:delText xml:space="preserve">Erreur ! </w:delText>
        </w:r>
        <w:r w:rsidR="00104652" w:rsidRPr="00104652" w:rsidDel="004517B8">
          <w:rPr>
            <w:b/>
            <w:bCs/>
            <w:lang w:val="en-US"/>
          </w:rPr>
          <w:delText>Source du renvoi introuvable.</w:delText>
        </w:r>
        <w:r w:rsidRPr="008A6FE6" w:rsidDel="004517B8">
          <w:fldChar w:fldCharType="end"/>
        </w:r>
        <w:r w:rsidRPr="008A6FE6" w:rsidDel="004517B8">
          <w:delText>]</w:delText>
        </w:r>
        <w:r w:rsidRPr="00BF3634" w:rsidDel="004517B8">
          <w:rPr>
            <w:rFonts w:hint="eastAsia"/>
          </w:rPr>
          <w:delText>). Since OMA DM 1.3 and OMA DM 2.0 use the same management objects except standard management objects, the resource mappings can be considered regardless of the specific version of the OMA DM Protocol.</w:delText>
        </w:r>
      </w:del>
    </w:p>
    <w:p w14:paraId="0BF4B9C2" w14:textId="568D9FDC" w:rsidR="00EF174B" w:rsidRPr="00BF3634" w:rsidDel="004517B8" w:rsidRDefault="00EF174B" w:rsidP="00EF174B">
      <w:pPr>
        <w:rPr>
          <w:del w:id="839" w:author="TP#50" w:date="2021-06-11T17:01:00Z"/>
        </w:rPr>
      </w:pPr>
      <w:ins w:id="840" w:author="BAREAU Cyrille" w:date="2020-10-01T14:36:00Z">
        <w:del w:id="841" w:author="TP#50" w:date="2021-06-11T17:01:00Z">
          <w:r w:rsidDel="004517B8">
            <w:delText xml:space="preserve">For mapping </w:delText>
          </w:r>
        </w:del>
      </w:ins>
      <w:ins w:id="842" w:author="BAREAU Cyrille" w:date="2020-10-01T14:37:00Z">
        <w:del w:id="843" w:author="TP#50" w:date="2021-06-11T17:01:00Z">
          <w:r w:rsidDel="004517B8">
            <w:delText xml:space="preserve">Device Management </w:delText>
          </w:r>
        </w:del>
      </w:ins>
      <w:ins w:id="844" w:author="BAREAU Cyrille" w:date="2020-10-01T14:36:00Z">
        <w:del w:id="845" w:author="TP#50" w:date="2021-06-11T17:01:00Z">
          <w:r w:rsidDel="004517B8">
            <w:delText>&lt;flexContainer&gt; specializations</w:delText>
          </w:r>
        </w:del>
      </w:ins>
      <w:ins w:id="846" w:author="BAREAU Cyrille" w:date="2020-10-01T14:37:00Z">
        <w:del w:id="847" w:author="TP#50" w:date="2021-06-11T17:01:00Z">
          <w:r w:rsidDel="004517B8">
            <w:delText xml:space="preserve"> specified in TS-0023 clause 5.8, see clause </w:delText>
          </w:r>
        </w:del>
      </w:ins>
      <w:ins w:id="848" w:author="BAREAU Cyrille" w:date="2020-10-01T14:39:00Z">
        <w:del w:id="849" w:author="TP#50" w:date="2021-06-11T17:01:00Z">
          <w:r w:rsidDel="004517B8">
            <w:delText>5.7</w:delText>
          </w:r>
        </w:del>
      </w:ins>
      <w:ins w:id="850" w:author="BAREAU Cyrille" w:date="2020-10-01T14:38:00Z">
        <w:del w:id="851" w:author="TP#50" w:date="2021-06-11T17:01:00Z">
          <w:r w:rsidDel="004517B8">
            <w:delText>.</w:delText>
          </w:r>
        </w:del>
      </w:ins>
    </w:p>
    <w:p w14:paraId="4686F7E1" w14:textId="0F2FEBE6" w:rsidR="00EF174B" w:rsidRPr="00B4412C" w:rsidDel="004517B8" w:rsidRDefault="00EF174B" w:rsidP="00EF174B">
      <w:pPr>
        <w:pStyle w:val="Titre3"/>
        <w:rPr>
          <w:del w:id="852" w:author="TP#50" w:date="2021-06-11T17:01:00Z"/>
        </w:rPr>
      </w:pPr>
      <w:bookmarkStart w:id="853" w:name="_Toc63333517"/>
      <w:del w:id="854" w:author="TP#50" w:date="2021-06-11T17:01:00Z">
        <w:r w:rsidRPr="00B4412C" w:rsidDel="004517B8">
          <w:delText>-----------------------</w:delText>
        </w:r>
        <w:r w:rsidDel="004517B8">
          <w:delText xml:space="preserve"> End</w:delText>
        </w:r>
        <w:r w:rsidRPr="00B4412C" w:rsidDel="004517B8">
          <w:delText xml:space="preserve"> of change 1</w:delText>
        </w:r>
        <w:r w:rsidDel="004517B8">
          <w:delText xml:space="preserve"> </w:delText>
        </w:r>
        <w:r w:rsidRPr="00B4412C" w:rsidDel="004517B8">
          <w:delText>-------------------------------------------</w:delText>
        </w:r>
        <w:bookmarkEnd w:id="853"/>
      </w:del>
    </w:p>
    <w:p w14:paraId="42E0599D" w14:textId="65ED16FD" w:rsidR="00EF174B" w:rsidRPr="00B4412C" w:rsidDel="004517B8" w:rsidRDefault="00EF174B" w:rsidP="00EF174B">
      <w:pPr>
        <w:pStyle w:val="Titre3"/>
        <w:rPr>
          <w:del w:id="855" w:author="TP#50" w:date="2021-06-11T17:01:00Z"/>
        </w:rPr>
      </w:pPr>
      <w:bookmarkStart w:id="856" w:name="_Toc63333518"/>
      <w:del w:id="857" w:author="TP#50" w:date="2021-06-11T17:01:00Z">
        <w:r w:rsidRPr="00B4412C" w:rsidDel="004517B8">
          <w:delText>-----------------------</w:delText>
        </w:r>
        <w:r w:rsidDel="004517B8">
          <w:delText xml:space="preserve"> Start of change 2 </w:delText>
        </w:r>
        <w:r w:rsidRPr="00B4412C" w:rsidDel="004517B8">
          <w:delText>-------------------------------------------</w:delText>
        </w:r>
        <w:bookmarkEnd w:id="856"/>
      </w:del>
    </w:p>
    <w:p w14:paraId="33DAC4F0" w14:textId="5DA01395" w:rsidR="00EF174B" w:rsidRPr="00D810E5" w:rsidDel="004517B8" w:rsidRDefault="00EF174B" w:rsidP="00EF174B">
      <w:pPr>
        <w:pStyle w:val="Titre2"/>
        <w:rPr>
          <w:ins w:id="858" w:author="BAREAU Cyrille" w:date="2020-10-01T14:40:00Z"/>
          <w:del w:id="859" w:author="TP#50" w:date="2021-06-11T17:01:00Z"/>
        </w:rPr>
      </w:pPr>
      <w:bookmarkStart w:id="860" w:name="_Toc63333519"/>
      <w:ins w:id="861" w:author="BAREAU Cyrille" w:date="2020-10-01T14:40:00Z">
        <w:del w:id="862" w:author="TP#50" w:date="2021-06-11T17:01:00Z">
          <w:r w:rsidRPr="00D810E5" w:rsidDel="004517B8">
            <w:rPr>
              <w:rFonts w:hint="eastAsia"/>
            </w:rPr>
            <w:delText>5.</w:delText>
          </w:r>
        </w:del>
      </w:ins>
      <w:ins w:id="863" w:author="BAREAU Cyrille" w:date="2020-10-01T14:42:00Z">
        <w:del w:id="864" w:author="TP#50" w:date="2021-06-11T17:01:00Z">
          <w:r w:rsidDel="004517B8">
            <w:rPr>
              <w:lang w:val="en-US"/>
            </w:rPr>
            <w:delText>7</w:delText>
          </w:r>
        </w:del>
      </w:ins>
      <w:ins w:id="865" w:author="BAREAU Cyrille" w:date="2020-10-01T14:40:00Z">
        <w:del w:id="866" w:author="TP#50" w:date="2021-06-11T17:01:00Z">
          <w:r w:rsidRPr="00D810E5" w:rsidDel="004517B8">
            <w:rPr>
              <w:rFonts w:hint="eastAsia"/>
            </w:rPr>
            <w:tab/>
            <w:delText xml:space="preserve">Mapping of </w:delText>
          </w:r>
          <w:r w:rsidDel="004517B8">
            <w:rPr>
              <w:lang w:val="en-US"/>
            </w:rPr>
            <w:delText xml:space="preserve">&lt;flexContainer&gt; </w:delText>
          </w:r>
          <w:r w:rsidRPr="00D810E5" w:rsidDel="004517B8">
            <w:rPr>
              <w:rFonts w:hint="eastAsia"/>
            </w:rPr>
            <w:delText>resources</w:delText>
          </w:r>
          <w:bookmarkEnd w:id="860"/>
        </w:del>
      </w:ins>
    </w:p>
    <w:p w14:paraId="6AC1EA0D" w14:textId="2F623F54" w:rsidR="00EF174B" w:rsidDel="004517B8" w:rsidRDefault="00EF174B" w:rsidP="00EF174B">
      <w:pPr>
        <w:pStyle w:val="Titre3"/>
        <w:rPr>
          <w:ins w:id="867" w:author="BAREAU Cyrille" w:date="2020-10-01T14:40:00Z"/>
          <w:del w:id="868" w:author="TP#50" w:date="2021-06-11T17:01:00Z"/>
        </w:rPr>
      </w:pPr>
      <w:bookmarkStart w:id="869" w:name="_Toc63333520"/>
      <w:ins w:id="870" w:author="BAREAU Cyrille" w:date="2020-10-01T14:40:00Z">
        <w:del w:id="871" w:author="TP#50" w:date="2021-06-11T17:01:00Z">
          <w:r w:rsidDel="004517B8">
            <w:delText>5.7.0</w:delText>
          </w:r>
          <w:r w:rsidDel="004517B8">
            <w:tab/>
            <w:delText>Introduction</w:delText>
          </w:r>
          <w:bookmarkEnd w:id="869"/>
          <w:r w:rsidDel="004517B8">
            <w:delText xml:space="preserve"> </w:delText>
          </w:r>
        </w:del>
      </w:ins>
    </w:p>
    <w:p w14:paraId="2C3CDDC6" w14:textId="293F0AA3" w:rsidR="00EF174B" w:rsidDel="004517B8" w:rsidRDefault="00EF174B" w:rsidP="00EF174B">
      <w:pPr>
        <w:rPr>
          <w:ins w:id="872" w:author="BAREAU Cyrille" w:date="2020-10-01T14:42:00Z"/>
          <w:del w:id="873" w:author="TP#50" w:date="2021-06-11T17:01:00Z"/>
        </w:rPr>
      </w:pPr>
      <w:ins w:id="874" w:author="BAREAU Cyrille" w:date="2020-10-01T14:40:00Z">
        <w:del w:id="875" w:author="TP#50" w:date="2021-06-11T17:01:00Z">
          <w:r w:rsidRPr="00BF3634" w:rsidDel="004517B8">
            <w:rPr>
              <w:rFonts w:hint="eastAsia"/>
            </w:rPr>
            <w:delText xml:space="preserve">This </w:delText>
          </w:r>
          <w:r w:rsidDel="004517B8">
            <w:delText>clause</w:delText>
          </w:r>
          <w:r w:rsidRPr="00BF3634" w:rsidDel="004517B8">
            <w:rPr>
              <w:rFonts w:hint="eastAsia"/>
            </w:rPr>
            <w:delText xml:space="preserve"> describes how to map &lt;</w:delText>
          </w:r>
        </w:del>
      </w:ins>
      <w:ins w:id="876" w:author="BAREAU Cyrille" w:date="2020-10-01T14:41:00Z">
        <w:del w:id="877" w:author="TP#50" w:date="2021-06-11T17:01:00Z">
          <w:r w:rsidDel="004517B8">
            <w:delText>flexContainer</w:delText>
          </w:r>
        </w:del>
      </w:ins>
      <w:ins w:id="878" w:author="BAREAU Cyrille" w:date="2020-10-01T14:40:00Z">
        <w:del w:id="879" w:author="TP#50" w:date="2021-06-11T17:01:00Z">
          <w:r w:rsidRPr="00BF3634" w:rsidDel="004517B8">
            <w:rPr>
              <w:rFonts w:hint="eastAsia"/>
            </w:rPr>
            <w:delText>&gt; r</w:delText>
          </w:r>
          <w:r w:rsidDel="004517B8">
            <w:rPr>
              <w:rFonts w:hint="eastAsia"/>
            </w:rPr>
            <w:delText xml:space="preserve">esources specified in </w:delText>
          </w:r>
        </w:del>
      </w:ins>
      <w:ins w:id="880" w:author="BAREAU Cyrille" w:date="2020-10-01T14:41:00Z">
        <w:del w:id="881" w:author="TP#50" w:date="2021-06-11T17:01:00Z">
          <w:r w:rsidDel="004517B8">
            <w:delText>clause 5.8</w:delText>
          </w:r>
        </w:del>
      </w:ins>
      <w:ins w:id="882" w:author="BAREAU Cyrille" w:date="2020-10-01T14:40:00Z">
        <w:del w:id="883" w:author="TP#50" w:date="2021-06-11T17:01:00Z">
          <w:r w:rsidRPr="00BF3634" w:rsidDel="004517B8">
            <w:rPr>
              <w:rFonts w:hint="eastAsia"/>
            </w:rPr>
            <w:delText xml:space="preserve"> of</w:delText>
          </w:r>
        </w:del>
      </w:ins>
      <w:ins w:id="884" w:author="BAREAU Cyrille" w:date="2020-10-01T14:41:00Z">
        <w:del w:id="885" w:author="TP#50" w:date="2021-06-11T17:01:00Z">
          <w:r w:rsidDel="004517B8">
            <w:delText xml:space="preserve"> TS-0023</w:delText>
          </w:r>
        </w:del>
      </w:ins>
      <w:ins w:id="886" w:author="BAREAU Cyrille" w:date="2020-10-01T14:40:00Z">
        <w:del w:id="887" w:author="TP#50" w:date="2021-06-11T17:01:00Z">
          <w:r w:rsidRPr="00BF3634" w:rsidDel="004517B8">
            <w:rPr>
              <w:rFonts w:hint="eastAsia"/>
            </w:rPr>
            <w:delText xml:space="preserve"> to the relevant management objects as defined by OMA DM (</w:delText>
          </w:r>
          <w:r w:rsidRPr="008A6FE6" w:rsidDel="004517B8">
            <w:delText>[</w:delText>
          </w:r>
          <w:r w:rsidRPr="008A6FE6" w:rsidDel="004517B8">
            <w:fldChar w:fldCharType="begin"/>
          </w:r>
          <w:r w:rsidRPr="008A6FE6" w:rsidDel="004517B8">
            <w:delInstrText xml:space="preserve">REF REF_OMADEVICEMANAGEMENTPROTOCOLV13 \h </w:delInstrText>
          </w:r>
        </w:del>
      </w:ins>
      <w:del w:id="888" w:author="TP#50" w:date="2021-06-11T17:01:00Z"/>
      <w:ins w:id="889" w:author="BAREAU Cyrille" w:date="2020-10-01T14:40:00Z">
        <w:del w:id="890" w:author="TP#50" w:date="2021-06-11T17:01:00Z">
          <w:r w:rsidRPr="008A6FE6" w:rsidDel="004517B8">
            <w:fldChar w:fldCharType="separate"/>
          </w:r>
        </w:del>
      </w:ins>
      <w:del w:id="891" w:author="TP#50" w:date="2021-06-11T17:01:00Z">
        <w:r w:rsidR="00104652" w:rsidRPr="00104652" w:rsidDel="004517B8">
          <w:rPr>
            <w:b/>
            <w:bCs/>
            <w:lang w:val="en-US"/>
          </w:rPr>
          <w:delText xml:space="preserve">Erreur ! </w:delText>
        </w:r>
        <w:r w:rsidR="00104652" w:rsidDel="004517B8">
          <w:rPr>
            <w:b/>
            <w:bCs/>
            <w:lang w:val="fr-FR"/>
          </w:rPr>
          <w:delText>Source du renvoi introuvable.</w:delText>
        </w:r>
      </w:del>
      <w:ins w:id="892" w:author="BAREAU Cyrille" w:date="2020-10-01T14:40:00Z">
        <w:del w:id="893" w:author="TP#50" w:date="2021-06-11T17:01:00Z">
          <w:r w:rsidRPr="008A6FE6" w:rsidDel="004517B8">
            <w:fldChar w:fldCharType="end"/>
          </w:r>
          <w:r w:rsidRPr="009763C9" w:rsidDel="004517B8">
            <w:rPr>
              <w:lang w:val="fr-FR"/>
            </w:rPr>
            <w:delText>] and [</w:delText>
          </w:r>
          <w:r w:rsidRPr="008A6FE6" w:rsidDel="004517B8">
            <w:fldChar w:fldCharType="begin"/>
          </w:r>
          <w:r w:rsidRPr="009763C9" w:rsidDel="004517B8">
            <w:rPr>
              <w:lang w:val="fr-FR"/>
            </w:rPr>
            <w:delInstrText xml:space="preserve">REF REF_OMADEVICEMANAGEMENTPROTOCOLV20 \h </w:delInstrText>
          </w:r>
        </w:del>
      </w:ins>
      <w:del w:id="894" w:author="TP#50" w:date="2021-06-11T17:01:00Z"/>
      <w:ins w:id="895" w:author="BAREAU Cyrille" w:date="2020-10-01T14:40:00Z">
        <w:del w:id="896" w:author="TP#50" w:date="2021-06-11T17:01:00Z">
          <w:r w:rsidRPr="008A6FE6" w:rsidDel="004517B8">
            <w:fldChar w:fldCharType="separate"/>
          </w:r>
        </w:del>
      </w:ins>
      <w:del w:id="897" w:author="TP#50" w:date="2021-06-11T17:01:00Z">
        <w:r w:rsidR="00104652" w:rsidDel="004517B8">
          <w:rPr>
            <w:b/>
            <w:bCs/>
            <w:lang w:val="fr-FR"/>
          </w:rPr>
          <w:delText>Erreur ! Source du renvoi introuvable.</w:delText>
        </w:r>
      </w:del>
      <w:ins w:id="898" w:author="BAREAU Cyrille" w:date="2020-10-01T14:40:00Z">
        <w:del w:id="899" w:author="TP#50" w:date="2021-06-11T17:01:00Z">
          <w:r w:rsidRPr="008A6FE6" w:rsidDel="004517B8">
            <w:fldChar w:fldCharType="end"/>
          </w:r>
          <w:r w:rsidRPr="009763C9" w:rsidDel="004517B8">
            <w:rPr>
              <w:lang w:val="fr-FR"/>
            </w:rPr>
            <w:delText>]</w:delText>
          </w:r>
          <w:r w:rsidRPr="009763C9" w:rsidDel="004517B8">
            <w:rPr>
              <w:rFonts w:hint="eastAsia"/>
              <w:lang w:val="fr-FR"/>
            </w:rPr>
            <w:delText xml:space="preserve">). </w:delText>
          </w:r>
          <w:r w:rsidRPr="00BF3634" w:rsidDel="004517B8">
            <w:rPr>
              <w:rFonts w:hint="eastAsia"/>
            </w:rPr>
            <w:delText>Since OMA DM 1.3 and OMA DM 2.0 use the same management objects except standard management objects, the resource mappings can be considered regardless of the specific version of the OMA DM Protocol.</w:delText>
          </w:r>
        </w:del>
      </w:ins>
    </w:p>
    <w:p w14:paraId="3614C1BB" w14:textId="05EC3636" w:rsidR="00EF174B" w:rsidDel="004517B8" w:rsidRDefault="00EF174B" w:rsidP="00EF174B">
      <w:pPr>
        <w:rPr>
          <w:ins w:id="900" w:author="BAREAU Cyrille" w:date="2020-10-01T14:40:00Z"/>
          <w:del w:id="901" w:author="TP#50" w:date="2021-06-11T17:01:00Z"/>
        </w:rPr>
      </w:pPr>
      <w:ins w:id="902" w:author="BAREAU Cyrille" w:date="2020-10-01T14:42:00Z">
        <w:del w:id="903" w:author="TP#50" w:date="2021-06-11T17:01:00Z">
          <w:r w:rsidDel="004517B8">
            <w:delText>TB</w:delText>
          </w:r>
        </w:del>
      </w:ins>
      <w:ins w:id="904" w:author="BAREAU Cyrille" w:date="2020-10-02T11:52:00Z">
        <w:del w:id="905" w:author="TP#50" w:date="2021-06-11T17:01:00Z">
          <w:r w:rsidDel="004517B8">
            <w:delText>C</w:delText>
          </w:r>
        </w:del>
      </w:ins>
    </w:p>
    <w:p w14:paraId="555903BD" w14:textId="1061C5D9" w:rsidR="00EF174B" w:rsidRPr="00B4412C" w:rsidDel="004517B8" w:rsidRDefault="00EF174B" w:rsidP="00EF174B">
      <w:pPr>
        <w:pStyle w:val="Titre3"/>
        <w:rPr>
          <w:del w:id="906" w:author="TP#50" w:date="2021-06-11T17:01:00Z"/>
        </w:rPr>
      </w:pPr>
      <w:bookmarkStart w:id="907" w:name="_Toc63333521"/>
      <w:del w:id="908" w:author="TP#50" w:date="2021-06-11T17:01:00Z">
        <w:r w:rsidRPr="00B4412C" w:rsidDel="004517B8">
          <w:delText>-----------------------</w:delText>
        </w:r>
        <w:r w:rsidDel="004517B8">
          <w:delText xml:space="preserve"> End of change 2 </w:delText>
        </w:r>
        <w:r w:rsidRPr="00B4412C" w:rsidDel="004517B8">
          <w:delText>-------------------------------------------</w:delText>
        </w:r>
        <w:bookmarkEnd w:id="907"/>
      </w:del>
    </w:p>
    <w:p w14:paraId="52F15D93" w14:textId="0C86EEAE" w:rsidR="00EF174B" w:rsidRPr="00B4412C" w:rsidDel="004517B8" w:rsidRDefault="00EF174B" w:rsidP="00EF174B">
      <w:pPr>
        <w:pStyle w:val="Titre3"/>
        <w:rPr>
          <w:del w:id="909" w:author="TP#50" w:date="2021-06-11T17:01:00Z"/>
        </w:rPr>
      </w:pPr>
      <w:bookmarkStart w:id="910" w:name="_Toc63333522"/>
      <w:del w:id="911" w:author="TP#50" w:date="2021-06-11T17:01:00Z">
        <w:r w:rsidRPr="00B4412C" w:rsidDel="004517B8">
          <w:delText>-----------------------</w:delText>
        </w:r>
        <w:r w:rsidDel="004517B8">
          <w:delText xml:space="preserve"> Start of change 3 </w:delText>
        </w:r>
        <w:r w:rsidRPr="00B4412C" w:rsidDel="004517B8">
          <w:delText>-------------------------------------------</w:delText>
        </w:r>
        <w:bookmarkEnd w:id="910"/>
      </w:del>
    </w:p>
    <w:p w14:paraId="109FAA2B" w14:textId="28FBB564" w:rsidR="00EF174B" w:rsidRPr="00D81376" w:rsidDel="004517B8" w:rsidRDefault="00EF174B" w:rsidP="00EF174B">
      <w:pPr>
        <w:pStyle w:val="Titre3"/>
        <w:rPr>
          <w:del w:id="912" w:author="TP#50" w:date="2021-06-11T17:01:00Z"/>
        </w:rPr>
      </w:pPr>
      <w:bookmarkStart w:id="913" w:name="_Toc405557500"/>
      <w:bookmarkStart w:id="914" w:name="_Toc409102096"/>
      <w:bookmarkStart w:id="915" w:name="_Toc409188706"/>
      <w:bookmarkStart w:id="916" w:name="_Toc5090990"/>
      <w:bookmarkStart w:id="917" w:name="_Toc63333523"/>
      <w:del w:id="918" w:author="TP#50" w:date="2021-06-11T17:01:00Z">
        <w:r w:rsidDel="004517B8">
          <w:delText>6.2.2</w:delText>
        </w:r>
        <w:r w:rsidRPr="000C3B98" w:rsidDel="004517B8">
          <w:rPr>
            <w:rFonts w:hint="eastAsia"/>
            <w:lang w:eastAsia="ko-KR"/>
          </w:rPr>
          <w:tab/>
        </w:r>
        <w:r w:rsidRPr="00D81376" w:rsidDel="004517B8">
          <w:delText>Object identifier</w:delText>
        </w:r>
        <w:bookmarkEnd w:id="913"/>
        <w:bookmarkEnd w:id="914"/>
        <w:bookmarkEnd w:id="915"/>
        <w:bookmarkEnd w:id="916"/>
        <w:bookmarkEnd w:id="917"/>
      </w:del>
    </w:p>
    <w:p w14:paraId="584FFE53" w14:textId="21F1110B" w:rsidR="00EF174B" w:rsidRPr="00D81376" w:rsidDel="004517B8" w:rsidRDefault="00EF174B" w:rsidP="00EF174B">
      <w:pPr>
        <w:rPr>
          <w:del w:id="919" w:author="TP#50" w:date="2021-06-11T17:01:00Z"/>
          <w:lang w:eastAsia="zh-CN"/>
        </w:rPr>
      </w:pPr>
      <w:del w:id="920" w:author="TP#50" w:date="2021-06-11T17:01:00Z">
        <w:r w:rsidRPr="006A529A" w:rsidDel="004517B8">
          <w:rPr>
            <w:lang w:eastAsia="zh-CN"/>
          </w:rPr>
          <w:delText xml:space="preserve">In OMA </w:delText>
        </w:r>
        <w:r w:rsidDel="004517B8">
          <w:rPr>
            <w:lang w:eastAsia="zh-CN"/>
          </w:rPr>
          <w:delText xml:space="preserve">LwM2M </w:delText>
        </w:r>
        <w:r w:rsidRPr="008A6FE6" w:rsidDel="004517B8">
          <w:rPr>
            <w:lang w:eastAsia="zh-CN"/>
          </w:rPr>
          <w:delText>[</w:delText>
        </w:r>
        <w:r w:rsidRPr="008A6FE6" w:rsidDel="004517B8">
          <w:rPr>
            <w:lang w:eastAsia="zh-CN"/>
          </w:rPr>
          <w:fldChar w:fldCharType="begin"/>
        </w:r>
        <w:r w:rsidRPr="008A6FE6" w:rsidDel="004517B8">
          <w:rPr>
            <w:lang w:eastAsia="zh-CN"/>
          </w:rPr>
          <w:delInstrText xml:space="preserve">REF REF_OMALIGHTWEIGHTM2MV10 \h </w:delInstrText>
        </w:r>
        <w:r w:rsidRPr="008A6FE6" w:rsidDel="004517B8">
          <w:rPr>
            <w:lang w:eastAsia="zh-CN"/>
          </w:rPr>
        </w:r>
        <w:r w:rsidRPr="008A6FE6" w:rsidDel="004517B8">
          <w:rPr>
            <w:lang w:eastAsia="zh-CN"/>
          </w:rPr>
          <w:fldChar w:fldCharType="separate"/>
        </w:r>
        <w:r w:rsidR="00104652" w:rsidRPr="00104652" w:rsidDel="004517B8">
          <w:rPr>
            <w:b/>
            <w:bCs/>
            <w:lang w:val="en-US" w:eastAsia="zh-CN"/>
          </w:rPr>
          <w:delText>Erreur ! Source du renvoi introuvable.</w:delText>
        </w:r>
        <w:r w:rsidRPr="008A6FE6" w:rsidDel="004517B8">
          <w:rPr>
            <w:lang w:eastAsia="zh-CN"/>
          </w:rPr>
          <w:fldChar w:fldCharType="end"/>
        </w:r>
        <w:r w:rsidRPr="008A6FE6" w:rsidDel="004517B8">
          <w:rPr>
            <w:lang w:eastAsia="zh-CN"/>
          </w:rPr>
          <w:delText>]</w:delText>
        </w:r>
        <w:r w:rsidRPr="006A529A" w:rsidDel="004517B8">
          <w:rPr>
            <w:lang w:eastAsia="zh-CN"/>
          </w:rPr>
          <w:delText xml:space="preserve">, each object is characterized by a unique identifier represented by an integer. This identifier is provided by OMNA </w:delText>
        </w:r>
        <w:r w:rsidRPr="00D81376" w:rsidDel="004517B8">
          <w:rPr>
            <w:lang w:eastAsia="zh-CN"/>
          </w:rPr>
          <w:delText>(OMA Naming Authority) and is registered as a unique URN:</w:delText>
        </w:r>
      </w:del>
    </w:p>
    <w:p w14:paraId="0FDC93AB" w14:textId="3BE8068E" w:rsidR="00EF174B" w:rsidRPr="007F1939" w:rsidDel="004517B8" w:rsidRDefault="00EF174B" w:rsidP="00EF174B">
      <w:pPr>
        <w:pStyle w:val="B1"/>
        <w:rPr>
          <w:del w:id="921" w:author="TP#50" w:date="2021-06-11T17:01:00Z"/>
        </w:rPr>
      </w:pPr>
      <w:del w:id="922" w:author="TP#50" w:date="2021-06-11T17:01:00Z">
        <w:r w:rsidRPr="009C110C" w:rsidDel="004517B8">
          <w:delText>urn:oma:lwm2m:{oma,ext,x}:objectID</w:delText>
        </w:r>
        <w:r w:rsidRPr="00AE5329" w:rsidDel="004517B8">
          <w:rPr>
            <w:lang w:val="en-US"/>
          </w:rPr>
          <w:delText>[ :{version}]</w:delText>
        </w:r>
        <w:r w:rsidRPr="009C110C" w:rsidDel="004517B8">
          <w:delText xml:space="preserve"> </w:delText>
        </w:r>
        <w:r w:rsidRPr="007F1939" w:rsidDel="004517B8">
          <w:rPr>
            <w:b/>
          </w:rPr>
          <w:delText>(</w:delText>
        </w:r>
        <w:r w:rsidRPr="007F1939" w:rsidDel="004517B8">
          <w:delText xml:space="preserve">e.g. the </w:delText>
        </w:r>
        <w:r w:rsidDel="004517B8">
          <w:delText>LwM2M</w:delText>
        </w:r>
        <w:r w:rsidRPr="007F1939" w:rsidDel="004517B8">
          <w:delText xml:space="preserve"> 1.0  Device Object (ObjectID:3) is re</w:delText>
        </w:r>
        <w:r w:rsidDel="004517B8">
          <w:delText>gistered as urn:oma:lwm2m:oma:3</w:delText>
        </w:r>
        <w:r w:rsidRPr="007F1939" w:rsidDel="004517B8">
          <w:delText>).</w:delText>
        </w:r>
      </w:del>
    </w:p>
    <w:p w14:paraId="1C19AE9C" w14:textId="6AB24747" w:rsidR="00EF174B" w:rsidDel="004517B8" w:rsidRDefault="00EF174B" w:rsidP="00EF174B">
      <w:pPr>
        <w:rPr>
          <w:ins w:id="923" w:author="BAREAU Cyrille" w:date="2020-10-01T14:48:00Z"/>
          <w:del w:id="924" w:author="TP#50" w:date="2021-06-11T17:01:00Z"/>
        </w:rPr>
      </w:pPr>
      <w:del w:id="925" w:author="TP#50" w:date="2021-06-11T17:01:00Z">
        <w:r w:rsidRPr="00850176" w:rsidDel="004517B8">
          <w:delText xml:space="preserve">The context of a given oneM2M &lt;mgmtObj&gt; Resource is represented by the </w:delText>
        </w:r>
        <w:r w:rsidRPr="0023479B" w:rsidDel="004517B8">
          <w:rPr>
            <w:i/>
          </w:rPr>
          <w:delText>objectI</w:delText>
        </w:r>
        <w:r w:rsidDel="004517B8">
          <w:rPr>
            <w:rFonts w:eastAsia="SimSun" w:hint="eastAsia"/>
            <w:i/>
            <w:lang w:eastAsia="zh-CN"/>
          </w:rPr>
          <w:delText>Ds</w:delText>
        </w:r>
        <w:r w:rsidRPr="00850176" w:rsidDel="004517B8">
          <w:delText xml:space="preserve"> attribute which c</w:delText>
        </w:r>
        <w:r w:rsidDel="004517B8">
          <w:delText xml:space="preserve">an </w:delText>
        </w:r>
        <w:r w:rsidRPr="00850176" w:rsidDel="004517B8">
          <w:delText xml:space="preserve">contain </w:delText>
        </w:r>
        <w:r w:rsidDel="004517B8">
          <w:delText xml:space="preserve">several references to </w:delText>
        </w:r>
        <w:r w:rsidRPr="00850176" w:rsidDel="004517B8">
          <w:delText xml:space="preserve">OMA </w:delText>
        </w:r>
        <w:r w:rsidDel="004517B8">
          <w:delText>LwM2M</w:delText>
        </w:r>
        <w:r w:rsidRPr="00850176" w:rsidDel="004517B8">
          <w:delText xml:space="preserve"> </w:delText>
        </w:r>
        <w:r w:rsidRPr="008A6FE6" w:rsidDel="004517B8">
          <w:delText>[</w:delText>
        </w:r>
        <w:r w:rsidRPr="008A6FE6" w:rsidDel="004517B8">
          <w:fldChar w:fldCharType="begin"/>
        </w:r>
        <w:r w:rsidRPr="008A6FE6" w:rsidDel="004517B8">
          <w:delInstrText xml:space="preserve">REF REF_OMALIGHTWEIGHTM2MV10 \h </w:delInstrText>
        </w:r>
        <w:r w:rsidRPr="008A6FE6" w:rsidDel="004517B8">
          <w:fldChar w:fldCharType="separate"/>
        </w:r>
        <w:r w:rsidR="00104652" w:rsidRPr="00104652" w:rsidDel="004517B8">
          <w:rPr>
            <w:b/>
            <w:bCs/>
            <w:lang w:val="en-US"/>
          </w:rPr>
          <w:delText>Erreur ! Source du renvoi introuvable.</w:delText>
        </w:r>
        <w:r w:rsidRPr="008A6FE6" w:rsidDel="004517B8">
          <w:fldChar w:fldCharType="end"/>
        </w:r>
        <w:r w:rsidRPr="008A6FE6" w:rsidDel="004517B8">
          <w:delText>]</w:delText>
        </w:r>
        <w:r w:rsidDel="004517B8">
          <w:delText xml:space="preserve"> Object</w:delText>
        </w:r>
        <w:r w:rsidRPr="00850176" w:rsidDel="004517B8">
          <w:delText xml:space="preserve"> identifiers expressed as OMNA registered URN.</w:delText>
        </w:r>
      </w:del>
    </w:p>
    <w:p w14:paraId="204C65F3" w14:textId="05963C8A" w:rsidR="00EF174B" w:rsidRPr="00716445" w:rsidDel="004517B8" w:rsidRDefault="00EF174B" w:rsidP="00EF174B">
      <w:pPr>
        <w:rPr>
          <w:del w:id="926" w:author="TP#50" w:date="2021-06-11T17:01:00Z"/>
          <w:i/>
        </w:rPr>
      </w:pPr>
      <w:ins w:id="927" w:author="BAREAU Cyrille" w:date="2020-10-01T14:58:00Z">
        <w:del w:id="928" w:author="TP#50" w:date="2021-06-11T17:01:00Z">
          <w:r w:rsidRPr="00716445" w:rsidDel="004517B8">
            <w:rPr>
              <w:i/>
            </w:rPr>
            <w:delText>TBD</w:delText>
          </w:r>
        </w:del>
      </w:ins>
      <w:ins w:id="929" w:author="BAREAU Cyrille" w:date="2020-10-01T14:59:00Z">
        <w:del w:id="930" w:author="TP#50" w:date="2021-06-11T17:01:00Z">
          <w:r w:rsidRPr="00716445" w:rsidDel="004517B8">
            <w:rPr>
              <w:i/>
            </w:rPr>
            <w:delText xml:space="preserve"> for &lt;flexContainer&gt; resources</w:delText>
          </w:r>
        </w:del>
      </w:ins>
      <w:ins w:id="931" w:author="BAREAU Cyrille" w:date="2020-10-01T14:58:00Z">
        <w:del w:id="932" w:author="TP#50" w:date="2021-06-11T17:01:00Z">
          <w:r w:rsidRPr="00716445" w:rsidDel="004517B8">
            <w:rPr>
              <w:i/>
            </w:rPr>
            <w:delText xml:space="preserve">. Need </w:delText>
          </w:r>
          <w:r w:rsidRPr="004517B8" w:rsidDel="004517B8">
            <w:rPr>
              <w:i/>
            </w:rPr>
            <w:delText>object</w:delText>
          </w:r>
        </w:del>
      </w:ins>
      <w:ins w:id="933" w:author="BAREAU Cyrille" w:date="2020-10-01T14:59:00Z">
        <w:del w:id="934" w:author="TP#50" w:date="2021-06-11T17:01:00Z">
          <w:r w:rsidRPr="004517B8" w:rsidDel="004517B8">
            <w:rPr>
              <w:i/>
            </w:rPr>
            <w:delText>IDs</w:delText>
          </w:r>
          <w:r w:rsidRPr="00716445" w:rsidDel="004517B8">
            <w:rPr>
              <w:i/>
            </w:rPr>
            <w:delText xml:space="preserve"> custom attribute?</w:delText>
          </w:r>
        </w:del>
      </w:ins>
    </w:p>
    <w:p w14:paraId="2DEFD580" w14:textId="75A9F454" w:rsidR="00EF174B" w:rsidRPr="00D81376" w:rsidDel="004517B8" w:rsidRDefault="00EF174B" w:rsidP="00EF174B">
      <w:pPr>
        <w:pStyle w:val="Titre3"/>
        <w:rPr>
          <w:del w:id="935" w:author="TP#50" w:date="2021-06-11T17:01:00Z"/>
        </w:rPr>
      </w:pPr>
      <w:bookmarkStart w:id="936" w:name="_Toc405557501"/>
      <w:bookmarkStart w:id="937" w:name="_Toc409102097"/>
      <w:bookmarkStart w:id="938" w:name="_Toc409188707"/>
      <w:bookmarkStart w:id="939" w:name="_Toc5090991"/>
      <w:bookmarkStart w:id="940" w:name="_Toc63333524"/>
      <w:del w:id="941" w:author="TP#50" w:date="2021-06-11T17:01:00Z">
        <w:r w:rsidDel="004517B8">
          <w:delText>6.2.3</w:delText>
        </w:r>
        <w:r w:rsidRPr="000C3B98" w:rsidDel="004517B8">
          <w:rPr>
            <w:rFonts w:hint="eastAsia"/>
            <w:lang w:eastAsia="ko-KR"/>
          </w:rPr>
          <w:tab/>
        </w:r>
        <w:r w:rsidRPr="00D81376" w:rsidDel="004517B8">
          <w:delText>Object Instance Identifier</w:delText>
        </w:r>
        <w:bookmarkEnd w:id="936"/>
        <w:bookmarkEnd w:id="937"/>
        <w:bookmarkEnd w:id="938"/>
        <w:bookmarkEnd w:id="939"/>
        <w:bookmarkEnd w:id="940"/>
      </w:del>
    </w:p>
    <w:p w14:paraId="64DE4825" w14:textId="731B8672" w:rsidR="00EF174B" w:rsidDel="004517B8" w:rsidRDefault="00EF174B" w:rsidP="00EF174B">
      <w:pPr>
        <w:rPr>
          <w:del w:id="942" w:author="TP#50" w:date="2021-06-11T17:01:00Z"/>
        </w:rPr>
      </w:pPr>
      <w:del w:id="943" w:author="TP#50" w:date="2021-06-11T17:01:00Z">
        <w:r w:rsidRPr="00861600" w:rsidDel="004517B8">
          <w:delText xml:space="preserve">OMA </w:delText>
        </w:r>
        <w:r w:rsidDel="004517B8">
          <w:delText>LwM2M</w:delText>
        </w:r>
        <w:r w:rsidRPr="00861600" w:rsidDel="004517B8">
          <w:delText xml:space="preserve"> </w:delText>
        </w:r>
        <w:r w:rsidRPr="008A6FE6" w:rsidDel="004517B8">
          <w:delText>[</w:delText>
        </w:r>
        <w:r w:rsidRPr="008A6FE6" w:rsidDel="004517B8">
          <w:fldChar w:fldCharType="begin"/>
        </w:r>
        <w:r w:rsidRPr="008A6FE6" w:rsidDel="004517B8">
          <w:delInstrText xml:space="preserve">REF REF_OMALIGHTWEIGHTM2MV10 \h </w:delInstrText>
        </w:r>
        <w:r w:rsidRPr="008A6FE6" w:rsidDel="004517B8">
          <w:fldChar w:fldCharType="separate"/>
        </w:r>
        <w:r w:rsidR="00104652" w:rsidRPr="00104652" w:rsidDel="004517B8">
          <w:rPr>
            <w:b/>
            <w:bCs/>
            <w:lang w:val="en-US"/>
          </w:rPr>
          <w:delText>Erreur ! Source du renvoi introuvable.</w:delText>
        </w:r>
        <w:r w:rsidRPr="008A6FE6" w:rsidDel="004517B8">
          <w:fldChar w:fldCharType="end"/>
        </w:r>
        <w:r w:rsidRPr="008A6FE6" w:rsidDel="004517B8">
          <w:delText>]</w:delText>
        </w:r>
        <w:r w:rsidRPr="00861600" w:rsidDel="004517B8">
          <w:delText xml:space="preserve"> permits objects to have multiple object instances where each o</w:delText>
        </w:r>
        <w:r w:rsidDel="004517B8">
          <w:delText>bject instance is contained in</w:delText>
        </w:r>
        <w:r w:rsidRPr="00861600" w:rsidDel="004517B8">
          <w:delText xml:space="preserve"> the </w:delText>
        </w:r>
        <w:r w:rsidRPr="0023479B" w:rsidDel="004517B8">
          <w:rPr>
            <w:i/>
          </w:rPr>
          <w:delText>objectPath</w:delText>
        </w:r>
        <w:r w:rsidRPr="00861600" w:rsidDel="004517B8">
          <w:delText xml:space="preserve"> attribute of the &lt;mgmtObj&gt;</w:delText>
        </w:r>
        <w:r w:rsidRPr="00453A22" w:rsidDel="004517B8">
          <w:delText xml:space="preserve"> </w:delText>
        </w:r>
        <w:r w:rsidRPr="00861600" w:rsidDel="004517B8">
          <w:delText>Resource with</w:delText>
        </w:r>
        <w:r w:rsidDel="004517B8">
          <w:delText>in</w:delText>
        </w:r>
        <w:r w:rsidRPr="00861600" w:rsidDel="004517B8">
          <w:delText xml:space="preserve"> the context of the Resource</w:delText>
        </w:r>
        <w:r w:rsidDel="004517B8">
          <w:delText>'</w:delText>
        </w:r>
        <w:r w:rsidRPr="00861600" w:rsidDel="004517B8">
          <w:delText xml:space="preserve">s </w:delText>
        </w:r>
        <w:r w:rsidRPr="0023479B" w:rsidDel="004517B8">
          <w:rPr>
            <w:i/>
          </w:rPr>
          <w:delText>objectI</w:delText>
        </w:r>
        <w:r w:rsidDel="004517B8">
          <w:rPr>
            <w:rFonts w:eastAsia="SimSun" w:hint="eastAsia"/>
            <w:i/>
            <w:lang w:eastAsia="zh-CN"/>
          </w:rPr>
          <w:delText>Ds</w:delText>
        </w:r>
        <w:r w:rsidRPr="00861600" w:rsidDel="004517B8">
          <w:delText xml:space="preserve"> as described in previous </w:delText>
        </w:r>
        <w:r w:rsidDel="004517B8">
          <w:delText>clause</w:delText>
        </w:r>
        <w:r w:rsidRPr="00861600" w:rsidDel="004517B8">
          <w:delText>.</w:delText>
        </w:r>
      </w:del>
    </w:p>
    <w:p w14:paraId="3E829992" w14:textId="341537FE" w:rsidR="00EF174B" w:rsidRPr="000C3B98" w:rsidDel="004517B8" w:rsidRDefault="00EF174B" w:rsidP="00EF174B">
      <w:pPr>
        <w:rPr>
          <w:del w:id="944" w:author="TP#50" w:date="2021-06-11T17:01:00Z"/>
          <w:lang w:eastAsia="ko-KR"/>
        </w:rPr>
      </w:pPr>
      <w:del w:id="945" w:author="TP#50" w:date="2021-06-11T17:01:00Z">
        <w:r w:rsidRPr="00861600" w:rsidDel="004517B8">
          <w:delText xml:space="preserve">The </w:delText>
        </w:r>
        <w:r w:rsidRPr="0023479B" w:rsidDel="004517B8">
          <w:rPr>
            <w:i/>
          </w:rPr>
          <w:delText>objectPath</w:delText>
        </w:r>
        <w:r w:rsidRPr="00861600" w:rsidDel="004517B8">
          <w:delText xml:space="preserve"> attribute in &lt;mgmtObj&gt;</w:delText>
        </w:r>
        <w:r w:rsidRPr="00453A22" w:rsidDel="004517B8">
          <w:delText xml:space="preserve"> </w:delText>
        </w:r>
        <w:r w:rsidRPr="00861600" w:rsidDel="004517B8">
          <w:delText>Resource</w:delText>
        </w:r>
        <w:r w:rsidDel="004517B8">
          <w:delText xml:space="preserve"> contains one (or several)</w:delText>
        </w:r>
        <w:r w:rsidRPr="00861600" w:rsidDel="004517B8">
          <w:delText xml:space="preserve"> </w:delText>
        </w:r>
        <w:r w:rsidDel="004517B8">
          <w:delText>element(s)</w:delText>
        </w:r>
        <w:r w:rsidRPr="00861600" w:rsidDel="004517B8">
          <w:delText xml:space="preserve"> </w:delText>
        </w:r>
        <w:r w:rsidDel="004517B8">
          <w:delText xml:space="preserve">representing </w:delText>
        </w:r>
        <w:r w:rsidRPr="00861600" w:rsidDel="004517B8">
          <w:delText>the local path</w:delText>
        </w:r>
        <w:r w:rsidDel="004517B8">
          <w:delText>(</w:delText>
        </w:r>
        <w:r w:rsidRPr="00861600" w:rsidDel="004517B8">
          <w:delText>s</w:delText>
        </w:r>
        <w:r w:rsidDel="004517B8">
          <w:delText>)</w:delText>
        </w:r>
        <w:r w:rsidRPr="00861600" w:rsidDel="004517B8">
          <w:delText xml:space="preserve"> where the Object Instance</w:delText>
        </w:r>
        <w:r w:rsidDel="004517B8">
          <w:delText>(</w:delText>
        </w:r>
        <w:r w:rsidRPr="00861600" w:rsidDel="004517B8">
          <w:delText>s</w:delText>
        </w:r>
        <w:r w:rsidDel="004517B8">
          <w:delText>)</w:delText>
        </w:r>
        <w:r w:rsidRPr="00861600" w:rsidDel="004517B8">
          <w:delText xml:space="preserve"> are located.</w:delText>
        </w:r>
      </w:del>
    </w:p>
    <w:p w14:paraId="334A3F9F" w14:textId="4661DC43" w:rsidR="00EF174B" w:rsidRPr="00716445" w:rsidDel="004517B8" w:rsidRDefault="00EF174B" w:rsidP="00EF174B">
      <w:pPr>
        <w:rPr>
          <w:ins w:id="946" w:author="BAREAU Cyrille" w:date="2020-10-01T14:59:00Z"/>
          <w:del w:id="947" w:author="TP#50" w:date="2021-06-11T17:01:00Z"/>
          <w:i/>
        </w:rPr>
      </w:pPr>
      <w:ins w:id="948" w:author="BAREAU Cyrille" w:date="2020-10-01T14:59:00Z">
        <w:del w:id="949" w:author="TP#50" w:date="2021-06-11T17:01:00Z">
          <w:r w:rsidRPr="00716445" w:rsidDel="004517B8">
            <w:rPr>
              <w:i/>
            </w:rPr>
            <w:delText xml:space="preserve">TBD for &lt;flexContainer&gt; resources. Need </w:delText>
          </w:r>
          <w:r w:rsidRPr="004517B8" w:rsidDel="004517B8">
            <w:rPr>
              <w:i/>
            </w:rPr>
            <w:delText>object</w:delText>
          </w:r>
        </w:del>
      </w:ins>
      <w:ins w:id="950" w:author="BAREAU Cyrille" w:date="2020-10-01T15:00:00Z">
        <w:del w:id="951" w:author="TP#50" w:date="2021-06-11T17:01:00Z">
          <w:r w:rsidRPr="004517B8" w:rsidDel="004517B8">
            <w:rPr>
              <w:i/>
            </w:rPr>
            <w:delText>Path</w:delText>
          </w:r>
        </w:del>
      </w:ins>
      <w:ins w:id="952" w:author="BAREAU Cyrille" w:date="2020-10-01T14:59:00Z">
        <w:del w:id="953" w:author="TP#50" w:date="2021-06-11T17:01:00Z">
          <w:r w:rsidRPr="00716445" w:rsidDel="004517B8">
            <w:rPr>
              <w:i/>
            </w:rPr>
            <w:delText xml:space="preserve"> custom attribute?</w:delText>
          </w:r>
        </w:del>
      </w:ins>
    </w:p>
    <w:p w14:paraId="42777879" w14:textId="24362C7B" w:rsidR="00EF174B" w:rsidRPr="00D810E5" w:rsidDel="004517B8" w:rsidRDefault="00EF174B" w:rsidP="00EF174B">
      <w:pPr>
        <w:pStyle w:val="Titre2"/>
        <w:rPr>
          <w:del w:id="954" w:author="TP#50" w:date="2021-06-11T17:01:00Z"/>
        </w:rPr>
      </w:pPr>
      <w:bookmarkStart w:id="955" w:name="_Toc405557502"/>
      <w:bookmarkStart w:id="956" w:name="_Toc409102098"/>
      <w:bookmarkStart w:id="957" w:name="_Toc409188708"/>
      <w:bookmarkStart w:id="958" w:name="_Toc5090992"/>
      <w:bookmarkStart w:id="959" w:name="_Toc63333525"/>
      <w:del w:id="960" w:author="TP#50" w:date="2021-06-11T17:01:00Z">
        <w:r w:rsidDel="004517B8">
          <w:delText>6.3</w:delText>
        </w:r>
        <w:r w:rsidRPr="00D810E5" w:rsidDel="004517B8">
          <w:rPr>
            <w:rFonts w:hint="eastAsia"/>
          </w:rPr>
          <w:tab/>
          <w:delText xml:space="preserve">Mapping of </w:delText>
        </w:r>
      </w:del>
      <w:ins w:id="961" w:author="BAREAU Cyrille" w:date="2020-10-01T15:01:00Z">
        <w:del w:id="962" w:author="TP#50" w:date="2021-06-11T17:01:00Z">
          <w:r w:rsidDel="004517B8">
            <w:rPr>
              <w:lang w:val="en-US"/>
            </w:rPr>
            <w:delText xml:space="preserve">&lt;mgmtObj&gt; </w:delText>
          </w:r>
        </w:del>
      </w:ins>
      <w:del w:id="963" w:author="TP#50" w:date="2021-06-11T17:01:00Z">
        <w:r w:rsidRPr="00D810E5" w:rsidDel="004517B8">
          <w:rPr>
            <w:rFonts w:hint="eastAsia"/>
          </w:rPr>
          <w:delText>resources</w:delText>
        </w:r>
        <w:bookmarkEnd w:id="955"/>
        <w:bookmarkEnd w:id="956"/>
        <w:bookmarkEnd w:id="957"/>
        <w:bookmarkEnd w:id="958"/>
        <w:bookmarkEnd w:id="959"/>
      </w:del>
    </w:p>
    <w:p w14:paraId="7C559F42" w14:textId="40F3F708" w:rsidR="00EF174B" w:rsidRPr="00D6677B" w:rsidDel="004517B8" w:rsidRDefault="00EF174B" w:rsidP="00EF174B">
      <w:pPr>
        <w:pStyle w:val="Titre3"/>
        <w:rPr>
          <w:del w:id="964" w:author="TP#50" w:date="2021-06-11T17:01:00Z"/>
        </w:rPr>
      </w:pPr>
      <w:bookmarkStart w:id="965" w:name="_Toc5090993"/>
      <w:bookmarkStart w:id="966" w:name="_Toc63333526"/>
      <w:del w:id="967" w:author="TP#50" w:date="2021-06-11T17:01:00Z">
        <w:r w:rsidRPr="00D6677B" w:rsidDel="004517B8">
          <w:delText>6.2.0</w:delText>
        </w:r>
        <w:r w:rsidRPr="00D6677B" w:rsidDel="004517B8">
          <w:tab/>
          <w:delText>Introduction</w:delText>
        </w:r>
        <w:bookmarkEnd w:id="965"/>
        <w:bookmarkEnd w:id="966"/>
      </w:del>
    </w:p>
    <w:p w14:paraId="7BCB96FE" w14:textId="56B932BC" w:rsidR="00EF174B" w:rsidRPr="009763C9" w:rsidDel="004517B8" w:rsidRDefault="00EF174B" w:rsidP="00EF174B">
      <w:pPr>
        <w:rPr>
          <w:del w:id="968" w:author="TP#50" w:date="2021-06-11T17:01:00Z"/>
          <w:lang w:val="fr-FR"/>
        </w:rPr>
      </w:pPr>
      <w:del w:id="969" w:author="TP#50" w:date="2021-06-11T17:01:00Z">
        <w:r w:rsidRPr="00BF3634" w:rsidDel="004517B8">
          <w:rPr>
            <w:rFonts w:hint="eastAsia"/>
          </w:rPr>
          <w:delText xml:space="preserve">This </w:delText>
        </w:r>
        <w:r w:rsidDel="004517B8">
          <w:rPr>
            <w:rFonts w:hint="eastAsia"/>
          </w:rPr>
          <w:delText>clause</w:delText>
        </w:r>
        <w:r w:rsidRPr="00BF3634" w:rsidDel="004517B8">
          <w:rPr>
            <w:rFonts w:hint="eastAsia"/>
          </w:rPr>
          <w:delText xml:space="preserve"> describes how to map </w:delText>
        </w:r>
        <w:r w:rsidDel="004517B8">
          <w:delText xml:space="preserve">the </w:delText>
        </w:r>
        <w:r w:rsidRPr="00BF3634" w:rsidDel="004517B8">
          <w:rPr>
            <w:rFonts w:hint="eastAsia"/>
          </w:rPr>
          <w:delText xml:space="preserve">&lt;mgmtObj&gt; </w:delText>
        </w:r>
        <w:r w:rsidRPr="000C3B98" w:rsidDel="004517B8">
          <w:rPr>
            <w:rFonts w:hint="eastAsia"/>
            <w:lang w:eastAsia="ko-KR"/>
          </w:rPr>
          <w:delText>R</w:delText>
        </w:r>
        <w:r w:rsidDel="004517B8">
          <w:delText xml:space="preserve">esources </w:delText>
        </w:r>
        <w:r w:rsidDel="004517B8">
          <w:rPr>
            <w:rFonts w:hint="eastAsia"/>
          </w:rPr>
          <w:delText xml:space="preserve">specified in the </w:delText>
        </w:r>
        <w:r w:rsidDel="004517B8">
          <w:delText>a</w:delText>
        </w:r>
        <w:r w:rsidDel="004517B8">
          <w:rPr>
            <w:rFonts w:hint="eastAsia"/>
          </w:rPr>
          <w:delText xml:space="preserve">nnex D of </w:delText>
        </w:r>
        <w:r w:rsidRPr="008A6FE6" w:rsidDel="004517B8">
          <w:delText>[</w:delText>
        </w:r>
        <w:r w:rsidRPr="008A6FE6" w:rsidDel="004517B8">
          <w:fldChar w:fldCharType="begin"/>
        </w:r>
        <w:r w:rsidRPr="008A6FE6" w:rsidDel="004517B8">
          <w:delInstrText xml:space="preserve">REF REF_ONEM2MTS_0001 \h </w:delInstrText>
        </w:r>
        <w:r w:rsidRPr="008A6FE6" w:rsidDel="004517B8">
          <w:fldChar w:fldCharType="separate"/>
        </w:r>
        <w:r w:rsidR="00104652" w:rsidRPr="00104652" w:rsidDel="004517B8">
          <w:rPr>
            <w:b/>
            <w:bCs/>
            <w:lang w:val="en-US"/>
          </w:rPr>
          <w:delText xml:space="preserve">Erreur ! </w:delText>
        </w:r>
        <w:r w:rsidR="00104652" w:rsidDel="004517B8">
          <w:rPr>
            <w:b/>
            <w:bCs/>
            <w:lang w:val="fr-FR"/>
          </w:rPr>
          <w:delText>Source du renvoi introuvable.</w:delText>
        </w:r>
        <w:r w:rsidRPr="008A6FE6" w:rsidDel="004517B8">
          <w:fldChar w:fldCharType="end"/>
        </w:r>
        <w:r w:rsidRPr="009763C9" w:rsidDel="004517B8">
          <w:rPr>
            <w:lang w:val="fr-FR"/>
          </w:rPr>
          <w:delText>]</w:delText>
        </w:r>
        <w:r w:rsidRPr="009763C9" w:rsidDel="004517B8">
          <w:rPr>
            <w:rFonts w:hint="eastAsia"/>
            <w:lang w:val="fr-FR"/>
          </w:rPr>
          <w:delText xml:space="preserve"> </w:delText>
        </w:r>
        <w:r w:rsidRPr="009763C9" w:rsidDel="004517B8">
          <w:rPr>
            <w:lang w:val="fr-FR"/>
          </w:rPr>
          <w:delText xml:space="preserve">to </w:delText>
        </w:r>
        <w:r w:rsidRPr="009763C9" w:rsidDel="004517B8">
          <w:rPr>
            <w:rFonts w:hint="eastAsia"/>
            <w:lang w:val="fr-FR"/>
          </w:rPr>
          <w:delText>the rel</w:delText>
        </w:r>
        <w:r w:rsidRPr="009763C9" w:rsidDel="004517B8">
          <w:rPr>
            <w:lang w:val="fr-FR"/>
          </w:rPr>
          <w:delText>e</w:delText>
        </w:r>
        <w:r w:rsidRPr="009763C9" w:rsidDel="004517B8">
          <w:rPr>
            <w:rFonts w:hint="eastAsia"/>
            <w:lang w:val="fr-FR"/>
          </w:rPr>
          <w:delText>v</w:delText>
        </w:r>
        <w:r w:rsidRPr="009763C9" w:rsidDel="004517B8">
          <w:rPr>
            <w:lang w:val="fr-FR"/>
          </w:rPr>
          <w:delText>a</w:delText>
        </w:r>
        <w:r w:rsidRPr="009763C9" w:rsidDel="004517B8">
          <w:rPr>
            <w:rFonts w:hint="eastAsia"/>
            <w:lang w:val="fr-FR"/>
          </w:rPr>
          <w:delText>nt Objects</w:delText>
        </w:r>
        <w:r w:rsidRPr="009763C9" w:rsidDel="004517B8">
          <w:rPr>
            <w:lang w:val="fr-FR"/>
          </w:rPr>
          <w:delText xml:space="preserve"> specified </w:delText>
        </w:r>
        <w:r w:rsidRPr="009763C9" w:rsidDel="004517B8">
          <w:rPr>
            <w:rFonts w:hint="eastAsia"/>
            <w:lang w:val="fr-FR"/>
          </w:rPr>
          <w:delText xml:space="preserve">in </w:delText>
        </w:r>
        <w:r w:rsidRPr="009763C9" w:rsidDel="004517B8">
          <w:rPr>
            <w:lang w:val="fr-FR"/>
          </w:rPr>
          <w:delText>OMA LwM2M [</w:delText>
        </w:r>
        <w:r w:rsidRPr="008A6FE6" w:rsidDel="004517B8">
          <w:fldChar w:fldCharType="begin"/>
        </w:r>
        <w:r w:rsidRPr="009763C9" w:rsidDel="004517B8">
          <w:rPr>
            <w:lang w:val="fr-FR"/>
          </w:rPr>
          <w:delInstrText xml:space="preserve">REF REF_OMALIGHTWEIGHTM2MV10 \h </w:delInstrText>
        </w:r>
        <w:r w:rsidRPr="008A6FE6" w:rsidDel="004517B8">
          <w:fldChar w:fldCharType="separate"/>
        </w:r>
        <w:r w:rsidR="00104652" w:rsidDel="004517B8">
          <w:rPr>
            <w:b/>
            <w:bCs/>
            <w:lang w:val="fr-FR"/>
          </w:rPr>
          <w:delText>Erreur ! Source du renvoi introuvable.</w:delText>
        </w:r>
        <w:r w:rsidRPr="008A6FE6" w:rsidDel="004517B8">
          <w:fldChar w:fldCharType="end"/>
        </w:r>
        <w:r w:rsidRPr="009763C9" w:rsidDel="004517B8">
          <w:rPr>
            <w:lang w:val="fr-FR"/>
          </w:rPr>
          <w:delText>].</w:delText>
        </w:r>
      </w:del>
    </w:p>
    <w:p w14:paraId="4C6C7D64" w14:textId="31E1615A" w:rsidR="00EF174B" w:rsidRPr="00BF3634" w:rsidDel="004517B8" w:rsidRDefault="00EF174B" w:rsidP="00EF174B">
      <w:pPr>
        <w:rPr>
          <w:ins w:id="970" w:author="BAREAU Cyrille" w:date="2020-10-01T15:02:00Z"/>
          <w:del w:id="971" w:author="TP#50" w:date="2021-06-11T17:01:00Z"/>
        </w:rPr>
      </w:pPr>
      <w:ins w:id="972" w:author="BAREAU Cyrille" w:date="2020-10-01T15:02:00Z">
        <w:del w:id="973" w:author="TP#50" w:date="2021-06-11T17:01:00Z">
          <w:r w:rsidDel="004517B8">
            <w:delText>For mapping Device Management &lt;flexContainer&gt; specializations specified in TS-0023 clause 5.8, see clause 6.8.</w:delText>
          </w:r>
        </w:del>
      </w:ins>
    </w:p>
    <w:p w14:paraId="79134D8D" w14:textId="631350BB" w:rsidR="00EF174B" w:rsidRPr="00B4412C" w:rsidDel="004517B8" w:rsidRDefault="00EF174B" w:rsidP="00EF174B">
      <w:pPr>
        <w:pStyle w:val="Titre3"/>
        <w:rPr>
          <w:del w:id="974" w:author="TP#50" w:date="2021-06-11T17:01:00Z"/>
        </w:rPr>
      </w:pPr>
      <w:bookmarkStart w:id="975" w:name="_Toc63333527"/>
      <w:del w:id="976" w:author="TP#50" w:date="2021-06-11T17:01:00Z">
        <w:r w:rsidRPr="00B4412C" w:rsidDel="004517B8">
          <w:delText>-----------------------</w:delText>
        </w:r>
        <w:r w:rsidDel="004517B8">
          <w:delText xml:space="preserve"> End of change 3 </w:delText>
        </w:r>
        <w:r w:rsidRPr="00B4412C" w:rsidDel="004517B8">
          <w:delText>-------------------------------------------</w:delText>
        </w:r>
        <w:bookmarkEnd w:id="975"/>
      </w:del>
    </w:p>
    <w:p w14:paraId="74930D76" w14:textId="592878CF" w:rsidR="00EF174B" w:rsidRPr="00B4412C" w:rsidDel="004517B8" w:rsidRDefault="00EF174B" w:rsidP="00EF174B">
      <w:pPr>
        <w:pStyle w:val="Titre3"/>
        <w:rPr>
          <w:del w:id="977" w:author="TP#50" w:date="2021-06-11T17:01:00Z"/>
        </w:rPr>
      </w:pPr>
      <w:bookmarkStart w:id="978" w:name="_Toc63333528"/>
      <w:del w:id="979" w:author="TP#50" w:date="2021-06-11T17:01:00Z">
        <w:r w:rsidRPr="00B4412C" w:rsidDel="004517B8">
          <w:delText>-----------------------</w:delText>
        </w:r>
        <w:r w:rsidDel="004517B8">
          <w:delText xml:space="preserve"> Start of change 4 </w:delText>
        </w:r>
        <w:r w:rsidRPr="00B4412C" w:rsidDel="004517B8">
          <w:delText>-------------------------------------------</w:delText>
        </w:r>
        <w:bookmarkEnd w:id="978"/>
      </w:del>
    </w:p>
    <w:p w14:paraId="48784FCB" w14:textId="347EA3F7" w:rsidR="00EF174B" w:rsidRPr="00D810E5" w:rsidDel="004517B8" w:rsidRDefault="00EF174B" w:rsidP="00EF174B">
      <w:pPr>
        <w:pStyle w:val="Titre2"/>
        <w:rPr>
          <w:ins w:id="980" w:author="BAREAU Cyrille" w:date="2020-10-01T15:04:00Z"/>
          <w:del w:id="981" w:author="TP#50" w:date="2021-06-11T17:01:00Z"/>
        </w:rPr>
      </w:pPr>
      <w:bookmarkStart w:id="982" w:name="_Toc63333529"/>
      <w:ins w:id="983" w:author="BAREAU Cyrille" w:date="2020-10-01T15:04:00Z">
        <w:del w:id="984" w:author="TP#50" w:date="2021-06-11T17:01:00Z">
          <w:r w:rsidDel="004517B8">
            <w:delText>6.</w:delText>
          </w:r>
          <w:r w:rsidDel="004517B8">
            <w:rPr>
              <w:lang w:val="en-US"/>
            </w:rPr>
            <w:delText>8</w:delText>
          </w:r>
          <w:r w:rsidRPr="00D810E5" w:rsidDel="004517B8">
            <w:rPr>
              <w:rFonts w:hint="eastAsia"/>
            </w:rPr>
            <w:tab/>
            <w:delText xml:space="preserve">Mapping of </w:delText>
          </w:r>
          <w:r w:rsidDel="004517B8">
            <w:rPr>
              <w:lang w:val="en-US"/>
            </w:rPr>
            <w:delText xml:space="preserve">&lt;flexContainer&gt; </w:delText>
          </w:r>
          <w:r w:rsidRPr="00D810E5" w:rsidDel="004517B8">
            <w:rPr>
              <w:rFonts w:hint="eastAsia"/>
            </w:rPr>
            <w:delText>resources</w:delText>
          </w:r>
          <w:bookmarkEnd w:id="982"/>
        </w:del>
      </w:ins>
    </w:p>
    <w:p w14:paraId="4A99F630" w14:textId="13CC41E9" w:rsidR="00EF174B" w:rsidRPr="00D6677B" w:rsidDel="004517B8" w:rsidRDefault="00EF174B" w:rsidP="00EF174B">
      <w:pPr>
        <w:pStyle w:val="Titre3"/>
        <w:rPr>
          <w:ins w:id="985" w:author="BAREAU Cyrille" w:date="2020-10-01T15:04:00Z"/>
          <w:del w:id="986" w:author="TP#50" w:date="2021-06-11T17:01:00Z"/>
        </w:rPr>
      </w:pPr>
      <w:bookmarkStart w:id="987" w:name="_Toc63333530"/>
      <w:ins w:id="988" w:author="BAREAU Cyrille" w:date="2020-10-01T15:04:00Z">
        <w:del w:id="989" w:author="TP#50" w:date="2021-06-11T17:01:00Z">
          <w:r w:rsidRPr="00D6677B" w:rsidDel="004517B8">
            <w:delText>6.2.0</w:delText>
          </w:r>
          <w:r w:rsidRPr="00D6677B" w:rsidDel="004517B8">
            <w:tab/>
            <w:delText>Introduction</w:delText>
          </w:r>
          <w:bookmarkEnd w:id="987"/>
        </w:del>
      </w:ins>
    </w:p>
    <w:p w14:paraId="0F86684E" w14:textId="75207065" w:rsidR="00EF174B" w:rsidDel="004517B8" w:rsidRDefault="00EF174B" w:rsidP="00EF174B">
      <w:pPr>
        <w:rPr>
          <w:ins w:id="990" w:author="BAREAU Cyrille" w:date="2020-10-01T15:04:00Z"/>
          <w:del w:id="991" w:author="TP#50" w:date="2021-06-11T17:01:00Z"/>
        </w:rPr>
      </w:pPr>
      <w:ins w:id="992" w:author="BAREAU Cyrille" w:date="2020-10-01T15:04:00Z">
        <w:del w:id="993" w:author="TP#50" w:date="2021-06-11T17:01:00Z">
          <w:r w:rsidRPr="00BF3634" w:rsidDel="004517B8">
            <w:rPr>
              <w:rFonts w:hint="eastAsia"/>
            </w:rPr>
            <w:delText xml:space="preserve">This </w:delText>
          </w:r>
          <w:r w:rsidDel="004517B8">
            <w:delText>clause</w:delText>
          </w:r>
          <w:r w:rsidRPr="00BF3634" w:rsidDel="004517B8">
            <w:rPr>
              <w:rFonts w:hint="eastAsia"/>
            </w:rPr>
            <w:delText xml:space="preserve"> describes how to map &lt;</w:delText>
          </w:r>
          <w:r w:rsidDel="004517B8">
            <w:delText>flexContainer</w:delText>
          </w:r>
          <w:r w:rsidRPr="00BF3634" w:rsidDel="004517B8">
            <w:rPr>
              <w:rFonts w:hint="eastAsia"/>
            </w:rPr>
            <w:delText>&gt; r</w:delText>
          </w:r>
          <w:r w:rsidDel="004517B8">
            <w:rPr>
              <w:rFonts w:hint="eastAsia"/>
            </w:rPr>
            <w:delText xml:space="preserve">esources specified in </w:delText>
          </w:r>
          <w:r w:rsidDel="004517B8">
            <w:delText>clause 5.8</w:delText>
          </w:r>
          <w:r w:rsidRPr="00BF3634" w:rsidDel="004517B8">
            <w:rPr>
              <w:rFonts w:hint="eastAsia"/>
            </w:rPr>
            <w:delText xml:space="preserve"> of</w:delText>
          </w:r>
          <w:r w:rsidDel="004517B8">
            <w:delText xml:space="preserve"> TS-0023</w:delText>
          </w:r>
          <w:r w:rsidRPr="00BF3634" w:rsidDel="004517B8">
            <w:rPr>
              <w:rFonts w:hint="eastAsia"/>
            </w:rPr>
            <w:delText xml:space="preserve"> to the relevant </w:delText>
          </w:r>
        </w:del>
      </w:ins>
      <w:ins w:id="994" w:author="BAREAU Cyrille" w:date="2020-10-01T15:05:00Z">
        <w:del w:id="995" w:author="TP#50" w:date="2021-06-11T17:01:00Z">
          <w:r w:rsidDel="004517B8">
            <w:rPr>
              <w:rFonts w:hint="eastAsia"/>
            </w:rPr>
            <w:delText>Objects</w:delText>
          </w:r>
          <w:r w:rsidDel="004517B8">
            <w:delText xml:space="preserve"> specified </w:delText>
          </w:r>
          <w:r w:rsidRPr="00BF3634" w:rsidDel="004517B8">
            <w:rPr>
              <w:rFonts w:hint="eastAsia"/>
            </w:rPr>
            <w:delText xml:space="preserve">in </w:delText>
          </w:r>
          <w:r w:rsidDel="004517B8">
            <w:delText xml:space="preserve">OMA LwM2M </w:delText>
          </w:r>
          <w:r w:rsidRPr="008A6FE6" w:rsidDel="004517B8">
            <w:delText>[</w:delText>
          </w:r>
        </w:del>
      </w:ins>
      <w:ins w:id="996" w:author="MOHALI Marianne TGI/OLN" w:date="2021-02-04T14:51:00Z">
        <w:del w:id="997" w:author="TP#50" w:date="2021-06-11T17:01:00Z">
          <w:r w:rsidR="00AA6121" w:rsidDel="004517B8">
            <w:delText>x</w:delText>
          </w:r>
        </w:del>
      </w:ins>
      <w:ins w:id="998" w:author="BAREAU Cyrille" w:date="2020-10-01T15:05:00Z">
        <w:del w:id="999" w:author="TP#50" w:date="2021-06-11T17:01:00Z">
          <w:r w:rsidRPr="008A6FE6" w:rsidDel="004517B8">
            <w:delText>]</w:delText>
          </w:r>
        </w:del>
      </w:ins>
      <w:ins w:id="1000" w:author="BAREAU Cyrille" w:date="2020-10-01T15:04:00Z">
        <w:del w:id="1001" w:author="TP#50" w:date="2021-06-11T17:01:00Z">
          <w:r w:rsidRPr="00BF3634" w:rsidDel="004517B8">
            <w:rPr>
              <w:rFonts w:hint="eastAsia"/>
            </w:rPr>
            <w:delText>.</w:delText>
          </w:r>
        </w:del>
      </w:ins>
    </w:p>
    <w:p w14:paraId="325C3C26" w14:textId="5C1EFD0B" w:rsidR="00EF174B" w:rsidRPr="00716445" w:rsidDel="004517B8" w:rsidRDefault="00EF174B" w:rsidP="00EF174B">
      <w:pPr>
        <w:rPr>
          <w:ins w:id="1002" w:author="BAREAU Cyrille" w:date="2020-10-01T15:04:00Z"/>
          <w:del w:id="1003" w:author="TP#50" w:date="2021-06-11T17:01:00Z"/>
          <w:i/>
        </w:rPr>
      </w:pPr>
      <w:ins w:id="1004" w:author="BAREAU Cyrille" w:date="2020-10-01T15:04:00Z">
        <w:del w:id="1005" w:author="TP#50" w:date="2021-06-11T17:01:00Z">
          <w:r w:rsidRPr="00716445" w:rsidDel="004517B8">
            <w:rPr>
              <w:i/>
            </w:rPr>
            <w:delText>TB</w:delText>
          </w:r>
        </w:del>
      </w:ins>
      <w:ins w:id="1006" w:author="BAREAU Cyrille" w:date="2020-10-02T11:52:00Z">
        <w:del w:id="1007" w:author="TP#50" w:date="2021-06-11T17:01:00Z">
          <w:r w:rsidRPr="00716445" w:rsidDel="004517B8">
            <w:rPr>
              <w:i/>
            </w:rPr>
            <w:delText>C</w:delText>
          </w:r>
        </w:del>
      </w:ins>
      <w:del w:id="1008" w:author="TP#50" w:date="2021-06-11T17:01:00Z">
        <w:r w:rsidR="00716445" w:rsidRPr="00716445" w:rsidDel="004517B8">
          <w:rPr>
            <w:i/>
          </w:rPr>
          <w:delText>…</w:delText>
        </w:r>
      </w:del>
    </w:p>
    <w:p w14:paraId="177C400B" w14:textId="463B5693" w:rsidR="00EF174B" w:rsidRPr="00C978DA" w:rsidDel="004517B8" w:rsidRDefault="00EF174B" w:rsidP="00EF174B">
      <w:pPr>
        <w:pStyle w:val="Titre2"/>
        <w:rPr>
          <w:ins w:id="1009" w:author="BAREAU Cyrille" w:date="2020-10-01T15:10:00Z"/>
          <w:del w:id="1010" w:author="TP#50" w:date="2021-06-11T17:01:00Z"/>
        </w:rPr>
      </w:pPr>
      <w:bookmarkStart w:id="1011" w:name="_Toc481066803"/>
      <w:bookmarkStart w:id="1012" w:name="_Toc5091057"/>
      <w:bookmarkStart w:id="1013" w:name="_Toc63333531"/>
      <w:ins w:id="1014" w:author="BAREAU Cyrille" w:date="2020-10-01T15:10:00Z">
        <w:del w:id="1015" w:author="TP#50" w:date="2021-06-11T17:01:00Z">
          <w:r w:rsidRPr="009D58D8" w:rsidDel="004517B8">
            <w:rPr>
              <w:rFonts w:hint="eastAsia"/>
            </w:rPr>
            <w:delText>6.</w:delText>
          </w:r>
          <w:r w:rsidDel="004517B8">
            <w:rPr>
              <w:lang w:val="en-US"/>
            </w:rPr>
            <w:delText>9</w:delText>
          </w:r>
          <w:r w:rsidRPr="009D58D8" w:rsidDel="004517B8">
            <w:tab/>
          </w:r>
          <w:r w:rsidDel="004517B8">
            <w:delText xml:space="preserve">Generic </w:delText>
          </w:r>
          <w:r w:rsidRPr="00C978DA" w:rsidDel="004517B8">
            <w:delText>Guidelines</w:delText>
          </w:r>
          <w:r w:rsidDel="004517B8">
            <w:delText xml:space="preserve"> for Mapping LwM2M Objects to </w:delText>
          </w:r>
          <w:r w:rsidRPr="00C978DA" w:rsidDel="004517B8">
            <w:delText xml:space="preserve">oneM2M </w:delText>
          </w:r>
          <w:r w:rsidDel="004517B8">
            <w:delText>&lt;</w:delText>
          </w:r>
          <w:r w:rsidDel="004517B8">
            <w:rPr>
              <w:lang w:val="en-US"/>
            </w:rPr>
            <w:delText>flexContainer</w:delText>
          </w:r>
          <w:r w:rsidDel="004517B8">
            <w:delText>&gt; Resources</w:delText>
          </w:r>
          <w:bookmarkEnd w:id="1011"/>
          <w:bookmarkEnd w:id="1012"/>
          <w:bookmarkEnd w:id="1013"/>
        </w:del>
      </w:ins>
    </w:p>
    <w:p w14:paraId="14B1AF5B" w14:textId="537F800D" w:rsidR="00EF174B" w:rsidRPr="00190CAC" w:rsidDel="004517B8" w:rsidRDefault="00EF174B" w:rsidP="00EF174B">
      <w:pPr>
        <w:rPr>
          <w:ins w:id="1016" w:author="BAREAU Cyrille" w:date="2020-10-01T15:10:00Z"/>
          <w:del w:id="1017" w:author="TP#50" w:date="2021-06-11T17:01:00Z"/>
          <w:lang w:eastAsia="zh-CN"/>
        </w:rPr>
      </w:pPr>
      <w:ins w:id="1018" w:author="BAREAU Cyrille" w:date="2020-10-01T15:10:00Z">
        <w:del w:id="1019" w:author="TP#50" w:date="2021-06-11T17:01:00Z">
          <w:r w:rsidDel="004517B8">
            <w:rPr>
              <w:rFonts w:eastAsia="SimSun"/>
              <w:lang w:val="en-US"/>
            </w:rPr>
            <w:delText xml:space="preserve">Since there </w:delText>
          </w:r>
          <w:r w:rsidRPr="00FA5C06" w:rsidDel="004517B8">
            <w:rPr>
              <w:lang w:eastAsia="zh-CN"/>
            </w:rPr>
            <w:delText xml:space="preserve">are </w:delText>
          </w:r>
          <w:r w:rsidDel="004517B8">
            <w:rPr>
              <w:lang w:eastAsia="zh-CN"/>
            </w:rPr>
            <w:delText>several</w:delText>
          </w:r>
          <w:r w:rsidRPr="00FA5C06" w:rsidDel="004517B8">
            <w:rPr>
              <w:lang w:eastAsia="zh-CN"/>
            </w:rPr>
            <w:delText xml:space="preserve"> L</w:delText>
          </w:r>
          <w:r w:rsidDel="004517B8">
            <w:rPr>
              <w:lang w:eastAsia="zh-CN"/>
            </w:rPr>
            <w:delText>w</w:delText>
          </w:r>
          <w:r w:rsidRPr="00FA5C06" w:rsidDel="004517B8">
            <w:rPr>
              <w:lang w:eastAsia="zh-CN"/>
            </w:rPr>
            <w:delText xml:space="preserve">M2M </w:delText>
          </w:r>
          <w:r w:rsidDel="004517B8">
            <w:rPr>
              <w:lang w:eastAsia="zh-CN"/>
            </w:rPr>
            <w:delText>defined o</w:delText>
          </w:r>
          <w:r w:rsidRPr="00FA5C06" w:rsidDel="004517B8">
            <w:rPr>
              <w:lang w:eastAsia="zh-CN"/>
            </w:rPr>
            <w:delText xml:space="preserve">bjects </w:delText>
          </w:r>
          <w:r w:rsidDel="004517B8">
            <w:rPr>
              <w:lang w:eastAsia="zh-CN"/>
            </w:rPr>
            <w:delText xml:space="preserve">and vendor defined LwM2M Objects </w:delText>
          </w:r>
          <w:r w:rsidRPr="00FA5C06" w:rsidDel="004517B8">
            <w:rPr>
              <w:lang w:eastAsia="zh-CN"/>
            </w:rPr>
            <w:delText>that currently do not have a corresponding &lt;</w:delText>
          </w:r>
          <w:r w:rsidDel="004517B8">
            <w:rPr>
              <w:lang w:eastAsia="zh-CN"/>
            </w:rPr>
            <w:delText>flexContainer</w:delText>
          </w:r>
          <w:r w:rsidRPr="00FA5C06" w:rsidDel="004517B8">
            <w:rPr>
              <w:lang w:eastAsia="zh-CN"/>
            </w:rPr>
            <w:delText xml:space="preserve">&gt; specialization </w:delText>
          </w:r>
          <w:r w:rsidDel="004517B8">
            <w:rPr>
              <w:rFonts w:eastAsia="SimSun"/>
              <w:lang w:val="en-US"/>
            </w:rPr>
            <w:delText>defined in this document</w:delText>
          </w:r>
          <w:r w:rsidDel="004517B8">
            <w:rPr>
              <w:lang w:eastAsia="zh-CN"/>
            </w:rPr>
            <w:delText>, t</w:delText>
          </w:r>
          <w:r w:rsidRPr="00FA5C06" w:rsidDel="004517B8">
            <w:rPr>
              <w:lang w:eastAsia="zh-CN"/>
            </w:rPr>
            <w:delText xml:space="preserve">he </w:delText>
          </w:r>
          <w:r w:rsidDel="004517B8">
            <w:rPr>
              <w:lang w:eastAsia="zh-CN"/>
            </w:rPr>
            <w:delText xml:space="preserve">following guidelines have been defined.  </w:delText>
          </w:r>
          <w:r w:rsidDel="004517B8">
            <w:rPr>
              <w:rFonts w:eastAsia="SimSun"/>
              <w:lang w:val="en-US"/>
            </w:rPr>
            <w:delText>These guidelines provide interoperability and extensibility between the two standards and ensure seamless interworking of LwM2M clients and servers with oneM2M CSEs and AEs.</w:delText>
          </w:r>
        </w:del>
      </w:ins>
    </w:p>
    <w:p w14:paraId="7FA0E2DD" w14:textId="0C7FA63B" w:rsidR="00EF174B" w:rsidDel="004517B8" w:rsidRDefault="00EF174B" w:rsidP="00EF174B">
      <w:pPr>
        <w:rPr>
          <w:ins w:id="1020" w:author="BAREAU Cyrille" w:date="2020-10-01T15:11:00Z"/>
          <w:del w:id="1021" w:author="TP#50" w:date="2021-06-11T17:01:00Z"/>
          <w:rFonts w:eastAsia="SimSun"/>
          <w:lang w:val="en-US"/>
        </w:rPr>
      </w:pPr>
      <w:ins w:id="1022" w:author="BAREAU Cyrille" w:date="2020-10-01T15:10:00Z">
        <w:del w:id="1023" w:author="TP#50" w:date="2021-06-11T17:01:00Z">
          <w:r w:rsidDel="004517B8">
            <w:rPr>
              <w:rFonts w:eastAsia="SimSun"/>
              <w:lang w:val="en-US"/>
            </w:rPr>
            <w:delText>Below are the guidelines for generically mapping LwM2M Objects to oneM2M &lt;</w:delText>
          </w:r>
        </w:del>
      </w:ins>
      <w:ins w:id="1024" w:author="BAREAU Cyrille" w:date="2020-10-01T15:11:00Z">
        <w:del w:id="1025" w:author="TP#50" w:date="2021-06-11T17:01:00Z">
          <w:r w:rsidDel="004517B8">
            <w:rPr>
              <w:lang w:eastAsia="zh-CN"/>
            </w:rPr>
            <w:delText>flexContainer</w:delText>
          </w:r>
        </w:del>
      </w:ins>
      <w:ins w:id="1026" w:author="BAREAU Cyrille" w:date="2020-10-01T15:10:00Z">
        <w:del w:id="1027" w:author="TP#50" w:date="2021-06-11T17:01:00Z">
          <w:r w:rsidDel="004517B8">
            <w:rPr>
              <w:rFonts w:eastAsia="SimSun"/>
              <w:lang w:val="en-US"/>
            </w:rPr>
            <w:delText xml:space="preserve">&gt; resources. </w:delText>
          </w:r>
        </w:del>
      </w:ins>
    </w:p>
    <w:p w14:paraId="5A2C29F3" w14:textId="11872989" w:rsidR="00716445" w:rsidRPr="00716445" w:rsidDel="004517B8" w:rsidRDefault="00716445" w:rsidP="00716445">
      <w:pPr>
        <w:rPr>
          <w:ins w:id="1028" w:author="BAREAU Cyrille" w:date="2020-10-01T15:04:00Z"/>
          <w:del w:id="1029" w:author="TP#50" w:date="2021-06-11T17:01:00Z"/>
          <w:i/>
        </w:rPr>
      </w:pPr>
      <w:ins w:id="1030" w:author="BAREAU Cyrille" w:date="2020-10-01T15:04:00Z">
        <w:del w:id="1031" w:author="TP#50" w:date="2021-06-11T17:01:00Z">
          <w:r w:rsidRPr="00716445" w:rsidDel="004517B8">
            <w:rPr>
              <w:i/>
            </w:rPr>
            <w:delText>TB</w:delText>
          </w:r>
        </w:del>
      </w:ins>
      <w:ins w:id="1032" w:author="BAREAU Cyrille" w:date="2020-10-02T11:52:00Z">
        <w:del w:id="1033" w:author="TP#50" w:date="2021-06-11T17:01:00Z">
          <w:r w:rsidRPr="00716445" w:rsidDel="004517B8">
            <w:rPr>
              <w:i/>
            </w:rPr>
            <w:delText>C</w:delText>
          </w:r>
        </w:del>
      </w:ins>
      <w:del w:id="1034" w:author="TP#50" w:date="2021-06-11T17:01:00Z">
        <w:r w:rsidRPr="00716445" w:rsidDel="004517B8">
          <w:rPr>
            <w:i/>
          </w:rPr>
          <w:delText>…</w:delText>
        </w:r>
      </w:del>
    </w:p>
    <w:p w14:paraId="6B523E3E" w14:textId="3EBE08C2" w:rsidR="00EF174B" w:rsidDel="004517B8" w:rsidRDefault="00EF174B" w:rsidP="00EF174B">
      <w:pPr>
        <w:pStyle w:val="Titre3"/>
        <w:rPr>
          <w:ins w:id="1035" w:author="BAREAU Cyrille" w:date="2020-10-09T17:21:00Z"/>
          <w:del w:id="1036" w:author="TP#50" w:date="2021-06-11T17:01:00Z"/>
        </w:rPr>
      </w:pPr>
      <w:bookmarkStart w:id="1037" w:name="_Toc63333532"/>
      <w:del w:id="1038" w:author="TP#50" w:date="2021-06-11T17:01:00Z">
        <w:r w:rsidRPr="00B4412C" w:rsidDel="004517B8">
          <w:delText>-----------------------</w:delText>
        </w:r>
        <w:r w:rsidDel="004517B8">
          <w:delText xml:space="preserve"> End of change 4 </w:delText>
        </w:r>
        <w:r w:rsidRPr="00B4412C" w:rsidDel="004517B8">
          <w:delText>-------------------------------------------</w:delText>
        </w:r>
      </w:del>
      <w:bookmarkEnd w:id="1037"/>
    </w:p>
    <w:p w14:paraId="4D2AD11A" w14:textId="75BCEA51" w:rsidR="00145C26" w:rsidRDefault="00716445" w:rsidP="001C11FD">
      <w:pPr>
        <w:pStyle w:val="Titre1"/>
      </w:pPr>
      <w:del w:id="1039" w:author="TP#50" w:date="2021-06-11T17:01:00Z">
        <w:r w:rsidDel="004517B8">
          <w:rPr>
            <w:highlight w:val="lightGray"/>
          </w:rPr>
          <w:br w:type="page"/>
        </w:r>
      </w:del>
      <w:bookmarkStart w:id="1040" w:name="_Toc63333533"/>
      <w:r w:rsidR="001C11FD" w:rsidRPr="00357143">
        <w:t>Annex E</w:t>
      </w:r>
      <w:r w:rsidR="001C11FD">
        <w:t xml:space="preserve"> </w:t>
      </w:r>
      <w:r w:rsidR="001C11FD" w:rsidRPr="00357143">
        <w:t>:</w:t>
      </w:r>
      <w:r w:rsidR="001C11FD">
        <w:t xml:space="preserve"> </w:t>
      </w:r>
      <w:r w:rsidR="0002431A">
        <w:t xml:space="preserve">Proposal for update of </w:t>
      </w:r>
      <w:r w:rsidR="00145C26">
        <w:t>TS-0006</w:t>
      </w:r>
      <w:bookmarkEnd w:id="1040"/>
    </w:p>
    <w:p w14:paraId="7EA4A098" w14:textId="77777777" w:rsidR="00127F68" w:rsidRPr="00AF7482" w:rsidRDefault="00127F68" w:rsidP="00127F68">
      <w:r>
        <w:t>In this Annex, are presented the proposed changes to the TS-0006 [5] specification for flexContainer introduction for device management operations.</w:t>
      </w:r>
    </w:p>
    <w:p w14:paraId="5EC4B60B" w14:textId="4E641E61" w:rsidR="004517B8" w:rsidRDefault="004517B8" w:rsidP="004517B8">
      <w:pPr>
        <w:rPr>
          <w:ins w:id="1041" w:author="TP#50" w:date="2021-06-11T17:06:00Z"/>
        </w:rPr>
      </w:pPr>
      <w:ins w:id="1042" w:author="TP#50" w:date="2021-06-11T17:06:00Z">
        <w:r>
          <w:t xml:space="preserve">[Editor's Note]: See attached document </w:t>
        </w:r>
        <w:r w:rsidRPr="001B0E3E">
          <w:t>TS-0006b-Management_enablement_(BBF)-V4_0_0</w:t>
        </w:r>
        <w:r>
          <w:t xml:space="preserve"> when agreed.</w:t>
        </w:r>
      </w:ins>
    </w:p>
    <w:p w14:paraId="0CB1D25F" w14:textId="796FFE7B" w:rsidR="00EF174B" w:rsidRPr="009C5CA6" w:rsidDel="004517B8" w:rsidRDefault="00EF174B" w:rsidP="00EF174B">
      <w:pPr>
        <w:rPr>
          <w:del w:id="1043" w:author="TP#50" w:date="2021-06-11T17:03:00Z"/>
          <w:i/>
        </w:rPr>
      </w:pPr>
      <w:del w:id="1044" w:author="TP#50" w:date="2021-06-11T17:03:00Z">
        <w:r w:rsidRPr="009C5CA6" w:rsidDel="004517B8">
          <w:rPr>
            <w:i/>
          </w:rPr>
          <w:delText>TBD: introduce the alternative approach &lt;flexContainer&gt; vs &lt;mgmtObj&gt;.</w:delText>
        </w:r>
      </w:del>
    </w:p>
    <w:p w14:paraId="1CE03066" w14:textId="70B54C6E" w:rsidR="00EF174B" w:rsidRPr="00B4412C" w:rsidDel="004517B8" w:rsidRDefault="00EF174B" w:rsidP="00EF174B">
      <w:pPr>
        <w:pStyle w:val="Titre3"/>
        <w:rPr>
          <w:del w:id="1045" w:author="TP#50" w:date="2021-06-11T17:03:00Z"/>
        </w:rPr>
      </w:pPr>
      <w:bookmarkStart w:id="1046" w:name="_Toc63333534"/>
      <w:del w:id="1047" w:author="TP#50" w:date="2021-06-11T17:03:00Z">
        <w:r w:rsidRPr="00B4412C" w:rsidDel="004517B8">
          <w:delText>-----------------------</w:delText>
        </w:r>
        <w:r w:rsidDel="004517B8">
          <w:delText xml:space="preserve"> </w:delText>
        </w:r>
        <w:r w:rsidRPr="00B4412C" w:rsidDel="004517B8">
          <w:delText>Start of change 1</w:delText>
        </w:r>
        <w:r w:rsidDel="004517B8">
          <w:delText xml:space="preserve"> </w:delText>
        </w:r>
        <w:r w:rsidRPr="00B4412C" w:rsidDel="004517B8">
          <w:delText>-------------------------------------------</w:delText>
        </w:r>
        <w:bookmarkEnd w:id="1046"/>
      </w:del>
    </w:p>
    <w:p w14:paraId="5FAD8122" w14:textId="29A4E993" w:rsidR="00EF174B" w:rsidRPr="002F0575" w:rsidDel="004517B8" w:rsidRDefault="00EF174B" w:rsidP="00EF174B">
      <w:pPr>
        <w:pStyle w:val="Titre1"/>
        <w:rPr>
          <w:del w:id="1048" w:author="TP#50" w:date="2021-06-11T17:03:00Z"/>
        </w:rPr>
      </w:pPr>
      <w:bookmarkStart w:id="1049" w:name="_Toc527970763"/>
      <w:bookmarkStart w:id="1050" w:name="_Toc529343256"/>
      <w:bookmarkStart w:id="1051" w:name="_Toc529343363"/>
      <w:bookmarkStart w:id="1052" w:name="_Toc63333535"/>
      <w:del w:id="1053" w:author="TP#50" w:date="2021-06-11T17:03:00Z">
        <w:r w:rsidRPr="002F0575" w:rsidDel="004517B8">
          <w:delText>7</w:delText>
        </w:r>
        <w:r w:rsidRPr="002F0575" w:rsidDel="004517B8">
          <w:rPr>
            <w:rFonts w:hint="eastAsia"/>
          </w:rPr>
          <w:tab/>
          <w:delText xml:space="preserve">Mapping of </w:delText>
        </w:r>
      </w:del>
      <w:ins w:id="1054" w:author="BAREAU Cyrille" w:date="2020-10-01T17:31:00Z">
        <w:del w:id="1055" w:author="TP#50" w:date="2021-06-11T17:03:00Z">
          <w:r w:rsidDel="004517B8">
            <w:delText xml:space="preserve">&lt;mgmtObj&gt; </w:delText>
          </w:r>
        </w:del>
      </w:ins>
      <w:del w:id="1056" w:author="TP#50" w:date="2021-06-11T17:03:00Z">
        <w:r w:rsidRPr="002F0575" w:rsidDel="004517B8">
          <w:rPr>
            <w:rFonts w:hint="eastAsia"/>
          </w:rPr>
          <w:delText>resources</w:delText>
        </w:r>
        <w:bookmarkEnd w:id="1049"/>
        <w:bookmarkEnd w:id="1050"/>
        <w:bookmarkEnd w:id="1051"/>
        <w:bookmarkEnd w:id="1052"/>
      </w:del>
    </w:p>
    <w:p w14:paraId="1E3FEB84" w14:textId="57904015" w:rsidR="00EF174B" w:rsidRPr="002F0575" w:rsidDel="004517B8" w:rsidRDefault="00EF174B" w:rsidP="00EF174B">
      <w:pPr>
        <w:pStyle w:val="Titre2"/>
        <w:rPr>
          <w:del w:id="1057" w:author="TP#50" w:date="2021-06-11T17:03:00Z"/>
        </w:rPr>
      </w:pPr>
      <w:bookmarkStart w:id="1058" w:name="_Toc527970764"/>
      <w:bookmarkStart w:id="1059" w:name="_Toc529343257"/>
      <w:bookmarkStart w:id="1060" w:name="_Toc529343364"/>
      <w:bookmarkStart w:id="1061" w:name="_Toc63333536"/>
      <w:del w:id="1062" w:author="TP#50" w:date="2021-06-11T17:03:00Z">
        <w:r w:rsidRPr="002F0575" w:rsidDel="004517B8">
          <w:delText>7.0</w:delText>
        </w:r>
        <w:r w:rsidRPr="002F0575" w:rsidDel="004517B8">
          <w:tab/>
          <w:delText>Introduction</w:delText>
        </w:r>
        <w:bookmarkEnd w:id="1058"/>
        <w:bookmarkEnd w:id="1059"/>
        <w:bookmarkEnd w:id="1060"/>
        <w:bookmarkEnd w:id="1061"/>
      </w:del>
    </w:p>
    <w:p w14:paraId="153AEB97" w14:textId="0733CFEC" w:rsidR="00EF174B" w:rsidRPr="00AA6121" w:rsidDel="004517B8" w:rsidRDefault="00EF174B" w:rsidP="00EF174B">
      <w:pPr>
        <w:rPr>
          <w:ins w:id="1063" w:author="BAREAU Cyrille" w:date="2020-10-01T17:32:00Z"/>
          <w:del w:id="1064" w:author="TP#50" w:date="2021-06-11T17:03:00Z"/>
          <w:lang w:val="en-US"/>
        </w:rPr>
      </w:pPr>
      <w:del w:id="1065" w:author="TP#50" w:date="2021-06-11T17:03:00Z">
        <w:r w:rsidRPr="002F0575" w:rsidDel="004517B8">
          <w:delText xml:space="preserve">This clause contains all information on how to map </w:delText>
        </w:r>
      </w:del>
      <w:ins w:id="1066" w:author="BAREAU Cyrille" w:date="2020-10-01T17:32:00Z">
        <w:del w:id="1067" w:author="TP#50" w:date="2021-06-11T17:03:00Z">
          <w:r w:rsidDel="004517B8">
            <w:delText xml:space="preserve">&lt;mgmtObj&gt; </w:delText>
          </w:r>
        </w:del>
      </w:ins>
      <w:del w:id="1068" w:author="TP#50" w:date="2021-06-11T17:03:00Z">
        <w:r w:rsidRPr="002F0575" w:rsidDel="004517B8">
          <w:delText xml:space="preserve">management resources from TS-0004 </w:delText>
        </w:r>
        <w:r w:rsidRPr="003E3149" w:rsidDel="004517B8">
          <w:delText>[</w:delText>
        </w:r>
        <w:r w:rsidR="00AA6121" w:rsidDel="004517B8">
          <w:delText>tbc</w:delText>
        </w:r>
        <w:r w:rsidRPr="003E3149" w:rsidDel="004517B8">
          <w:delText>]</w:delText>
        </w:r>
        <w:r w:rsidRPr="002F0575" w:rsidDel="004517B8">
          <w:delText xml:space="preserve"> to managed objects and parameters as defined in the </w:delText>
        </w:r>
        <w:r w:rsidRPr="003E3149" w:rsidDel="004517B8">
          <w:delText>TR</w:delText>
        </w:r>
        <w:r w:rsidRPr="002F0575" w:rsidDel="004517B8">
          <w:delText xml:space="preserve">-181 </w:delText>
        </w:r>
        <w:r w:rsidRPr="003E3149" w:rsidDel="004517B8">
          <w:delText>[</w:delText>
        </w:r>
        <w:r w:rsidR="00AA6121" w:rsidDel="004517B8">
          <w:delText>tbc</w:delText>
        </w:r>
        <w:r w:rsidRPr="00AA6121" w:rsidDel="004517B8">
          <w:rPr>
            <w:lang w:val="en-US"/>
          </w:rPr>
          <w:delText>] data model or the Remote Procedure Calls (RPCs) in TR-069 [</w:delText>
        </w:r>
        <w:r w:rsidR="00AA6121" w:rsidDel="004517B8">
          <w:delText>tbc</w:delText>
        </w:r>
        <w:r w:rsidRPr="00AA6121" w:rsidDel="004517B8">
          <w:rPr>
            <w:lang w:val="en-US"/>
          </w:rPr>
          <w:delText>].</w:delText>
        </w:r>
      </w:del>
    </w:p>
    <w:p w14:paraId="106CC205" w14:textId="7589292F" w:rsidR="00EF174B" w:rsidRPr="002F0575" w:rsidDel="004517B8" w:rsidRDefault="00EF174B" w:rsidP="00EF174B">
      <w:pPr>
        <w:rPr>
          <w:del w:id="1069" w:author="TP#50" w:date="2021-06-11T17:03:00Z"/>
        </w:rPr>
      </w:pPr>
      <w:ins w:id="1070" w:author="BAREAU Cyrille" w:date="2020-10-01T17:32:00Z">
        <w:del w:id="1071" w:author="TP#50" w:date="2021-06-11T17:03:00Z">
          <w:r w:rsidDel="004517B8">
            <w:delText>For mapping Device Management &lt;flexContainer&gt; specializations specified in TS-0023 clause 5.8, see clause 11.</w:delText>
          </w:r>
        </w:del>
      </w:ins>
    </w:p>
    <w:p w14:paraId="375BFC34" w14:textId="792C5DC8" w:rsidR="00EF174B" w:rsidDel="004517B8" w:rsidRDefault="00EF174B" w:rsidP="00EF174B">
      <w:pPr>
        <w:pStyle w:val="Titre3"/>
        <w:rPr>
          <w:del w:id="1072" w:author="TP#50" w:date="2021-06-11T17:03:00Z"/>
        </w:rPr>
      </w:pPr>
      <w:bookmarkStart w:id="1073" w:name="_Toc63333537"/>
      <w:del w:id="1074" w:author="TP#50" w:date="2021-06-11T17:03:00Z">
        <w:r w:rsidRPr="00B4412C" w:rsidDel="004517B8">
          <w:delText>-----------------------</w:delText>
        </w:r>
        <w:r w:rsidDel="004517B8">
          <w:delText xml:space="preserve"> End</w:delText>
        </w:r>
        <w:r w:rsidRPr="00B4412C" w:rsidDel="004517B8">
          <w:delText xml:space="preserve"> of change </w:delText>
        </w:r>
        <w:r w:rsidR="00C7508C" w:rsidDel="004517B8">
          <w:delText>1</w:delText>
        </w:r>
        <w:r w:rsidDel="004517B8">
          <w:delText xml:space="preserve"> </w:delText>
        </w:r>
        <w:r w:rsidRPr="00B4412C" w:rsidDel="004517B8">
          <w:delText>-------------------------------------------</w:delText>
        </w:r>
        <w:bookmarkEnd w:id="1073"/>
      </w:del>
    </w:p>
    <w:p w14:paraId="5EE72E2E" w14:textId="2509411C" w:rsidR="00EF174B" w:rsidRPr="00B4412C" w:rsidDel="004517B8" w:rsidRDefault="00EF174B" w:rsidP="00EF174B">
      <w:pPr>
        <w:pStyle w:val="Titre3"/>
        <w:rPr>
          <w:del w:id="1075" w:author="TP#50" w:date="2021-06-11T17:03:00Z"/>
        </w:rPr>
      </w:pPr>
      <w:bookmarkStart w:id="1076" w:name="_Toc63333538"/>
      <w:del w:id="1077" w:author="TP#50" w:date="2021-06-11T17:03:00Z">
        <w:r w:rsidRPr="00B4412C" w:rsidDel="004517B8">
          <w:delText>-----------------------</w:delText>
        </w:r>
        <w:r w:rsidDel="004517B8">
          <w:delText xml:space="preserve"> Start</w:delText>
        </w:r>
        <w:r w:rsidRPr="00B4412C" w:rsidDel="004517B8">
          <w:delText xml:space="preserve"> of change </w:delText>
        </w:r>
        <w:r w:rsidR="00C7508C" w:rsidDel="004517B8">
          <w:delText>2</w:delText>
        </w:r>
        <w:r w:rsidDel="004517B8">
          <w:delText xml:space="preserve"> </w:delText>
        </w:r>
        <w:r w:rsidRPr="00B4412C" w:rsidDel="004517B8">
          <w:delText>-------------------------------------------</w:delText>
        </w:r>
        <w:bookmarkEnd w:id="1076"/>
      </w:del>
    </w:p>
    <w:p w14:paraId="65E38C00" w14:textId="6CA3900D" w:rsidR="00EF174B" w:rsidRPr="002F0575" w:rsidDel="004517B8" w:rsidRDefault="00EF174B" w:rsidP="00EF174B">
      <w:pPr>
        <w:pStyle w:val="Titre1"/>
        <w:rPr>
          <w:del w:id="1078" w:author="TP#50" w:date="2021-06-11T17:03:00Z"/>
        </w:rPr>
      </w:pPr>
      <w:bookmarkStart w:id="1079" w:name="_Toc527970800"/>
      <w:bookmarkStart w:id="1080" w:name="_Toc529343293"/>
      <w:bookmarkStart w:id="1081" w:name="_Toc529343400"/>
      <w:bookmarkStart w:id="1082" w:name="_Toc63333539"/>
      <w:del w:id="1083" w:author="TP#50" w:date="2021-06-11T17:03:00Z">
        <w:r w:rsidRPr="002F0575" w:rsidDel="004517B8">
          <w:delText>8</w:delText>
        </w:r>
        <w:r w:rsidRPr="002F0575" w:rsidDel="004517B8">
          <w:rPr>
            <w:rFonts w:hint="eastAsia"/>
          </w:rPr>
          <w:tab/>
        </w:r>
        <w:r w:rsidRPr="002F0575" w:rsidDel="004517B8">
          <w:rPr>
            <w:rFonts w:hint="eastAsia"/>
            <w:lang w:eastAsia="zh-CN"/>
          </w:rPr>
          <w:delText>Mapping of p</w:delText>
        </w:r>
        <w:r w:rsidRPr="002F0575" w:rsidDel="004517B8">
          <w:rPr>
            <w:rFonts w:hint="eastAsia"/>
          </w:rPr>
          <w:delText>rocedures for management</w:delText>
        </w:r>
        <w:bookmarkEnd w:id="1079"/>
        <w:bookmarkEnd w:id="1080"/>
        <w:bookmarkEnd w:id="1081"/>
        <w:bookmarkEnd w:id="1082"/>
      </w:del>
    </w:p>
    <w:p w14:paraId="657ECE6A" w14:textId="5BEB8E1B" w:rsidR="00EF174B" w:rsidRPr="002F0575" w:rsidDel="004517B8" w:rsidRDefault="00EF174B" w:rsidP="00EF174B">
      <w:pPr>
        <w:pStyle w:val="Titre2"/>
        <w:rPr>
          <w:del w:id="1084" w:author="TP#50" w:date="2021-06-11T17:03:00Z"/>
        </w:rPr>
      </w:pPr>
      <w:bookmarkStart w:id="1085" w:name="_Toc527970801"/>
      <w:bookmarkStart w:id="1086" w:name="_Toc529343294"/>
      <w:bookmarkStart w:id="1087" w:name="_Toc529343401"/>
      <w:bookmarkStart w:id="1088" w:name="_Toc63333540"/>
      <w:del w:id="1089" w:author="TP#50" w:date="2021-06-11T17:03:00Z">
        <w:r w:rsidRPr="002F0575" w:rsidDel="004517B8">
          <w:delText>8.0</w:delText>
        </w:r>
        <w:r w:rsidRPr="002F0575" w:rsidDel="004517B8">
          <w:tab/>
          <w:delText>Introduction</w:delText>
        </w:r>
        <w:bookmarkEnd w:id="1085"/>
        <w:bookmarkEnd w:id="1086"/>
        <w:bookmarkEnd w:id="1087"/>
        <w:bookmarkEnd w:id="1088"/>
      </w:del>
    </w:p>
    <w:p w14:paraId="4CC1A05C" w14:textId="7DA957A3" w:rsidR="00EF174B" w:rsidRPr="004517B8" w:rsidDel="004517B8" w:rsidRDefault="00EF174B" w:rsidP="00EF174B">
      <w:pPr>
        <w:rPr>
          <w:del w:id="1090" w:author="TP#50" w:date="2021-06-11T17:03:00Z"/>
          <w:lang w:val="en-US"/>
          <w:rPrChange w:id="1091" w:author="TP#50" w:date="2021-06-11T17:06:00Z">
            <w:rPr>
              <w:del w:id="1092" w:author="TP#50" w:date="2021-06-11T17:03:00Z"/>
              <w:lang w:val="fr-FR"/>
            </w:rPr>
          </w:rPrChange>
        </w:rPr>
      </w:pPr>
      <w:del w:id="1093" w:author="TP#50" w:date="2021-06-11T17:03:00Z">
        <w:r w:rsidRPr="002F0575" w:rsidDel="004517B8">
          <w:delText xml:space="preserve">This clause contains all information on how to map management resource primitives from TS-0004 </w:delText>
        </w:r>
        <w:r w:rsidRPr="003E3149" w:rsidDel="004517B8">
          <w:delText>[</w:delText>
        </w:r>
        <w:r w:rsidRPr="003E3149" w:rsidDel="004517B8">
          <w:fldChar w:fldCharType="begin"/>
        </w:r>
        <w:r w:rsidRPr="003E3149" w:rsidDel="004517B8">
          <w:delInstrText xml:space="preserve">REF REF_ONEM2MTS_0004 \h </w:delInstrText>
        </w:r>
        <w:r w:rsidRPr="003E3149" w:rsidDel="004517B8">
          <w:fldChar w:fldCharType="separate"/>
        </w:r>
        <w:r w:rsidR="00104652" w:rsidRPr="00104652" w:rsidDel="004517B8">
          <w:rPr>
            <w:b/>
            <w:bCs/>
            <w:lang w:val="en-US"/>
          </w:rPr>
          <w:delText xml:space="preserve">Erreur ! </w:delText>
        </w:r>
        <w:r w:rsidR="00104652" w:rsidRPr="004517B8" w:rsidDel="004517B8">
          <w:rPr>
            <w:b/>
            <w:bCs/>
            <w:lang w:val="en-US"/>
            <w:rPrChange w:id="1094" w:author="TP#50" w:date="2021-06-11T17:06:00Z">
              <w:rPr>
                <w:b/>
                <w:bCs/>
                <w:lang w:val="fr-FR"/>
              </w:rPr>
            </w:rPrChange>
          </w:rPr>
          <w:delText>Source du renvoi introuvable.</w:delText>
        </w:r>
        <w:r w:rsidRPr="003E3149" w:rsidDel="004517B8">
          <w:fldChar w:fldCharType="end"/>
        </w:r>
        <w:r w:rsidRPr="004517B8" w:rsidDel="004517B8">
          <w:rPr>
            <w:lang w:val="en-US"/>
            <w:rPrChange w:id="1095" w:author="TP#50" w:date="2021-06-11T17:06:00Z">
              <w:rPr>
                <w:lang w:val="fr-FR"/>
              </w:rPr>
            </w:rPrChange>
          </w:rPr>
          <w:delText>] to the Remote Procedure Calls (RPCs) in TR-069 [</w:delText>
        </w:r>
        <w:r w:rsidRPr="003E3149" w:rsidDel="004517B8">
          <w:fldChar w:fldCharType="begin"/>
        </w:r>
        <w:r w:rsidRPr="004517B8" w:rsidDel="004517B8">
          <w:rPr>
            <w:lang w:val="en-US"/>
            <w:rPrChange w:id="1096" w:author="TP#50" w:date="2021-06-11T17:06:00Z">
              <w:rPr>
                <w:lang w:val="fr-FR"/>
              </w:rPr>
            </w:rPrChange>
          </w:rPr>
          <w:delInstrText xml:space="preserve">REF REF_BBF \h </w:delInstrText>
        </w:r>
        <w:r w:rsidRPr="003E3149" w:rsidDel="004517B8">
          <w:fldChar w:fldCharType="separate"/>
        </w:r>
        <w:r w:rsidR="00104652" w:rsidRPr="004517B8" w:rsidDel="004517B8">
          <w:rPr>
            <w:b/>
            <w:bCs/>
            <w:lang w:val="en-US"/>
            <w:rPrChange w:id="1097" w:author="TP#50" w:date="2021-06-11T17:06:00Z">
              <w:rPr>
                <w:b/>
                <w:bCs/>
                <w:lang w:val="fr-FR"/>
              </w:rPr>
            </w:rPrChange>
          </w:rPr>
          <w:delText>Erreur ! Source du renvoi introuvable.</w:delText>
        </w:r>
        <w:r w:rsidRPr="003E3149" w:rsidDel="004517B8">
          <w:fldChar w:fldCharType="end"/>
        </w:r>
        <w:r w:rsidRPr="004517B8" w:rsidDel="004517B8">
          <w:rPr>
            <w:lang w:val="en-US"/>
            <w:rPrChange w:id="1098" w:author="TP#50" w:date="2021-06-11T17:06:00Z">
              <w:rPr>
                <w:lang w:val="fr-FR"/>
              </w:rPr>
            </w:rPrChange>
          </w:rPr>
          <w:delText>].</w:delText>
        </w:r>
      </w:del>
    </w:p>
    <w:p w14:paraId="3B31B9D2" w14:textId="2C0C303D" w:rsidR="00EF174B" w:rsidRPr="002F0575" w:rsidDel="004517B8" w:rsidRDefault="00EF174B" w:rsidP="00EF174B">
      <w:pPr>
        <w:pStyle w:val="Titre2"/>
        <w:rPr>
          <w:del w:id="1099" w:author="TP#50" w:date="2021-06-11T17:03:00Z"/>
        </w:rPr>
      </w:pPr>
      <w:bookmarkStart w:id="1100" w:name="_Toc527970802"/>
      <w:bookmarkStart w:id="1101" w:name="_Toc529343295"/>
      <w:bookmarkStart w:id="1102" w:name="_Toc529343402"/>
      <w:bookmarkStart w:id="1103" w:name="_Toc63333541"/>
      <w:del w:id="1104" w:author="TP#50" w:date="2021-06-11T17:03:00Z">
        <w:r w:rsidRPr="002F0575" w:rsidDel="004517B8">
          <w:delText>8.1</w:delText>
        </w:r>
        <w:r w:rsidRPr="002F0575" w:rsidDel="004517B8">
          <w:tab/>
          <w:delText>Resource Type &lt;mgmtObj&gt; primitive mappings</w:delText>
        </w:r>
        <w:bookmarkEnd w:id="1100"/>
        <w:bookmarkEnd w:id="1101"/>
        <w:bookmarkEnd w:id="1102"/>
        <w:bookmarkEnd w:id="1103"/>
      </w:del>
    </w:p>
    <w:p w14:paraId="7DB2834E" w14:textId="77FDE01B" w:rsidR="00EF174B" w:rsidRPr="002F0575" w:rsidDel="004517B8" w:rsidRDefault="00EF174B" w:rsidP="00EF174B">
      <w:pPr>
        <w:pStyle w:val="Titre3"/>
        <w:rPr>
          <w:del w:id="1105" w:author="TP#50" w:date="2021-06-11T17:03:00Z"/>
        </w:rPr>
      </w:pPr>
      <w:bookmarkStart w:id="1106" w:name="_Toc527970803"/>
      <w:bookmarkStart w:id="1107" w:name="_Toc529343296"/>
      <w:bookmarkStart w:id="1108" w:name="_Toc529343403"/>
      <w:bookmarkStart w:id="1109" w:name="_Toc63333542"/>
      <w:del w:id="1110" w:author="TP#50" w:date="2021-06-11T17:03:00Z">
        <w:r w:rsidRPr="002F0575" w:rsidDel="004517B8">
          <w:delText>8.1.0</w:delText>
        </w:r>
        <w:r w:rsidRPr="002F0575" w:rsidDel="004517B8">
          <w:tab/>
          <w:delText>Introduction</w:delText>
        </w:r>
        <w:bookmarkEnd w:id="1106"/>
        <w:bookmarkEnd w:id="1107"/>
        <w:bookmarkEnd w:id="1108"/>
        <w:bookmarkEnd w:id="1109"/>
      </w:del>
    </w:p>
    <w:p w14:paraId="44643541" w14:textId="1580A06C" w:rsidR="00EF174B" w:rsidRPr="002F0575" w:rsidDel="004517B8" w:rsidRDefault="00EF174B" w:rsidP="00EF174B">
      <w:pPr>
        <w:rPr>
          <w:del w:id="1111" w:author="TP#50" w:date="2021-06-11T17:03:00Z"/>
        </w:rPr>
      </w:pPr>
      <w:del w:id="1112" w:author="TP#50" w:date="2021-06-11T17:03:00Z">
        <w:r w:rsidRPr="002F0575" w:rsidDel="004517B8">
          <w:delText xml:space="preserve">This clause contains all information on how to map Resource Type &lt;mgmtObj&gt; primitives from TS-0004 </w:delText>
        </w:r>
        <w:r w:rsidRPr="003E3149" w:rsidDel="004517B8">
          <w:delText>[</w:delText>
        </w:r>
        <w:r w:rsidR="00AA6121" w:rsidDel="004517B8">
          <w:delText>tbc</w:delText>
        </w:r>
      </w:del>
      <w:ins w:id="1113" w:author="BAREAU Cyrille" w:date="2020-10-01T17:47:00Z">
        <w:del w:id="1114" w:author="TP#50" w:date="2021-06-11T17:03:00Z">
          <w:r w:rsidDel="004517B8">
            <w:delText xml:space="preserve">or </w:delText>
          </w:r>
        </w:del>
      </w:ins>
      <w:ins w:id="1115" w:author="BAREAU Cyrille" w:date="2020-10-01T17:48:00Z">
        <w:del w:id="1116" w:author="TP#50" w:date="2021-06-11T17:03:00Z">
          <w:r w:rsidDel="004517B8">
            <w:delText xml:space="preserve">Device Management </w:delText>
          </w:r>
        </w:del>
      </w:ins>
      <w:ins w:id="1117" w:author="BAREAU Cyrille" w:date="2020-10-01T17:47:00Z">
        <w:del w:id="1118" w:author="TP#50" w:date="2021-06-11T17:03:00Z">
          <w:r w:rsidDel="004517B8">
            <w:delText xml:space="preserve">&lt;flexContainer&gt; </w:delText>
          </w:r>
        </w:del>
      </w:ins>
      <w:ins w:id="1119" w:author="BAREAU Cyrille" w:date="2020-10-01T17:48:00Z">
        <w:del w:id="1120" w:author="TP#50" w:date="2021-06-11T17:03:00Z">
          <w:r w:rsidDel="004517B8">
            <w:delText>from TS-0023,</w:delText>
          </w:r>
        </w:del>
      </w:ins>
      <w:del w:id="1121" w:author="TP#50" w:date="2021-06-11T17:03:00Z">
        <w:r w:rsidRPr="002F0575" w:rsidDel="004517B8">
          <w:delText xml:space="preserve"> to the Remote Procedure Calls (RPCs) in </w:delText>
        </w:r>
        <w:r w:rsidRPr="003E3149" w:rsidDel="004517B8">
          <w:delText>TR</w:delText>
        </w:r>
        <w:r w:rsidRPr="002F0575" w:rsidDel="004517B8">
          <w:delText>-069</w:delText>
        </w:r>
        <w:r w:rsidDel="004517B8">
          <w:delText xml:space="preserve"> </w:delText>
        </w:r>
        <w:r w:rsidRPr="003E3149" w:rsidDel="004517B8">
          <w:delText>[</w:delText>
        </w:r>
        <w:r w:rsidR="00AA6121" w:rsidDel="004517B8">
          <w:delText>tbc</w:delText>
        </w:r>
        <w:r w:rsidRPr="003E3149" w:rsidDel="004517B8">
          <w:delText>]</w:delText>
        </w:r>
        <w:r w:rsidRPr="002F0575" w:rsidDel="004517B8">
          <w:delText>.</w:delText>
        </w:r>
      </w:del>
    </w:p>
    <w:p w14:paraId="535BEA6F" w14:textId="5D9183A9" w:rsidR="00EF174B" w:rsidDel="004517B8" w:rsidRDefault="00EF174B" w:rsidP="00EF174B">
      <w:pPr>
        <w:pStyle w:val="Titre3"/>
        <w:rPr>
          <w:del w:id="1122" w:author="TP#50" w:date="2021-06-11T17:03:00Z"/>
        </w:rPr>
      </w:pPr>
      <w:bookmarkStart w:id="1123" w:name="_Toc63333543"/>
      <w:del w:id="1124" w:author="TP#50" w:date="2021-06-11T17:03:00Z">
        <w:r w:rsidRPr="00B4412C" w:rsidDel="004517B8">
          <w:delText>-----------------------</w:delText>
        </w:r>
        <w:r w:rsidDel="004517B8">
          <w:delText xml:space="preserve"> End</w:delText>
        </w:r>
        <w:r w:rsidRPr="00B4412C" w:rsidDel="004517B8">
          <w:delText xml:space="preserve"> of change </w:delText>
        </w:r>
        <w:r w:rsidR="00C7508C" w:rsidDel="004517B8">
          <w:delText>2</w:delText>
        </w:r>
        <w:r w:rsidDel="004517B8">
          <w:delText xml:space="preserve"> </w:delText>
        </w:r>
        <w:r w:rsidRPr="00B4412C" w:rsidDel="004517B8">
          <w:delText>-------------------------------------------</w:delText>
        </w:r>
        <w:bookmarkEnd w:id="1123"/>
      </w:del>
    </w:p>
    <w:p w14:paraId="083D8CC7" w14:textId="5CE7AEF9" w:rsidR="00EF174B" w:rsidRPr="00B4412C" w:rsidDel="004517B8" w:rsidRDefault="00EF174B" w:rsidP="00EF174B">
      <w:pPr>
        <w:pStyle w:val="Titre3"/>
        <w:rPr>
          <w:del w:id="1125" w:author="TP#50" w:date="2021-06-11T17:03:00Z"/>
        </w:rPr>
      </w:pPr>
      <w:bookmarkStart w:id="1126" w:name="_Toc63333544"/>
      <w:del w:id="1127" w:author="TP#50" w:date="2021-06-11T17:03:00Z">
        <w:r w:rsidRPr="00B4412C" w:rsidDel="004517B8">
          <w:delText>-----------------------</w:delText>
        </w:r>
        <w:r w:rsidDel="004517B8">
          <w:delText xml:space="preserve"> Start</w:delText>
        </w:r>
        <w:r w:rsidRPr="00B4412C" w:rsidDel="004517B8">
          <w:delText xml:space="preserve"> of change </w:delText>
        </w:r>
        <w:r w:rsidR="00C7508C" w:rsidDel="004517B8">
          <w:delText>3</w:delText>
        </w:r>
        <w:r w:rsidDel="004517B8">
          <w:delText xml:space="preserve"> </w:delText>
        </w:r>
        <w:r w:rsidRPr="00B4412C" w:rsidDel="004517B8">
          <w:delText>-------------------------------------------</w:delText>
        </w:r>
        <w:bookmarkEnd w:id="1126"/>
      </w:del>
    </w:p>
    <w:p w14:paraId="3C4E69B6" w14:textId="50A2AD41" w:rsidR="00EF174B" w:rsidRPr="002F0575" w:rsidDel="004517B8" w:rsidRDefault="00EF174B" w:rsidP="00EF174B">
      <w:pPr>
        <w:pStyle w:val="Titre1"/>
        <w:rPr>
          <w:ins w:id="1128" w:author="BAREAU Cyrille" w:date="2020-10-01T17:35:00Z"/>
          <w:del w:id="1129" w:author="TP#50" w:date="2021-06-11T17:03:00Z"/>
        </w:rPr>
      </w:pPr>
      <w:bookmarkStart w:id="1130" w:name="_Toc63333545"/>
      <w:ins w:id="1131" w:author="BAREAU Cyrille" w:date="2020-10-01T17:38:00Z">
        <w:del w:id="1132" w:author="TP#50" w:date="2021-06-11T17:03:00Z">
          <w:r w:rsidDel="004517B8">
            <w:delText>11</w:delText>
          </w:r>
        </w:del>
      </w:ins>
      <w:ins w:id="1133" w:author="BAREAU Cyrille" w:date="2020-10-01T17:35:00Z">
        <w:del w:id="1134" w:author="TP#50" w:date="2021-06-11T17:03:00Z">
          <w:r w:rsidRPr="002F0575" w:rsidDel="004517B8">
            <w:rPr>
              <w:rFonts w:hint="eastAsia"/>
            </w:rPr>
            <w:tab/>
            <w:delText xml:space="preserve">Mapping of </w:delText>
          </w:r>
          <w:r w:rsidDel="004517B8">
            <w:delText xml:space="preserve">&lt;flexContainer&gt; </w:delText>
          </w:r>
          <w:r w:rsidRPr="002F0575" w:rsidDel="004517B8">
            <w:rPr>
              <w:rFonts w:hint="eastAsia"/>
            </w:rPr>
            <w:delText>resources</w:delText>
          </w:r>
          <w:bookmarkEnd w:id="1130"/>
        </w:del>
      </w:ins>
    </w:p>
    <w:p w14:paraId="273A4688" w14:textId="48C8923F" w:rsidR="00EF174B" w:rsidRPr="002F0575" w:rsidDel="004517B8" w:rsidRDefault="00EF174B" w:rsidP="00EF174B">
      <w:pPr>
        <w:pStyle w:val="Titre2"/>
        <w:rPr>
          <w:ins w:id="1135" w:author="BAREAU Cyrille" w:date="2020-10-01T17:35:00Z"/>
          <w:del w:id="1136" w:author="TP#50" w:date="2021-06-11T17:03:00Z"/>
        </w:rPr>
      </w:pPr>
      <w:bookmarkStart w:id="1137" w:name="_Toc63333546"/>
      <w:ins w:id="1138" w:author="BAREAU Cyrille" w:date="2020-10-01T17:38:00Z">
        <w:del w:id="1139" w:author="TP#50" w:date="2021-06-11T17:03:00Z">
          <w:r w:rsidDel="004517B8">
            <w:rPr>
              <w:lang w:val="en-US"/>
            </w:rPr>
            <w:delText>11</w:delText>
          </w:r>
        </w:del>
      </w:ins>
      <w:ins w:id="1140" w:author="BAREAU Cyrille" w:date="2020-10-01T17:35:00Z">
        <w:del w:id="1141" w:author="TP#50" w:date="2021-06-11T17:03:00Z">
          <w:r w:rsidRPr="002F0575" w:rsidDel="004517B8">
            <w:delText>.0</w:delText>
          </w:r>
          <w:r w:rsidRPr="002F0575" w:rsidDel="004517B8">
            <w:tab/>
            <w:delText>Introduction</w:delText>
          </w:r>
          <w:bookmarkEnd w:id="1137"/>
        </w:del>
      </w:ins>
    </w:p>
    <w:p w14:paraId="01B099F7" w14:textId="3D990A5F" w:rsidR="00EF174B" w:rsidRPr="00AA6121" w:rsidDel="004517B8" w:rsidRDefault="00EF174B" w:rsidP="00EF174B">
      <w:pPr>
        <w:rPr>
          <w:ins w:id="1142" w:author="BAREAU Cyrille" w:date="2020-10-01T17:35:00Z"/>
          <w:del w:id="1143" w:author="TP#50" w:date="2021-06-11T17:03:00Z"/>
          <w:lang w:val="en-US"/>
        </w:rPr>
      </w:pPr>
      <w:ins w:id="1144" w:author="BAREAU Cyrille" w:date="2020-10-01T17:35:00Z">
        <w:del w:id="1145" w:author="TP#50" w:date="2021-06-11T17:03:00Z">
          <w:r w:rsidRPr="002F0575" w:rsidDel="004517B8">
            <w:delText xml:space="preserve">This clause contains all information on how to map </w:delText>
          </w:r>
          <w:r w:rsidDel="004517B8">
            <w:delText>Device M</w:delText>
          </w:r>
          <w:r w:rsidRPr="002F0575" w:rsidDel="004517B8">
            <w:delText xml:space="preserve">anagement </w:delText>
          </w:r>
          <w:r w:rsidDel="004517B8">
            <w:delText>&lt;flexContainer&gt; resources from TS-00</w:delText>
          </w:r>
        </w:del>
      </w:ins>
      <w:ins w:id="1146" w:author="BAREAU Cyrille" w:date="2020-10-01T17:36:00Z">
        <w:del w:id="1147" w:author="TP#50" w:date="2021-06-11T17:03:00Z">
          <w:r w:rsidDel="004517B8">
            <w:delText>23 clause 5.8</w:delText>
          </w:r>
        </w:del>
      </w:ins>
      <w:ins w:id="1148" w:author="BAREAU Cyrille" w:date="2020-10-01T17:35:00Z">
        <w:del w:id="1149" w:author="TP#50" w:date="2021-06-11T17:03:00Z">
          <w:r w:rsidRPr="002F0575" w:rsidDel="004517B8">
            <w:delText xml:space="preserve"> to managed objects and parameters as defined in the </w:delText>
          </w:r>
          <w:r w:rsidRPr="003E3149" w:rsidDel="004517B8">
            <w:delText>TR</w:delText>
          </w:r>
          <w:r w:rsidRPr="002F0575" w:rsidDel="004517B8">
            <w:delText xml:space="preserve">-181 </w:delText>
          </w:r>
          <w:r w:rsidRPr="003E3149" w:rsidDel="004517B8">
            <w:delText>[</w:delText>
          </w:r>
        </w:del>
      </w:ins>
      <w:ins w:id="1150" w:author="MOHALI Marianne TGI/OLN" w:date="2021-02-04T14:53:00Z">
        <w:del w:id="1151" w:author="TP#50" w:date="2021-06-11T17:03:00Z">
          <w:r w:rsidR="00AA6121" w:rsidDel="004517B8">
            <w:delText>tbc</w:delText>
          </w:r>
        </w:del>
      </w:ins>
      <w:ins w:id="1152" w:author="BAREAU Cyrille" w:date="2020-10-01T17:35:00Z">
        <w:del w:id="1153" w:author="TP#50" w:date="2021-06-11T17:03:00Z">
          <w:r w:rsidRPr="00AA6121" w:rsidDel="004517B8">
            <w:rPr>
              <w:lang w:val="en-US"/>
            </w:rPr>
            <w:delText>] data model or the Remote Procedure Calls (RPCs) in TR-069 [</w:delText>
          </w:r>
        </w:del>
      </w:ins>
      <w:ins w:id="1154" w:author="MOHALI Marianne TGI/OLN" w:date="2021-02-04T14:52:00Z">
        <w:del w:id="1155" w:author="TP#50" w:date="2021-06-11T17:03:00Z">
          <w:r w:rsidR="00AA6121" w:rsidDel="004517B8">
            <w:delText>tbc</w:delText>
          </w:r>
        </w:del>
      </w:ins>
      <w:ins w:id="1156" w:author="BAREAU Cyrille" w:date="2020-10-01T17:35:00Z">
        <w:del w:id="1157" w:author="TP#50" w:date="2021-06-11T17:03:00Z">
          <w:r w:rsidRPr="00AA6121" w:rsidDel="004517B8">
            <w:rPr>
              <w:lang w:val="en-US"/>
            </w:rPr>
            <w:delText>].</w:delText>
          </w:r>
        </w:del>
      </w:ins>
    </w:p>
    <w:p w14:paraId="6F0F41F0" w14:textId="3BFED281" w:rsidR="00EF174B" w:rsidRPr="002F0575" w:rsidDel="004517B8" w:rsidRDefault="00EF174B" w:rsidP="00EF174B">
      <w:pPr>
        <w:pStyle w:val="Titre2"/>
        <w:rPr>
          <w:ins w:id="1158" w:author="BAREAU Cyrille" w:date="2020-10-01T17:35:00Z"/>
          <w:del w:id="1159" w:author="TP#50" w:date="2021-06-11T17:03:00Z"/>
        </w:rPr>
      </w:pPr>
      <w:bookmarkStart w:id="1160" w:name="_Toc527970765"/>
      <w:bookmarkStart w:id="1161" w:name="_Toc529343258"/>
      <w:bookmarkStart w:id="1162" w:name="_Toc529343365"/>
      <w:bookmarkStart w:id="1163" w:name="_Toc63333547"/>
      <w:ins w:id="1164" w:author="BAREAU Cyrille" w:date="2020-10-01T17:38:00Z">
        <w:del w:id="1165" w:author="TP#50" w:date="2021-06-11T17:03:00Z">
          <w:r w:rsidDel="004517B8">
            <w:rPr>
              <w:lang w:val="en-US"/>
            </w:rPr>
            <w:delText>11</w:delText>
          </w:r>
        </w:del>
      </w:ins>
      <w:ins w:id="1166" w:author="BAREAU Cyrille" w:date="2020-10-01T17:35:00Z">
        <w:del w:id="1167" w:author="TP#50" w:date="2021-06-11T17:03:00Z">
          <w:r w:rsidRPr="002F0575" w:rsidDel="004517B8">
            <w:delText>.1</w:delText>
          </w:r>
          <w:r w:rsidRPr="002F0575" w:rsidDel="004517B8">
            <w:tab/>
            <w:delText>General mapping assumptions</w:delText>
          </w:r>
          <w:bookmarkEnd w:id="1160"/>
          <w:bookmarkEnd w:id="1161"/>
          <w:bookmarkEnd w:id="1162"/>
          <w:bookmarkEnd w:id="1163"/>
        </w:del>
      </w:ins>
    </w:p>
    <w:p w14:paraId="376190A6" w14:textId="3ED749A3" w:rsidR="00EF174B" w:rsidRPr="002F0575" w:rsidDel="004517B8" w:rsidRDefault="00EF174B" w:rsidP="00EF174B">
      <w:pPr>
        <w:pStyle w:val="Titre3"/>
        <w:rPr>
          <w:ins w:id="1168" w:author="BAREAU Cyrille" w:date="2020-10-01T17:35:00Z"/>
          <w:del w:id="1169" w:author="TP#50" w:date="2021-06-11T17:03:00Z"/>
        </w:rPr>
      </w:pPr>
      <w:bookmarkStart w:id="1170" w:name="_Toc527970766"/>
      <w:bookmarkStart w:id="1171" w:name="_Toc529343259"/>
      <w:bookmarkStart w:id="1172" w:name="_Toc529343366"/>
      <w:bookmarkStart w:id="1173" w:name="_Toc63333548"/>
      <w:ins w:id="1174" w:author="BAREAU Cyrille" w:date="2020-10-01T17:38:00Z">
        <w:del w:id="1175" w:author="TP#50" w:date="2021-06-11T17:03:00Z">
          <w:r w:rsidDel="004517B8">
            <w:rPr>
              <w:lang w:val="en-US"/>
            </w:rPr>
            <w:delText>11</w:delText>
          </w:r>
        </w:del>
      </w:ins>
      <w:ins w:id="1176" w:author="BAREAU Cyrille" w:date="2020-10-01T17:35:00Z">
        <w:del w:id="1177" w:author="TP#50" w:date="2021-06-11T17:03:00Z">
          <w:r w:rsidRPr="002F0575" w:rsidDel="004517B8">
            <w:delText>.1.0</w:delText>
          </w:r>
          <w:r w:rsidRPr="002F0575" w:rsidDel="004517B8">
            <w:tab/>
            <w:delText>Introduction</w:delText>
          </w:r>
          <w:bookmarkEnd w:id="1170"/>
          <w:bookmarkEnd w:id="1171"/>
          <w:bookmarkEnd w:id="1172"/>
          <w:bookmarkEnd w:id="1173"/>
        </w:del>
      </w:ins>
    </w:p>
    <w:p w14:paraId="34F6EF78" w14:textId="16ECE326" w:rsidR="00EF174B" w:rsidRPr="002F0575" w:rsidDel="004517B8" w:rsidRDefault="00EF174B" w:rsidP="00EF174B">
      <w:pPr>
        <w:rPr>
          <w:ins w:id="1178" w:author="BAREAU Cyrille" w:date="2020-10-01T17:35:00Z"/>
          <w:del w:id="1179" w:author="TP#50" w:date="2021-06-11T17:03:00Z"/>
        </w:rPr>
      </w:pPr>
      <w:ins w:id="1180" w:author="BAREAU Cyrille" w:date="2020-10-01T17:35:00Z">
        <w:del w:id="1181" w:author="TP#50" w:date="2021-06-11T17:03:00Z">
          <w:r w:rsidRPr="003E3149" w:rsidDel="004517B8">
            <w:delText>TR</w:delText>
          </w:r>
          <w:r w:rsidRPr="002F0575" w:rsidDel="004517B8">
            <w:delText xml:space="preserve">-069 </w:delText>
          </w:r>
          <w:r w:rsidRPr="003E3149" w:rsidDel="004517B8">
            <w:delText>[</w:delText>
          </w:r>
        </w:del>
      </w:ins>
      <w:ins w:id="1182" w:author="MOHALI Marianne TGI/OLN" w:date="2021-02-04T14:53:00Z">
        <w:del w:id="1183" w:author="TP#50" w:date="2021-06-11T17:03:00Z">
          <w:r w:rsidR="00AA6121" w:rsidDel="004517B8">
            <w:delText>tbc</w:delText>
          </w:r>
        </w:del>
      </w:ins>
      <w:ins w:id="1184" w:author="BAREAU Cyrille" w:date="2020-10-01T17:35:00Z">
        <w:del w:id="1185" w:author="TP#50" w:date="2021-06-11T17:03:00Z">
          <w:r w:rsidRPr="003E3149" w:rsidDel="004517B8">
            <w:delText>]</w:delText>
          </w:r>
          <w:r w:rsidRPr="002F0575" w:rsidDel="004517B8">
            <w:delText xml:space="preserve"> specifies a protocol for communication between a </w:delText>
          </w:r>
          <w:r w:rsidRPr="003E3149" w:rsidDel="004517B8">
            <w:delText>CPE</w:delText>
          </w:r>
          <w:r w:rsidRPr="002F0575" w:rsidDel="004517B8">
            <w:delText xml:space="preserve"> (Customer Premises Equipment) and an </w:delText>
          </w:r>
          <w:r w:rsidRPr="003E3149" w:rsidDel="004517B8">
            <w:delText>ACS</w:delText>
          </w:r>
          <w:r w:rsidRPr="002F0575" w:rsidDel="004517B8">
            <w:delText xml:space="preserve"> (Auto-Configuration Server). Any </w:delText>
          </w:r>
          <w:r w:rsidRPr="003E3149" w:rsidDel="004517B8">
            <w:delText>TR</w:delText>
          </w:r>
          <w:r w:rsidRPr="002F0575" w:rsidDel="004517B8">
            <w:delText xml:space="preserve">-069 enabled device has to follow the data model as described in the </w:delText>
          </w:r>
          <w:r w:rsidRPr="003E3149" w:rsidDel="004517B8">
            <w:delText>TR</w:delText>
          </w:r>
          <w:r w:rsidRPr="002F0575" w:rsidDel="004517B8">
            <w:delText xml:space="preserve">-106 </w:delText>
          </w:r>
          <w:r w:rsidRPr="003E3149" w:rsidDel="004517B8">
            <w:delText>[</w:delText>
          </w:r>
        </w:del>
      </w:ins>
      <w:ins w:id="1186" w:author="MOHALI Marianne TGI/OLN" w:date="2021-02-04T14:53:00Z">
        <w:del w:id="1187" w:author="TP#50" w:date="2021-06-11T17:03:00Z">
          <w:r w:rsidR="00AA6121" w:rsidDel="004517B8">
            <w:delText>tbc</w:delText>
          </w:r>
        </w:del>
      </w:ins>
      <w:ins w:id="1188" w:author="BAREAU Cyrille" w:date="2020-10-01T17:35:00Z">
        <w:del w:id="1189" w:author="TP#50" w:date="2021-06-11T17:03:00Z">
          <w:r w:rsidRPr="00AA6121" w:rsidDel="004517B8">
            <w:rPr>
              <w:lang w:val="en-US"/>
            </w:rPr>
            <w:delText>] and TR</w:delText>
          </w:r>
          <w:r w:rsidRPr="00AA6121" w:rsidDel="004517B8">
            <w:rPr>
              <w:lang w:val="en-US"/>
            </w:rPr>
            <w:noBreakHyphen/>
            <w:delText>181 [</w:delText>
          </w:r>
        </w:del>
      </w:ins>
      <w:ins w:id="1190" w:author="MOHALI Marianne TGI/OLN" w:date="2021-02-04T14:53:00Z">
        <w:del w:id="1191" w:author="TP#50" w:date="2021-06-11T17:03:00Z">
          <w:r w:rsidR="00AA6121" w:rsidDel="004517B8">
            <w:delText>tbc</w:delText>
          </w:r>
        </w:del>
      </w:ins>
      <w:ins w:id="1192" w:author="BAREAU Cyrille" w:date="2020-10-01T17:35:00Z">
        <w:del w:id="1193" w:author="TP#50" w:date="2021-06-11T17:03:00Z">
          <w:r w:rsidRPr="00AA6121" w:rsidDel="004517B8">
            <w:rPr>
              <w:lang w:val="en-US"/>
            </w:rPr>
            <w:delText>] as well as RPCs described in TR-069 [</w:delText>
          </w:r>
        </w:del>
      </w:ins>
      <w:ins w:id="1194" w:author="MOHALI Marianne TGI/OLN" w:date="2021-02-04T14:53:00Z">
        <w:del w:id="1195" w:author="TP#50" w:date="2021-06-11T17:03:00Z">
          <w:r w:rsidR="00AA6121" w:rsidDel="004517B8">
            <w:delText>tbc</w:delText>
          </w:r>
        </w:del>
      </w:ins>
      <w:ins w:id="1196" w:author="BAREAU Cyrille" w:date="2020-10-01T17:35:00Z">
        <w:del w:id="1197" w:author="TP#50" w:date="2021-06-11T17:03:00Z">
          <w:r w:rsidRPr="003E3149" w:rsidDel="004517B8">
            <w:delText>]</w:delText>
          </w:r>
          <w:r w:rsidRPr="002F0575" w:rsidDel="004517B8">
            <w:delText>.</w:delText>
          </w:r>
        </w:del>
      </w:ins>
    </w:p>
    <w:p w14:paraId="004DAD28" w14:textId="0D9A7C9D" w:rsidR="00EF174B" w:rsidRPr="00AA6121" w:rsidDel="004517B8" w:rsidRDefault="00EF174B" w:rsidP="00EF174B">
      <w:pPr>
        <w:rPr>
          <w:ins w:id="1198" w:author="BAREAU Cyrille" w:date="2020-10-01T17:35:00Z"/>
          <w:del w:id="1199" w:author="TP#50" w:date="2021-06-11T17:03:00Z"/>
          <w:lang w:val="en-US"/>
        </w:rPr>
      </w:pPr>
      <w:ins w:id="1200" w:author="BAREAU Cyrille" w:date="2020-10-01T17:35:00Z">
        <w:del w:id="1201" w:author="TP#50" w:date="2021-06-11T17:03:00Z">
          <w:r w:rsidRPr="002F0575" w:rsidDel="004517B8">
            <w:delText xml:space="preserve">As </w:delText>
          </w:r>
          <w:r w:rsidRPr="003E3149" w:rsidDel="004517B8">
            <w:delText>TR</w:delText>
          </w:r>
          <w:r w:rsidRPr="002F0575" w:rsidDel="004517B8">
            <w:delText xml:space="preserve">-181 </w:delText>
          </w:r>
          <w:r w:rsidRPr="003E3149" w:rsidDel="004517B8">
            <w:delText>[</w:delText>
          </w:r>
        </w:del>
      </w:ins>
      <w:ins w:id="1202" w:author="MOHALI Marianne TGI/OLN" w:date="2021-02-04T14:54:00Z">
        <w:del w:id="1203" w:author="TP#50" w:date="2021-06-11T17:03:00Z">
          <w:r w:rsidR="00AA6121" w:rsidDel="004517B8">
            <w:delText>tbc</w:delText>
          </w:r>
        </w:del>
      </w:ins>
      <w:ins w:id="1204" w:author="BAREAU Cyrille" w:date="2020-10-01T17:35:00Z">
        <w:del w:id="1205" w:author="TP#50" w:date="2021-06-11T17:03:00Z">
          <w:r w:rsidRPr="003E3149" w:rsidDel="004517B8">
            <w:delText>]</w:delText>
          </w:r>
          <w:r w:rsidRPr="002F0575" w:rsidDel="004517B8">
            <w:delText xml:space="preserve"> is the model that the Resources are mapped, all Resources shall have the objects of the </w:delText>
          </w:r>
          <w:r w:rsidRPr="003E3149" w:rsidDel="004517B8">
            <w:delText>TR</w:delText>
          </w:r>
          <w:r w:rsidRPr="002F0575" w:rsidDel="004517B8">
            <w:delText xml:space="preserve">-181 </w:delText>
          </w:r>
          <w:r w:rsidRPr="003E3149" w:rsidDel="004517B8">
            <w:delText>[</w:delText>
          </w:r>
        </w:del>
      </w:ins>
      <w:ins w:id="1206" w:author="MOHALI Marianne TGI/OLN" w:date="2021-02-04T14:54:00Z">
        <w:del w:id="1207" w:author="TP#50" w:date="2021-06-11T17:03:00Z">
          <w:r w:rsidR="00AA6121" w:rsidDel="004517B8">
            <w:delText>tbc</w:delText>
          </w:r>
        </w:del>
      </w:ins>
      <w:ins w:id="1208" w:author="BAREAU Cyrille" w:date="2020-10-01T17:35:00Z">
        <w:del w:id="1209" w:author="TP#50" w:date="2021-06-11T17:03:00Z">
          <w:r w:rsidRPr="00AA6121" w:rsidDel="004517B8">
            <w:rPr>
              <w:lang w:val="en-US"/>
            </w:rPr>
            <w:delText>] namespace (e.g. "urn:broadband-forum-org:tr-181-2-7-0").</w:delText>
          </w:r>
        </w:del>
      </w:ins>
    </w:p>
    <w:p w14:paraId="3EF893D9" w14:textId="71ABD2E0" w:rsidR="00EF174B" w:rsidRPr="002F0575" w:rsidDel="004517B8" w:rsidRDefault="00EF174B" w:rsidP="00EF174B">
      <w:pPr>
        <w:pStyle w:val="Titre3"/>
        <w:rPr>
          <w:ins w:id="1210" w:author="BAREAU Cyrille" w:date="2020-10-01T17:35:00Z"/>
          <w:del w:id="1211" w:author="TP#50" w:date="2021-06-11T17:03:00Z"/>
        </w:rPr>
      </w:pPr>
      <w:bookmarkStart w:id="1212" w:name="_Toc527970767"/>
      <w:bookmarkStart w:id="1213" w:name="_Toc529343260"/>
      <w:bookmarkStart w:id="1214" w:name="_Toc529343367"/>
      <w:bookmarkStart w:id="1215" w:name="_Toc63333549"/>
      <w:ins w:id="1216" w:author="BAREAU Cyrille" w:date="2020-10-01T17:35:00Z">
        <w:del w:id="1217" w:author="TP#50" w:date="2021-06-11T17:03:00Z">
          <w:r w:rsidDel="004517B8">
            <w:delText>11</w:delText>
          </w:r>
          <w:r w:rsidRPr="002F0575" w:rsidDel="004517B8">
            <w:delText>.1.1</w:delText>
          </w:r>
          <w:r w:rsidRPr="002F0575" w:rsidDel="004517B8">
            <w:tab/>
            <w:delText>Mapping of Device Identifiers</w:delText>
          </w:r>
          <w:bookmarkEnd w:id="1212"/>
          <w:bookmarkEnd w:id="1213"/>
          <w:bookmarkEnd w:id="1214"/>
          <w:bookmarkEnd w:id="1215"/>
        </w:del>
      </w:ins>
    </w:p>
    <w:p w14:paraId="614CCE23" w14:textId="1F24537E" w:rsidR="00EF174B" w:rsidRPr="002F0575" w:rsidDel="004517B8" w:rsidRDefault="00EF174B" w:rsidP="00EF174B">
      <w:pPr>
        <w:rPr>
          <w:ins w:id="1218" w:author="BAREAU Cyrille" w:date="2020-10-01T17:35:00Z"/>
          <w:del w:id="1219" w:author="TP#50" w:date="2021-06-11T17:03:00Z"/>
        </w:rPr>
      </w:pPr>
      <w:ins w:id="1220" w:author="BAREAU Cyrille" w:date="2020-10-01T17:35:00Z">
        <w:del w:id="1221" w:author="TP#50" w:date="2021-06-11T17:03:00Z">
          <w:r w:rsidRPr="002F0575" w:rsidDel="004517B8">
            <w:delText xml:space="preserve">The Device identifiers for CPEs are mapped to the Resource Types [deviceInfo]. </w:delText>
          </w:r>
        </w:del>
      </w:ins>
    </w:p>
    <w:p w14:paraId="5A8D08ED" w14:textId="416F2C7D" w:rsidR="00EF174B" w:rsidRPr="002F0575" w:rsidDel="004517B8" w:rsidRDefault="00EF174B" w:rsidP="00EF174B">
      <w:pPr>
        <w:rPr>
          <w:ins w:id="1222" w:author="BAREAU Cyrille" w:date="2020-10-01T17:35:00Z"/>
          <w:del w:id="1223" w:author="TP#50" w:date="2021-06-11T17:03:00Z"/>
        </w:rPr>
      </w:pPr>
      <w:ins w:id="1224" w:author="BAREAU Cyrille" w:date="2020-10-01T17:35:00Z">
        <w:del w:id="1225" w:author="TP#50" w:date="2021-06-11T17:03:00Z">
          <w:r w:rsidRPr="002F0575" w:rsidDel="004517B8">
            <w:delText xml:space="preserve">For </w:delText>
          </w:r>
          <w:r w:rsidRPr="003E3149" w:rsidDel="004517B8">
            <w:delText>CPE</w:delText>
          </w:r>
          <w:r w:rsidRPr="002F0575" w:rsidDel="004517B8">
            <w:delText xml:space="preserve"> and Virtual Devices map their Device Identifiers (</w:delText>
          </w:r>
          <w:r w:rsidRPr="003E3149" w:rsidDel="004517B8">
            <w:delText>OUI</w:delText>
          </w:r>
          <w:r w:rsidRPr="002F0575" w:rsidDel="004517B8">
            <w:delText>-[</w:delText>
          </w:r>
          <w:r w:rsidRPr="003E3149" w:rsidDel="004517B8">
            <w:delText>PC</w:delText>
          </w:r>
          <w:r w:rsidRPr="002F0575" w:rsidDel="004517B8">
            <w:delText>-]</w:delText>
          </w:r>
          <w:r w:rsidRPr="003E3149" w:rsidDel="004517B8">
            <w:delText>SN</w:delText>
          </w:r>
          <w:r w:rsidRPr="002F0575" w:rsidDel="004517B8">
            <w:delText>) to the manufacturer, deviceType and deviceLabel attributes of the Resource [d</w:delText>
          </w:r>
        </w:del>
      </w:ins>
      <w:ins w:id="1226" w:author="BAREAU Cyrille" w:date="2020-10-01T17:36:00Z">
        <w:del w:id="1227" w:author="TP#50" w:date="2021-06-11T17:03:00Z">
          <w:r w:rsidDel="004517B8">
            <w:delText>mD</w:delText>
          </w:r>
        </w:del>
      </w:ins>
      <w:ins w:id="1228" w:author="BAREAU Cyrille" w:date="2020-10-01T17:35:00Z">
        <w:del w:id="1229" w:author="TP#50" w:date="2021-06-11T17:03:00Z">
          <w:r w:rsidRPr="002F0575" w:rsidDel="004517B8">
            <w:delText xml:space="preserve">eviceInfo]. </w:delText>
          </w:r>
        </w:del>
      </w:ins>
    </w:p>
    <w:p w14:paraId="6F9C61BC" w14:textId="1D91913D" w:rsidR="00EF174B" w:rsidRPr="002F0575" w:rsidDel="004517B8" w:rsidRDefault="00EF174B" w:rsidP="00EF174B">
      <w:pPr>
        <w:rPr>
          <w:ins w:id="1230" w:author="BAREAU Cyrille" w:date="2020-10-01T17:35:00Z"/>
          <w:del w:id="1231" w:author="TP#50" w:date="2021-06-11T17:03:00Z"/>
        </w:rPr>
      </w:pPr>
      <w:ins w:id="1232" w:author="BAREAU Cyrille" w:date="2020-10-01T17:35:00Z">
        <w:del w:id="1233" w:author="TP#50" w:date="2021-06-11T17:03:00Z">
          <w:r w:rsidRPr="002F0575" w:rsidDel="004517B8">
            <w:delText>For Embedded Devices, the ControllerID and ProxiedDeviceID parameters of the Device.ManagementServer.EmbeddedDevice.{i} object instance are mapped to the deviceLabel attribute of the Resource [d</w:delText>
          </w:r>
        </w:del>
      </w:ins>
      <w:ins w:id="1234" w:author="BAREAU Cyrille" w:date="2020-10-01T17:37:00Z">
        <w:del w:id="1235" w:author="TP#50" w:date="2021-06-11T17:03:00Z">
          <w:r w:rsidDel="004517B8">
            <w:delText>mD</w:delText>
          </w:r>
        </w:del>
      </w:ins>
      <w:ins w:id="1236" w:author="BAREAU Cyrille" w:date="2020-10-01T17:35:00Z">
        <w:del w:id="1237" w:author="TP#50" w:date="2021-06-11T17:03:00Z">
          <w:r w:rsidRPr="002F0575" w:rsidDel="004517B8">
            <w:delText xml:space="preserve">eviceInfo] as a comma separated list: </w:delText>
          </w:r>
          <w:r w:rsidDel="004517B8">
            <w:delText>"</w:delText>
          </w:r>
          <w:r w:rsidRPr="002F0575" w:rsidDel="004517B8">
            <w:delText>Device.ManagementServer.EmbeddedDevice.{i}.ControllerID, Device.ManagementServer.EmbeddedDevice.{i}.ProxiedDeviceID</w:delText>
          </w:r>
          <w:r w:rsidDel="004517B8">
            <w:delText>"</w:delText>
          </w:r>
          <w:r w:rsidRPr="002F0575" w:rsidDel="004517B8">
            <w:delText>.</w:delText>
          </w:r>
        </w:del>
      </w:ins>
    </w:p>
    <w:p w14:paraId="5D5E49E1" w14:textId="2F6C6512" w:rsidR="00EF174B" w:rsidRPr="002F0575" w:rsidDel="004517B8" w:rsidRDefault="00EF174B" w:rsidP="00EF174B">
      <w:pPr>
        <w:pStyle w:val="Titre3"/>
        <w:rPr>
          <w:ins w:id="1238" w:author="BAREAU Cyrille" w:date="2020-10-01T17:35:00Z"/>
          <w:del w:id="1239" w:author="TP#50" w:date="2021-06-11T17:03:00Z"/>
        </w:rPr>
      </w:pPr>
      <w:bookmarkStart w:id="1240" w:name="_Toc527970768"/>
      <w:bookmarkStart w:id="1241" w:name="_Toc529343261"/>
      <w:bookmarkStart w:id="1242" w:name="_Toc529343368"/>
      <w:bookmarkStart w:id="1243" w:name="_Toc63333550"/>
      <w:ins w:id="1244" w:author="BAREAU Cyrille" w:date="2020-10-01T17:38:00Z">
        <w:del w:id="1245" w:author="TP#50" w:date="2021-06-11T17:03:00Z">
          <w:r w:rsidDel="004517B8">
            <w:rPr>
              <w:lang w:val="en-US"/>
            </w:rPr>
            <w:delText>11</w:delText>
          </w:r>
        </w:del>
      </w:ins>
      <w:ins w:id="1246" w:author="BAREAU Cyrille" w:date="2020-10-01T17:35:00Z">
        <w:del w:id="1247" w:author="TP#50" w:date="2021-06-11T17:03:00Z">
          <w:r w:rsidRPr="002F0575" w:rsidDel="004517B8">
            <w:delText>.1.2</w:delText>
          </w:r>
          <w:r w:rsidRPr="002F0575" w:rsidDel="004517B8">
            <w:tab/>
            <w:delText>Mapping of Embedded Devices</w:delText>
          </w:r>
          <w:bookmarkEnd w:id="1240"/>
          <w:bookmarkEnd w:id="1241"/>
          <w:bookmarkEnd w:id="1242"/>
          <w:bookmarkEnd w:id="1243"/>
        </w:del>
      </w:ins>
    </w:p>
    <w:p w14:paraId="05451BD4" w14:textId="4892B0B5" w:rsidR="00EF174B" w:rsidDel="004517B8" w:rsidRDefault="00EF174B" w:rsidP="00EF174B">
      <w:pPr>
        <w:rPr>
          <w:ins w:id="1248" w:author="BAREAU Cyrille" w:date="2020-10-01T17:38:00Z"/>
          <w:del w:id="1249" w:author="TP#50" w:date="2021-06-11T17:03:00Z"/>
        </w:rPr>
      </w:pPr>
      <w:ins w:id="1250" w:author="BAREAU Cyrille" w:date="2020-10-01T17:35:00Z">
        <w:del w:id="1251" w:author="TP#50" w:date="2021-06-11T17:03:00Z">
          <w:r w:rsidRPr="002F0575" w:rsidDel="004517B8">
            <w:delText xml:space="preserve">The </w:delText>
          </w:r>
          <w:r w:rsidRPr="003E3149" w:rsidDel="004517B8">
            <w:delText>TR</w:delText>
          </w:r>
          <w:r w:rsidRPr="002F0575" w:rsidDel="004517B8">
            <w:delText xml:space="preserve">-181 </w:delText>
          </w:r>
          <w:r w:rsidRPr="003E3149" w:rsidDel="004517B8">
            <w:delText>[</w:delText>
          </w:r>
        </w:del>
      </w:ins>
      <w:ins w:id="1252" w:author="MOHALI Marianne TGI/OLN" w:date="2021-02-04T14:54:00Z">
        <w:del w:id="1253" w:author="TP#50" w:date="2021-06-11T17:03:00Z">
          <w:r w:rsidR="00AA6121" w:rsidDel="004517B8">
            <w:delText>tbc</w:delText>
          </w:r>
        </w:del>
      </w:ins>
      <w:ins w:id="1254" w:author="BAREAU Cyrille" w:date="2020-10-01T17:35:00Z">
        <w:del w:id="1255" w:author="TP#50" w:date="2021-06-11T17:03:00Z">
          <w:r w:rsidRPr="003E3149" w:rsidDel="004517B8">
            <w:delText>]</w:delText>
          </w:r>
          <w:r w:rsidRPr="002F0575" w:rsidDel="004517B8">
            <w:delText xml:space="preserve"> specification does not provide a mechanism where Embedded Devices provide information related to the Device.DeviceInfo objects and sub-objects. Instead the </w:delText>
          </w:r>
          <w:r w:rsidRPr="003E3149" w:rsidDel="004517B8">
            <w:delText>TR</w:delText>
          </w:r>
          <w:r w:rsidRPr="002F0575" w:rsidDel="004517B8">
            <w:delText xml:space="preserve">-181 </w:delText>
          </w:r>
          <w:r w:rsidRPr="003E3149" w:rsidDel="004517B8">
            <w:delText>[</w:delText>
          </w:r>
        </w:del>
      </w:ins>
      <w:ins w:id="1256" w:author="MOHALI Marianne TGI/OLN" w:date="2021-02-04T14:54:00Z">
        <w:del w:id="1257" w:author="TP#50" w:date="2021-06-11T17:03:00Z">
          <w:r w:rsidR="00AA6121" w:rsidDel="004517B8">
            <w:delText>tbc</w:delText>
          </w:r>
        </w:del>
      </w:ins>
      <w:ins w:id="1258" w:author="BAREAU Cyrille" w:date="2020-10-01T17:35:00Z">
        <w:del w:id="1259" w:author="TP#50" w:date="2021-06-11T17:03:00Z">
          <w:r w:rsidRPr="003E3149" w:rsidDel="004517B8">
            <w:delText>]</w:delText>
          </w:r>
          <w:r w:rsidRPr="002F0575" w:rsidDel="004517B8">
            <w:delText xml:space="preserve"> provides this information in a manner that is reliant on the Embedded Device</w:delText>
          </w:r>
          <w:r w:rsidDel="004517B8">
            <w:delText>'</w:delText>
          </w:r>
          <w:r w:rsidRPr="002F0575" w:rsidDel="004517B8">
            <w:delText>s underlying technology (e.g. ZigBee</w:delText>
          </w:r>
          <w:r w:rsidRPr="003C2A5D" w:rsidDel="004517B8">
            <w:rPr>
              <w:vertAlign w:val="superscript"/>
            </w:rPr>
            <w:delText>®</w:delText>
          </w:r>
          <w:r w:rsidRPr="002F0575" w:rsidDel="004517B8">
            <w:delText>, UpnP).</w:delText>
          </w:r>
        </w:del>
      </w:ins>
    </w:p>
    <w:p w14:paraId="47493462" w14:textId="261F7B04" w:rsidR="00EF174B" w:rsidRPr="002F0575" w:rsidDel="004517B8" w:rsidRDefault="00EF174B" w:rsidP="00EF174B">
      <w:pPr>
        <w:pStyle w:val="Titre2"/>
        <w:rPr>
          <w:ins w:id="1260" w:author="BAREAU Cyrille" w:date="2020-10-01T17:39:00Z"/>
          <w:del w:id="1261" w:author="TP#50" w:date="2021-06-11T17:03:00Z"/>
          <w:lang w:eastAsia="zh-CN"/>
        </w:rPr>
      </w:pPr>
      <w:bookmarkStart w:id="1262" w:name="_Toc527970769"/>
      <w:bookmarkStart w:id="1263" w:name="_Toc529343262"/>
      <w:bookmarkStart w:id="1264" w:name="_Toc529343369"/>
      <w:bookmarkStart w:id="1265" w:name="_Toc63333551"/>
      <w:ins w:id="1266" w:author="BAREAU Cyrille" w:date="2020-10-01T17:39:00Z">
        <w:del w:id="1267" w:author="TP#50" w:date="2021-06-11T17:03:00Z">
          <w:r w:rsidDel="004517B8">
            <w:rPr>
              <w:lang w:val="en-US" w:eastAsia="zh-CN"/>
            </w:rPr>
            <w:delText>11</w:delText>
          </w:r>
          <w:r w:rsidRPr="002F0575" w:rsidDel="004517B8">
            <w:rPr>
              <w:lang w:eastAsia="zh-CN"/>
            </w:rPr>
            <w:delText>.2</w:delText>
          </w:r>
          <w:r w:rsidRPr="002F0575" w:rsidDel="004517B8">
            <w:rPr>
              <w:rFonts w:hint="eastAsia"/>
              <w:lang w:eastAsia="zh-CN"/>
            </w:rPr>
            <w:tab/>
          </w:r>
          <w:r w:rsidRPr="002F0575" w:rsidDel="004517B8">
            <w:rPr>
              <w:lang w:eastAsia="zh-CN"/>
            </w:rPr>
            <w:delText>Resource [d</w:delText>
          </w:r>
          <w:r w:rsidDel="004517B8">
            <w:rPr>
              <w:lang w:val="en-US" w:eastAsia="zh-CN"/>
            </w:rPr>
            <w:delText>mD</w:delText>
          </w:r>
          <w:r w:rsidRPr="002F0575" w:rsidDel="004517B8">
            <w:rPr>
              <w:lang w:eastAsia="zh-CN"/>
            </w:rPr>
            <w:delText>eviceInfo]</w:delText>
          </w:r>
          <w:bookmarkEnd w:id="1262"/>
          <w:bookmarkEnd w:id="1263"/>
          <w:bookmarkEnd w:id="1264"/>
          <w:bookmarkEnd w:id="1265"/>
        </w:del>
      </w:ins>
    </w:p>
    <w:p w14:paraId="5E6B7F6C" w14:textId="15EC8682" w:rsidR="00EF174B" w:rsidRPr="00AA6121" w:rsidDel="004517B8" w:rsidRDefault="00EF174B" w:rsidP="00EF174B">
      <w:pPr>
        <w:rPr>
          <w:ins w:id="1268" w:author="BAREAU Cyrille" w:date="2020-10-01T17:38:00Z"/>
          <w:del w:id="1269" w:author="TP#50" w:date="2021-06-11T17:03:00Z"/>
          <w:lang w:val="en-US"/>
        </w:rPr>
      </w:pPr>
      <w:ins w:id="1270" w:author="BAREAU Cyrille" w:date="2020-10-01T17:39:00Z">
        <w:del w:id="1271" w:author="TP#50" w:date="2021-06-11T17:03:00Z">
          <w:r w:rsidDel="004517B8">
            <w:rPr>
              <w:lang w:val="en-US"/>
            </w:rPr>
            <w:delText>TB</w:delText>
          </w:r>
        </w:del>
      </w:ins>
      <w:ins w:id="1272" w:author="BAREAU Cyrille" w:date="2020-10-02T11:53:00Z">
        <w:del w:id="1273" w:author="TP#50" w:date="2021-06-11T17:03:00Z">
          <w:r w:rsidDel="004517B8">
            <w:rPr>
              <w:lang w:val="en-US"/>
            </w:rPr>
            <w:delText>C</w:delText>
          </w:r>
        </w:del>
      </w:ins>
    </w:p>
    <w:p w14:paraId="5D043AAF" w14:textId="2643D06A" w:rsidR="00EF174B" w:rsidRPr="00B4412C" w:rsidDel="004517B8" w:rsidRDefault="00EF174B" w:rsidP="00EF174B">
      <w:pPr>
        <w:pStyle w:val="Titre3"/>
        <w:rPr>
          <w:del w:id="1274" w:author="TP#50" w:date="2021-06-11T17:03:00Z"/>
        </w:rPr>
      </w:pPr>
      <w:bookmarkStart w:id="1275" w:name="_Toc63333552"/>
      <w:del w:id="1276" w:author="TP#50" w:date="2021-06-11T17:03:00Z">
        <w:r w:rsidRPr="00B4412C" w:rsidDel="004517B8">
          <w:delText>-----------------------</w:delText>
        </w:r>
        <w:r w:rsidDel="004517B8">
          <w:delText xml:space="preserve"> End</w:delText>
        </w:r>
        <w:r w:rsidRPr="00B4412C" w:rsidDel="004517B8">
          <w:delText xml:space="preserve"> of change </w:delText>
        </w:r>
        <w:r w:rsidR="00C7508C" w:rsidDel="004517B8">
          <w:delText>3</w:delText>
        </w:r>
        <w:r w:rsidDel="004517B8">
          <w:delText xml:space="preserve"> </w:delText>
        </w:r>
        <w:r w:rsidRPr="00B4412C" w:rsidDel="004517B8">
          <w:delText>-------------------------------------------</w:delText>
        </w:r>
        <w:bookmarkEnd w:id="1275"/>
      </w:del>
    </w:p>
    <w:p w14:paraId="064C2D5C" w14:textId="24AD02C3" w:rsidR="00EF174B" w:rsidRPr="0073717E" w:rsidDel="004517B8" w:rsidRDefault="00EF174B" w:rsidP="00EF174B">
      <w:pPr>
        <w:rPr>
          <w:del w:id="1277" w:author="TP#50" w:date="2021-06-11T17:03:00Z"/>
        </w:rPr>
      </w:pPr>
    </w:p>
    <w:p w14:paraId="3374D779" w14:textId="1C4FC0C5" w:rsidR="00EF174B" w:rsidDel="004517B8" w:rsidRDefault="00EF174B" w:rsidP="00EF174B">
      <w:pPr>
        <w:rPr>
          <w:del w:id="1278" w:author="TP#50" w:date="2021-06-11T17:03:00Z"/>
        </w:rPr>
      </w:pPr>
    </w:p>
    <w:p w14:paraId="247B0783" w14:textId="77777777" w:rsidR="00145C26" w:rsidRDefault="00716445" w:rsidP="001C11FD">
      <w:pPr>
        <w:pStyle w:val="Titre1"/>
      </w:pPr>
      <w:bookmarkStart w:id="1279" w:name="_Toc442356845"/>
      <w:bookmarkStart w:id="1280" w:name="_Toc487288065"/>
      <w:r>
        <w:br w:type="page"/>
      </w:r>
      <w:bookmarkStart w:id="1281" w:name="_Toc63333553"/>
      <w:r w:rsidR="001C11FD" w:rsidRPr="00357143">
        <w:t xml:space="preserve">Annex </w:t>
      </w:r>
      <w:r w:rsidR="001C11FD">
        <w:t xml:space="preserve">F </w:t>
      </w:r>
      <w:r w:rsidR="001C11FD" w:rsidRPr="00357143">
        <w:t>:</w:t>
      </w:r>
      <w:r w:rsidR="001C11FD">
        <w:t xml:space="preserve"> </w:t>
      </w:r>
      <w:r w:rsidR="0002431A">
        <w:t xml:space="preserve">Proposal for update of </w:t>
      </w:r>
      <w:r w:rsidR="00145C26">
        <w:t>TS-0014</w:t>
      </w:r>
      <w:bookmarkEnd w:id="1281"/>
    </w:p>
    <w:p w14:paraId="1EDBFC2B" w14:textId="77777777" w:rsidR="001B4505" w:rsidRPr="001B4505" w:rsidRDefault="001B4505" w:rsidP="009C5CA6">
      <w:r>
        <w:t>In this Annex, are presented the proposed changes to the TS-0014 [6] specification for flexContainer introduction for device management operations.</w:t>
      </w:r>
    </w:p>
    <w:p w14:paraId="5E147897" w14:textId="3459ED76" w:rsidR="004517B8" w:rsidRDefault="004517B8" w:rsidP="004517B8">
      <w:pPr>
        <w:rPr>
          <w:ins w:id="1282" w:author="TP#50" w:date="2021-06-11T17:05:00Z"/>
        </w:rPr>
      </w:pPr>
      <w:ins w:id="1283" w:author="TP#50" w:date="2021-06-11T17:05:00Z">
        <w:r>
          <w:t xml:space="preserve">[Editor's Note]: </w:t>
        </w:r>
        <w:r>
          <w:t xml:space="preserve">See document </w:t>
        </w:r>
        <w:r w:rsidRPr="00EC0229">
          <w:t>TS-0014b-LWM2M_Interworking-V3_2_0</w:t>
        </w:r>
        <w:r>
          <w:t>.doc</w:t>
        </w:r>
        <w:r>
          <w:t xml:space="preserve"> when agreed.</w:t>
        </w:r>
      </w:ins>
    </w:p>
    <w:p w14:paraId="7865AD59" w14:textId="3637F3EB" w:rsidR="009357CC" w:rsidRPr="009357CC" w:rsidDel="004517B8" w:rsidRDefault="009357CC" w:rsidP="009357CC">
      <w:pPr>
        <w:rPr>
          <w:del w:id="1284" w:author="TP#50" w:date="2021-06-11T17:04:00Z"/>
          <w:i/>
        </w:rPr>
      </w:pPr>
      <w:del w:id="1285" w:author="TP#50" w:date="2021-06-11T17:04:00Z">
        <w:r w:rsidRPr="009357CC" w:rsidDel="004517B8">
          <w:rPr>
            <w:i/>
          </w:rPr>
          <w:delText>Extend “type 3” interworking type, so that it is possible to use &lt;flexContainer&gt; the samew ay as &lt;mgmtObj&gt;.</w:delText>
        </w:r>
      </w:del>
    </w:p>
    <w:p w14:paraId="6FB82438" w14:textId="6E1FD2BD" w:rsidR="00EF174B" w:rsidRPr="00B4412C" w:rsidDel="004517B8" w:rsidRDefault="00EF174B" w:rsidP="00EF174B">
      <w:pPr>
        <w:pStyle w:val="Titre3"/>
        <w:rPr>
          <w:del w:id="1286" w:author="TP#50" w:date="2021-06-11T17:04:00Z"/>
        </w:rPr>
      </w:pPr>
      <w:bookmarkStart w:id="1287" w:name="_Toc63333554"/>
      <w:del w:id="1288" w:author="TP#50" w:date="2021-06-11T17:04:00Z">
        <w:r w:rsidRPr="00B4412C" w:rsidDel="004517B8">
          <w:delText>-----------------------</w:delText>
        </w:r>
        <w:r w:rsidDel="004517B8">
          <w:delText xml:space="preserve"> </w:delText>
        </w:r>
        <w:r w:rsidRPr="00B4412C" w:rsidDel="004517B8">
          <w:delText>Start of change 1</w:delText>
        </w:r>
        <w:r w:rsidDel="004517B8">
          <w:delText xml:space="preserve"> </w:delText>
        </w:r>
        <w:r w:rsidRPr="00B4412C" w:rsidDel="004517B8">
          <w:delText>-------------------------------------------</w:delText>
        </w:r>
        <w:bookmarkEnd w:id="1287"/>
      </w:del>
    </w:p>
    <w:p w14:paraId="06525FF9" w14:textId="713AA82A" w:rsidR="00EF174B" w:rsidRPr="00682E0B" w:rsidDel="004517B8" w:rsidRDefault="00EF174B" w:rsidP="00B3187C">
      <w:pPr>
        <w:pStyle w:val="Titre1"/>
        <w:tabs>
          <w:tab w:val="left" w:pos="284"/>
          <w:tab w:val="left" w:pos="568"/>
          <w:tab w:val="left" w:pos="852"/>
          <w:tab w:val="left" w:pos="1136"/>
          <w:tab w:val="left" w:pos="1420"/>
          <w:tab w:val="left" w:pos="1704"/>
          <w:tab w:val="left" w:pos="1988"/>
          <w:tab w:val="left" w:pos="2272"/>
          <w:tab w:val="center" w:pos="4819"/>
        </w:tabs>
        <w:rPr>
          <w:del w:id="1289" w:author="TP#50" w:date="2021-06-11T17:04:00Z"/>
        </w:rPr>
      </w:pPr>
      <w:bookmarkStart w:id="1290" w:name="_Toc63333555"/>
      <w:del w:id="1291" w:author="TP#50" w:date="2021-06-11T17:04:00Z">
        <w:r w:rsidDel="004517B8">
          <w:rPr>
            <w:szCs w:val="36"/>
          </w:rPr>
          <w:delText>1</w:delText>
        </w:r>
        <w:r w:rsidDel="004517B8">
          <w:rPr>
            <w:szCs w:val="36"/>
          </w:rPr>
          <w:tab/>
        </w:r>
        <w:r w:rsidRPr="00682E0B" w:rsidDel="004517B8">
          <w:delText>Scope</w:delText>
        </w:r>
        <w:bookmarkEnd w:id="1279"/>
        <w:bookmarkEnd w:id="1280"/>
        <w:bookmarkEnd w:id="1290"/>
        <w:r w:rsidR="00B3187C" w:rsidDel="004517B8">
          <w:tab/>
        </w:r>
      </w:del>
    </w:p>
    <w:p w14:paraId="21388F07" w14:textId="393C0E7D" w:rsidR="00EF174B" w:rsidRPr="00816B15" w:rsidDel="004517B8" w:rsidRDefault="00EF174B" w:rsidP="00EF174B">
      <w:pPr>
        <w:rPr>
          <w:del w:id="1292" w:author="TP#50" w:date="2021-06-11T17:04:00Z"/>
        </w:rPr>
      </w:pPr>
      <w:del w:id="1293" w:author="TP#50" w:date="2021-06-11T17:04:00Z">
        <w:r w:rsidRPr="00816B15" w:rsidDel="004517B8">
          <w:delText xml:space="preserve">The present document </w:delText>
        </w:r>
        <w:r w:rsidRPr="00816B15" w:rsidDel="004517B8">
          <w:rPr>
            <w:rFonts w:eastAsia="BatangChe"/>
            <w:lang w:eastAsia="ja-JP"/>
          </w:rPr>
          <w:delText xml:space="preserve">specifies the interworking capabilities of the M2M Service Layer between ASN/IN/MN CSEs and LWM2M Endpoints using the architecture identified in </w:delText>
        </w:r>
        <w:r w:rsidRPr="00816B15" w:rsidDel="004517B8">
          <w:delText>Annex F of oneM2M TS-0001 [2] for the following interworking scenarios:</w:delText>
        </w:r>
      </w:del>
    </w:p>
    <w:p w14:paraId="11D3C288" w14:textId="26FD7FDA" w:rsidR="00EF174B" w:rsidRPr="00816B15" w:rsidDel="004517B8" w:rsidRDefault="00EF174B" w:rsidP="00EF174B">
      <w:pPr>
        <w:pStyle w:val="B1"/>
        <w:rPr>
          <w:del w:id="1294" w:author="TP#50" w:date="2021-06-11T17:04:00Z"/>
        </w:rPr>
      </w:pPr>
      <w:del w:id="1295" w:author="TP#50" w:date="2021-06-11T17:04:00Z">
        <w:r w:rsidRPr="00816B15" w:rsidDel="004517B8">
          <w:delText>Interworking for transparent transport of encoded LWM2M Objects and commands in Content Sharing Resources between LWM2M Endpoints and M2M Applications.</w:delText>
        </w:r>
      </w:del>
    </w:p>
    <w:p w14:paraId="03DA9DB9" w14:textId="3EB44EE0" w:rsidR="00EF174B" w:rsidDel="004517B8" w:rsidRDefault="00EF174B" w:rsidP="00EF174B">
      <w:pPr>
        <w:pStyle w:val="B1"/>
        <w:rPr>
          <w:del w:id="1296" w:author="TP#50" w:date="2021-06-11T17:04:00Z"/>
        </w:rPr>
      </w:pPr>
      <w:del w:id="1297" w:author="TP#50" w:date="2021-06-11T17:04:00Z">
        <w:r w:rsidRPr="00816B15" w:rsidDel="004517B8">
          <w:delText>Interworking with full mapping of LWM2M Objects in LWM2M Endpoints to semantically enabled Content Sharing Resources that are utilized by M2M Applications.</w:delText>
        </w:r>
      </w:del>
    </w:p>
    <w:p w14:paraId="74E16C2A" w14:textId="442B09C0" w:rsidR="00EF174B" w:rsidRPr="00816B15" w:rsidDel="004517B8" w:rsidRDefault="00EF174B" w:rsidP="00EF174B">
      <w:pPr>
        <w:pStyle w:val="B1"/>
        <w:rPr>
          <w:del w:id="1298" w:author="TP#50" w:date="2021-06-11T17:04:00Z"/>
        </w:rPr>
      </w:pPr>
      <w:del w:id="1299" w:author="TP#50" w:date="2021-06-11T17:04:00Z">
        <w:r w:rsidDel="004517B8">
          <w:delText xml:space="preserve">Interworking with one-to-one mapping of LWM2M Objects with oneM2M &lt;mgmtObj&gt; </w:delText>
        </w:r>
      </w:del>
      <w:ins w:id="1300" w:author="BAREAU Cyrille" w:date="2020-10-02T16:41:00Z">
        <w:del w:id="1301" w:author="TP#50" w:date="2021-06-11T17:04:00Z">
          <w:r w:rsidDel="004517B8">
            <w:delText>o</w:delText>
          </w:r>
        </w:del>
      </w:ins>
      <w:ins w:id="1302" w:author="BAREAU Cyrille" w:date="2020-10-02T16:42:00Z">
        <w:del w:id="1303" w:author="TP#50" w:date="2021-06-11T17:04:00Z">
          <w:r w:rsidDel="004517B8">
            <w:delText>r</w:delText>
          </w:r>
        </w:del>
      </w:ins>
      <w:ins w:id="1304" w:author="BAREAU Cyrille" w:date="2020-10-02T16:41:00Z">
        <w:del w:id="1305" w:author="TP#50" w:date="2021-06-11T17:04:00Z">
          <w:r w:rsidDel="004517B8">
            <w:delText xml:space="preserve"> &lt;flexContainer&gt; </w:delText>
          </w:r>
        </w:del>
      </w:ins>
      <w:del w:id="1306" w:author="TP#50" w:date="2021-06-11T17:04:00Z">
        <w:r w:rsidDel="004517B8">
          <w:delText>resources</w:delText>
        </w:r>
      </w:del>
      <w:ins w:id="1307" w:author="BAREAU Cyrille" w:date="2020-10-02T16:40:00Z">
        <w:del w:id="1308" w:author="TP#50" w:date="2021-06-11T17:04:00Z">
          <w:r w:rsidDel="004517B8">
            <w:delText>.</w:delText>
          </w:r>
        </w:del>
      </w:ins>
    </w:p>
    <w:p w14:paraId="06FF7CAD" w14:textId="2A483B26" w:rsidR="00EF174B" w:rsidRPr="00816B15" w:rsidDel="004517B8" w:rsidRDefault="00EF174B" w:rsidP="00EF174B">
      <w:pPr>
        <w:pStyle w:val="NO"/>
        <w:rPr>
          <w:del w:id="1309" w:author="TP#50" w:date="2021-06-11T17:04:00Z"/>
        </w:rPr>
      </w:pPr>
      <w:del w:id="1310" w:author="TP#50" w:date="2021-06-11T17:04:00Z">
        <w:r w:rsidRPr="00816B15" w:rsidDel="004517B8">
          <w:delText>NOTE:</w:delText>
        </w:r>
        <w:r w:rsidRPr="00816B15" w:rsidDel="004517B8">
          <w:tab/>
          <w:delText>The present document limits Content Sharing Resources to &lt;container&gt; and &lt;contentInstance&gt; resources.</w:delText>
        </w:r>
      </w:del>
    </w:p>
    <w:p w14:paraId="125E9E3D" w14:textId="0425F808" w:rsidR="00EF174B" w:rsidRPr="00B4412C" w:rsidDel="004517B8" w:rsidRDefault="00EF174B" w:rsidP="00EF174B">
      <w:pPr>
        <w:pStyle w:val="Titre3"/>
        <w:rPr>
          <w:del w:id="1311" w:author="TP#50" w:date="2021-06-11T17:04:00Z"/>
        </w:rPr>
      </w:pPr>
      <w:bookmarkStart w:id="1312" w:name="_Toc63333556"/>
      <w:del w:id="1313" w:author="TP#50" w:date="2021-06-11T17:04:00Z">
        <w:r w:rsidRPr="00B4412C" w:rsidDel="004517B8">
          <w:delText>-----------------------</w:delText>
        </w:r>
        <w:r w:rsidDel="004517B8">
          <w:delText xml:space="preserve"> End </w:delText>
        </w:r>
        <w:r w:rsidRPr="00B4412C" w:rsidDel="004517B8">
          <w:delText>of change 1</w:delText>
        </w:r>
        <w:r w:rsidDel="004517B8">
          <w:delText xml:space="preserve"> </w:delText>
        </w:r>
        <w:r w:rsidRPr="00B4412C" w:rsidDel="004517B8">
          <w:delText>-------------------------------------------</w:delText>
        </w:r>
        <w:bookmarkEnd w:id="1312"/>
      </w:del>
    </w:p>
    <w:p w14:paraId="52E95623" w14:textId="40C83D2A" w:rsidR="00EF174B" w:rsidRPr="00A858AA" w:rsidDel="004517B8" w:rsidRDefault="00EF174B" w:rsidP="00EF174B">
      <w:pPr>
        <w:rPr>
          <w:del w:id="1314" w:author="TP#50" w:date="2021-06-11T17:04:00Z"/>
          <w:i/>
        </w:rPr>
      </w:pPr>
      <w:del w:id="1315" w:author="TP#50" w:date="2021-06-11T17:04:00Z">
        <w:r w:rsidRPr="00A858AA" w:rsidDel="004517B8">
          <w:rPr>
            <w:i/>
          </w:rPr>
          <w:delText>TBC</w:delText>
        </w:r>
        <w:r w:rsidR="00A858AA" w:rsidRPr="00A858AA" w:rsidDel="004517B8">
          <w:rPr>
            <w:i/>
          </w:rPr>
          <w:delText>…</w:delText>
        </w:r>
      </w:del>
    </w:p>
    <w:p w14:paraId="5C9A5D99" w14:textId="5CDF446E" w:rsidR="00EF174B" w:rsidDel="004517B8" w:rsidRDefault="00EF174B" w:rsidP="00EF174B">
      <w:pPr>
        <w:rPr>
          <w:del w:id="1316" w:author="TP#50" w:date="2021-06-11T17:04:00Z"/>
        </w:rPr>
      </w:pPr>
    </w:p>
    <w:p w14:paraId="29058B1A" w14:textId="7C51176F" w:rsidR="00B3187C" w:rsidRDefault="00716445" w:rsidP="001C11FD">
      <w:pPr>
        <w:pStyle w:val="Titre1"/>
      </w:pPr>
      <w:del w:id="1317" w:author="TP#50" w:date="2021-06-11T17:04:00Z">
        <w:r w:rsidDel="004517B8">
          <w:br w:type="page"/>
        </w:r>
      </w:del>
      <w:bookmarkStart w:id="1318" w:name="_Toc63333557"/>
      <w:r w:rsidR="001C11FD" w:rsidRPr="00357143">
        <w:t xml:space="preserve">Annex </w:t>
      </w:r>
      <w:r w:rsidR="001C11FD">
        <w:t xml:space="preserve">G </w:t>
      </w:r>
      <w:r w:rsidR="001C11FD" w:rsidRPr="00357143">
        <w:t>:</w:t>
      </w:r>
      <w:r w:rsidR="00104652">
        <w:t xml:space="preserve"> </w:t>
      </w:r>
      <w:r w:rsidR="0002431A">
        <w:t xml:space="preserve">Proposal for update of </w:t>
      </w:r>
      <w:r w:rsidR="00B3187C">
        <w:t>TS-0022</w:t>
      </w:r>
      <w:bookmarkEnd w:id="1318"/>
    </w:p>
    <w:p w14:paraId="54B63A16" w14:textId="77777777" w:rsidR="001B4505" w:rsidRDefault="001B4505" w:rsidP="00D320B1">
      <w:pPr>
        <w:rPr>
          <w:ins w:id="1319" w:author="Marianne-Orange" w:date="2021-06-10T14:56:00Z"/>
        </w:rPr>
      </w:pPr>
      <w:r>
        <w:t>In this Annex, are presented the proposed changes to the TS-0022 [7] specification for flexContainer introduction for device management operations.</w:t>
      </w:r>
    </w:p>
    <w:p w14:paraId="51ABE4C7" w14:textId="700B729B" w:rsidR="005A4BAA" w:rsidRPr="009C5CA6" w:rsidRDefault="005A4BAA" w:rsidP="00D320B1">
      <w:ins w:id="1320" w:author="Marianne-Orange" w:date="2021-06-10T14:56:00Z">
        <w:r>
          <w:t>[Editor's Note]: Determination of changes in TS-0022 [7] is FFS.</w:t>
        </w:r>
      </w:ins>
    </w:p>
    <w:p w14:paraId="6DDF4F6E" w14:textId="31C2C6AD" w:rsidR="00D320B1" w:rsidDel="005A4BAA" w:rsidRDefault="00D320B1" w:rsidP="00D320B1">
      <w:pPr>
        <w:rPr>
          <w:del w:id="1321" w:author="Marianne-Orange" w:date="2021-06-10T14:56:00Z"/>
          <w:i/>
        </w:rPr>
      </w:pPr>
      <w:del w:id="1322" w:author="Marianne-Orange" w:date="2021-06-10T14:56:00Z">
        <w:r w:rsidDel="005A4BAA">
          <w:rPr>
            <w:i/>
          </w:rPr>
          <w:delText xml:space="preserve">TBD: </w:delText>
        </w:r>
        <w:r w:rsidRPr="00C0711B" w:rsidDel="005A4BAA">
          <w:rPr>
            <w:i/>
          </w:rPr>
          <w:delText>Write</w:delText>
        </w:r>
        <w:r w:rsidDel="005A4BAA">
          <w:rPr>
            <w:i/>
          </w:rPr>
          <w:delText xml:space="preserve"> DM &lt;flexContainers&gt; that correspond to the </w:delText>
        </w:r>
        <w:r w:rsidR="00260EE3" w:rsidDel="005A4BAA">
          <w:rPr>
            <w:i/>
          </w:rPr>
          <w:delText>9</w:delText>
        </w:r>
        <w:r w:rsidDel="005A4BAA">
          <w:rPr>
            <w:i/>
          </w:rPr>
          <w:delText xml:space="preserve"> &lt;mgmtObj&gt;.</w:delText>
        </w:r>
      </w:del>
    </w:p>
    <w:p w14:paraId="2AF72F51" w14:textId="4392B15B" w:rsidR="00A531BB" w:rsidDel="005A4BAA" w:rsidRDefault="00A531BB" w:rsidP="00D320B1">
      <w:pPr>
        <w:rPr>
          <w:del w:id="1323" w:author="Marianne-Orange" w:date="2021-06-10T14:56:00Z"/>
          <w:i/>
        </w:rPr>
      </w:pPr>
      <w:del w:id="1324" w:author="Marianne-Orange" w:date="2021-06-10T14:56:00Z">
        <w:r w:rsidDel="005A4BAA">
          <w:rPr>
            <w:i/>
          </w:rPr>
          <w:delText xml:space="preserve">Or should we directly </w:delText>
        </w:r>
        <w:r w:rsidRPr="00A531BB" w:rsidDel="005A4BAA">
          <w:delText>replace</w:delText>
        </w:r>
        <w:r w:rsidDel="005A4BAA">
          <w:rPr>
            <w:i/>
          </w:rPr>
          <w:delText xml:space="preserve"> &lt;mgmtObj&gt; by &lt;flexContainer&gt;???</w:delText>
        </w:r>
      </w:del>
    </w:p>
    <w:p w14:paraId="67DEEFBE" w14:textId="6858DF34" w:rsidR="00B3187C" w:rsidRPr="00B4412C" w:rsidDel="005A4BAA" w:rsidRDefault="00B3187C" w:rsidP="00B3187C">
      <w:pPr>
        <w:pStyle w:val="Titre3"/>
        <w:rPr>
          <w:del w:id="1325" w:author="Marianne-Orange" w:date="2021-06-10T14:56:00Z"/>
        </w:rPr>
      </w:pPr>
      <w:bookmarkStart w:id="1326" w:name="_Toc63333558"/>
      <w:del w:id="1327" w:author="Marianne-Orange" w:date="2021-06-10T14:56:00Z">
        <w:r w:rsidRPr="00B4412C" w:rsidDel="005A4BAA">
          <w:delText>-----------------------</w:delText>
        </w:r>
        <w:r w:rsidDel="005A4BAA">
          <w:delText xml:space="preserve"> </w:delText>
        </w:r>
        <w:r w:rsidRPr="00B4412C" w:rsidDel="005A4BAA">
          <w:delText>Start of change 1</w:delText>
        </w:r>
        <w:r w:rsidDel="005A4BAA">
          <w:delText xml:space="preserve"> </w:delText>
        </w:r>
        <w:r w:rsidRPr="00B4412C" w:rsidDel="005A4BAA">
          <w:delText>-------------------------------------------</w:delText>
        </w:r>
        <w:bookmarkEnd w:id="1326"/>
      </w:del>
    </w:p>
    <w:p w14:paraId="6EA04A80" w14:textId="0F265D41" w:rsidR="00D320B1" w:rsidRPr="00957DBF" w:rsidDel="005A4BAA" w:rsidRDefault="00D320B1" w:rsidP="00D320B1">
      <w:pPr>
        <w:pStyle w:val="Titre2"/>
        <w:rPr>
          <w:del w:id="1328" w:author="Marianne-Orange" w:date="2021-06-10T14:56:00Z"/>
        </w:rPr>
      </w:pPr>
      <w:bookmarkStart w:id="1329" w:name="_Toc506990539"/>
      <w:bookmarkStart w:id="1330" w:name="_Toc506990637"/>
      <w:bookmarkStart w:id="1331" w:name="_Toc506991000"/>
      <w:bookmarkStart w:id="1332" w:name="_Toc506994179"/>
      <w:bookmarkStart w:id="1333" w:name="_Toc506994544"/>
      <w:bookmarkStart w:id="1334" w:name="_Toc522196444"/>
      <w:bookmarkStart w:id="1335" w:name="_Toc18565717"/>
      <w:bookmarkStart w:id="1336" w:name="_Toc63333559"/>
      <w:del w:id="1337" w:author="Marianne-Orange" w:date="2021-06-10T14:56:00Z">
        <w:r w:rsidRPr="00957DBF" w:rsidDel="005A4BAA">
          <w:delText>6.1</w:delText>
        </w:r>
        <w:r w:rsidRPr="00957DBF" w:rsidDel="005A4BAA">
          <w:tab/>
          <w:delText>Introduction</w:delText>
        </w:r>
        <w:bookmarkEnd w:id="1329"/>
        <w:bookmarkEnd w:id="1330"/>
        <w:bookmarkEnd w:id="1331"/>
        <w:bookmarkEnd w:id="1332"/>
        <w:bookmarkEnd w:id="1333"/>
        <w:bookmarkEnd w:id="1334"/>
        <w:bookmarkEnd w:id="1335"/>
        <w:bookmarkEnd w:id="1336"/>
      </w:del>
    </w:p>
    <w:p w14:paraId="165701B8" w14:textId="32E40B49" w:rsidR="00D320B1" w:rsidRPr="00957DBF" w:rsidDel="005A4BAA" w:rsidRDefault="00D320B1" w:rsidP="00D320B1">
      <w:pPr>
        <w:rPr>
          <w:del w:id="1338" w:author="Marianne-Orange" w:date="2021-06-10T14:56:00Z"/>
        </w:rPr>
      </w:pPr>
      <w:del w:id="1339" w:author="Marianne-Orange" w:date="2021-06-10T14:56:00Z">
        <w:r w:rsidRPr="00957DBF" w:rsidDel="005A4BAA">
          <w:delText>The information needed by the remote AE or CSE in the field domain to establish M2M Service Layer operation uses the architectural aspects of oneM2M TS-0001 [</w:delText>
        </w:r>
        <w:r w:rsidRPr="00957DBF" w:rsidDel="005A4BAA">
          <w:fldChar w:fldCharType="begin"/>
        </w:r>
        <w:r w:rsidRPr="00957DBF" w:rsidDel="005A4BAA">
          <w:delInstrText xml:space="preserve">REF REF_ONEM2MTS_0001 \h </w:delInstrText>
        </w:r>
        <w:r w:rsidRPr="00957DBF" w:rsidDel="005A4BAA">
          <w:fldChar w:fldCharType="separate"/>
        </w:r>
        <w:r w:rsidR="00104652" w:rsidRPr="00104652" w:rsidDel="005A4BAA">
          <w:rPr>
            <w:b/>
            <w:bCs/>
            <w:lang w:val="en-US"/>
          </w:rPr>
          <w:delText>Erreur ! Source du renvoi introuvable.</w:delText>
        </w:r>
        <w:r w:rsidRPr="00957DBF" w:rsidDel="005A4BAA">
          <w:fldChar w:fldCharType="end"/>
        </w:r>
        <w:r w:rsidRPr="00957DBF" w:rsidDel="005A4BAA">
          <w:delText>] in order to convey the information elements to the ASN/MN or ADN nodes that host the AE or CSE prior to or during M2M Service Layer operation and to the AE or CSE during M2M Service Layer operation.</w:delText>
        </w:r>
      </w:del>
    </w:p>
    <w:p w14:paraId="22E9B501" w14:textId="69D66212" w:rsidR="00D320B1" w:rsidRPr="00957DBF" w:rsidDel="005A4BAA" w:rsidRDefault="00D320B1" w:rsidP="00D320B1">
      <w:pPr>
        <w:pStyle w:val="FL"/>
        <w:jc w:val="left"/>
        <w:rPr>
          <w:del w:id="1340" w:author="Marianne-Orange" w:date="2021-06-10T14:56:00Z"/>
        </w:rPr>
      </w:pPr>
      <w:del w:id="1341" w:author="Marianne-Orange" w:date="2021-06-10T14:56:00Z">
        <w:r w:rsidRPr="00957DBF" w:rsidDel="005A4BAA">
          <w:object w:dxaOrig="15109" w:dyaOrig="10798" w14:anchorId="0E51465D">
            <v:shape id="_x0000_i1028" type="#_x0000_t75" style="width:481.5pt;height:344.25pt" o:ole="">
              <v:imagedata r:id="rId19" o:title=""/>
            </v:shape>
            <o:OLEObject Type="Embed" ProgID="Visio.Drawing.11" ShapeID="_x0000_i1028" DrawAspect="Content" ObjectID="_1684938860" r:id="rId20"/>
          </w:object>
        </w:r>
      </w:del>
    </w:p>
    <w:p w14:paraId="7AD1B3F0" w14:textId="3D4A1C7F" w:rsidR="00D320B1" w:rsidRPr="00957DBF" w:rsidDel="005A4BAA" w:rsidRDefault="00D320B1" w:rsidP="00D320B1">
      <w:pPr>
        <w:pStyle w:val="TF"/>
        <w:rPr>
          <w:del w:id="1342" w:author="Marianne-Orange" w:date="2021-06-10T14:56:00Z"/>
        </w:rPr>
      </w:pPr>
      <w:del w:id="1343" w:author="Marianne-Orange" w:date="2021-06-10T14:56:00Z">
        <w:r w:rsidRPr="00957DBF" w:rsidDel="005A4BAA">
          <w:delText>Figure 6.1-1: Architectural Aspects for Configuration of ASN/MN and ADN Nodes</w:delText>
        </w:r>
      </w:del>
    </w:p>
    <w:p w14:paraId="59F0F074" w14:textId="51E26E50" w:rsidR="00D320B1" w:rsidRPr="00957DBF" w:rsidDel="005A4BAA" w:rsidRDefault="00D320B1" w:rsidP="00D320B1">
      <w:pPr>
        <w:keepNext/>
        <w:keepLines/>
        <w:rPr>
          <w:del w:id="1344" w:author="Marianne-Orange" w:date="2021-06-10T14:56:00Z"/>
        </w:rPr>
      </w:pPr>
      <w:del w:id="1345" w:author="Marianne-Orange" w:date="2021-06-10T14:56:00Z">
        <w:r w:rsidRPr="00957DBF" w:rsidDel="005A4BAA">
          <w:delText>Figure 6.1-1 depicts three (3) methods, in which ADN or ASN/MN nodes are configured using the following:</w:delText>
        </w:r>
      </w:del>
    </w:p>
    <w:p w14:paraId="0B456C22" w14:textId="1E67B59D" w:rsidR="00D320B1" w:rsidRPr="00957DBF" w:rsidDel="005A4BAA" w:rsidRDefault="00D320B1" w:rsidP="00D320B1">
      <w:pPr>
        <w:pStyle w:val="BN"/>
        <w:rPr>
          <w:del w:id="1346" w:author="Marianne-Orange" w:date="2021-06-10T14:56:00Z"/>
        </w:rPr>
      </w:pPr>
      <w:del w:id="1347" w:author="Marianne-Orange" w:date="2021-06-10T14:56:00Z">
        <w:r w:rsidRPr="00957DBF" w:rsidDel="005A4BAA">
          <w:delText>Device Management technologies using the mc reference point defined in clause 6 of oneM2M TS-0001 [</w:delText>
        </w:r>
        <w:r w:rsidRPr="00957DBF" w:rsidDel="005A4BAA">
          <w:fldChar w:fldCharType="begin"/>
        </w:r>
        <w:r w:rsidRPr="00957DBF" w:rsidDel="005A4BAA">
          <w:delInstrText xml:space="preserve">REF REF_ONEM2MTS_0001 \h </w:delInstrText>
        </w:r>
        <w:r w:rsidRPr="00957DBF" w:rsidDel="005A4BAA">
          <w:fldChar w:fldCharType="separate"/>
        </w:r>
        <w:r w:rsidR="00104652" w:rsidRPr="00104652" w:rsidDel="005A4BAA">
          <w:rPr>
            <w:b/>
            <w:bCs/>
            <w:lang w:val="en-US"/>
          </w:rPr>
          <w:delText>Erreur ! Source du renvoi introuvable.</w:delText>
        </w:r>
        <w:r w:rsidRPr="00957DBF" w:rsidDel="005A4BAA">
          <w:fldChar w:fldCharType="end"/>
        </w:r>
        <w:r w:rsidRPr="00957DBF" w:rsidDel="005A4BAA">
          <w:delText>]. Using this method, the information that is used to configure the ASN/MN or ADN is described as &lt;</w:delText>
        </w:r>
        <w:r w:rsidRPr="00957DBF" w:rsidDel="005A4BAA">
          <w:rPr>
            <w:i/>
          </w:rPr>
          <w:delText>mgmtObj</w:delText>
        </w:r>
        <w:r w:rsidRPr="00957DBF" w:rsidDel="005A4BAA">
          <w:delText xml:space="preserve">&gt; </w:delText>
        </w:r>
      </w:del>
      <w:ins w:id="1348" w:author="BAREAU Cyrille" w:date="2020-10-13T17:35:00Z">
        <w:del w:id="1349" w:author="Marianne-Orange" w:date="2021-06-10T14:56:00Z">
          <w:r w:rsidDel="005A4BAA">
            <w:delText xml:space="preserve">or &lt;flexContainer&gt; </w:delText>
          </w:r>
        </w:del>
      </w:ins>
      <w:del w:id="1350" w:author="Marianne-Orange" w:date="2021-06-10T14:56:00Z">
        <w:r w:rsidRPr="00957DBF" w:rsidDel="005A4BAA">
          <w:delText>resource types that are hosted in the IN-CSE.</w:delText>
        </w:r>
      </w:del>
    </w:p>
    <w:p w14:paraId="01520D9A" w14:textId="2CB4A3CE" w:rsidR="00D320B1" w:rsidRPr="004517B8" w:rsidDel="005A4BAA" w:rsidRDefault="00D320B1" w:rsidP="00D320B1">
      <w:pPr>
        <w:pStyle w:val="BN"/>
        <w:rPr>
          <w:del w:id="1351" w:author="Marianne-Orange" w:date="2021-06-10T14:56:00Z"/>
          <w:lang w:val="en-US"/>
          <w:rPrChange w:id="1352" w:author="TP#50" w:date="2021-06-11T17:01:00Z">
            <w:rPr>
              <w:del w:id="1353" w:author="Marianne-Orange" w:date="2021-06-10T14:56:00Z"/>
              <w:lang w:val="fr-FR"/>
            </w:rPr>
          </w:rPrChange>
        </w:rPr>
      </w:pPr>
      <w:del w:id="1354" w:author="Marianne-Orange" w:date="2021-06-10T14:56:00Z">
        <w:r w:rsidRPr="00957DBF" w:rsidDel="005A4BAA">
          <w:delText>oneM2M Mcc and Mca reference point when M2M Service Layer operation has been established to the AE or CSE. Establishment of the M2M Service Layer operation includes actions such as setting up security associations and registration of the M2M entities as per oneM2M TS-0003 [</w:delText>
        </w:r>
        <w:r w:rsidRPr="00957DBF" w:rsidDel="005A4BAA">
          <w:fldChar w:fldCharType="begin"/>
        </w:r>
        <w:r w:rsidRPr="00957DBF" w:rsidDel="005A4BAA">
          <w:delInstrText xml:space="preserve">REF REF_ONEM2MTS_0003 \h </w:delInstrText>
        </w:r>
        <w:r w:rsidRPr="00957DBF" w:rsidDel="005A4BAA">
          <w:fldChar w:fldCharType="separate"/>
        </w:r>
        <w:r w:rsidR="00104652" w:rsidRPr="00104652" w:rsidDel="005A4BAA">
          <w:rPr>
            <w:b/>
            <w:bCs/>
            <w:lang w:val="en-US"/>
          </w:rPr>
          <w:delText xml:space="preserve">Erreur ! </w:delText>
        </w:r>
        <w:r w:rsidR="00104652" w:rsidRPr="004517B8" w:rsidDel="005A4BAA">
          <w:rPr>
            <w:b/>
            <w:bCs/>
            <w:lang w:val="en-US"/>
            <w:rPrChange w:id="1355" w:author="TP#50" w:date="2021-06-11T17:01:00Z">
              <w:rPr>
                <w:b/>
                <w:bCs/>
                <w:lang w:val="fr-FR"/>
              </w:rPr>
            </w:rPrChange>
          </w:rPr>
          <w:delText>Source du renvoi introuvable.</w:delText>
        </w:r>
        <w:r w:rsidRPr="00957DBF" w:rsidDel="005A4BAA">
          <w:fldChar w:fldCharType="end"/>
        </w:r>
        <w:r w:rsidRPr="004517B8" w:rsidDel="005A4BAA">
          <w:rPr>
            <w:lang w:val="en-US"/>
            <w:rPrChange w:id="1356" w:author="TP#50" w:date="2021-06-11T17:01:00Z">
              <w:rPr>
                <w:lang w:val="fr-FR"/>
              </w:rPr>
            </w:rPrChange>
          </w:rPr>
          <w:delText>] and oneM2M TS-0001 [</w:delText>
        </w:r>
        <w:r w:rsidRPr="00957DBF" w:rsidDel="005A4BAA">
          <w:fldChar w:fldCharType="begin"/>
        </w:r>
        <w:r w:rsidRPr="004517B8" w:rsidDel="005A4BAA">
          <w:rPr>
            <w:lang w:val="en-US"/>
            <w:rPrChange w:id="1357" w:author="TP#50" w:date="2021-06-11T17:01:00Z">
              <w:rPr>
                <w:lang w:val="fr-FR"/>
              </w:rPr>
            </w:rPrChange>
          </w:rPr>
          <w:delInstrText xml:space="preserve">REF REF_ONEM2MTS_0001 \h </w:delInstrText>
        </w:r>
        <w:r w:rsidRPr="00957DBF" w:rsidDel="005A4BAA">
          <w:fldChar w:fldCharType="separate"/>
        </w:r>
        <w:r w:rsidR="00104652" w:rsidRPr="004517B8" w:rsidDel="005A4BAA">
          <w:rPr>
            <w:b/>
            <w:bCs/>
            <w:lang w:val="en-US"/>
            <w:rPrChange w:id="1358" w:author="TP#50" w:date="2021-06-11T17:01:00Z">
              <w:rPr>
                <w:b/>
                <w:bCs/>
                <w:lang w:val="fr-FR"/>
              </w:rPr>
            </w:rPrChange>
          </w:rPr>
          <w:delText>Erreur ! Source du renvoi introuvable.</w:delText>
        </w:r>
        <w:r w:rsidRPr="00957DBF" w:rsidDel="005A4BAA">
          <w:fldChar w:fldCharType="end"/>
        </w:r>
        <w:r w:rsidRPr="004517B8" w:rsidDel="005A4BAA">
          <w:rPr>
            <w:lang w:val="en-US"/>
            <w:rPrChange w:id="1359" w:author="TP#50" w:date="2021-06-11T17:01:00Z">
              <w:rPr>
                <w:lang w:val="fr-FR"/>
              </w:rPr>
            </w:rPrChange>
          </w:rPr>
          <w:delText>].</w:delText>
        </w:r>
      </w:del>
    </w:p>
    <w:p w14:paraId="43E077BB" w14:textId="4D6FBA93" w:rsidR="00D320B1" w:rsidRPr="00957DBF" w:rsidDel="005A4BAA" w:rsidRDefault="00D320B1" w:rsidP="00D320B1">
      <w:pPr>
        <w:pStyle w:val="BN"/>
        <w:rPr>
          <w:del w:id="1360" w:author="Marianne-Orange" w:date="2021-06-10T14:56:00Z"/>
        </w:rPr>
      </w:pPr>
      <w:del w:id="1361" w:author="Marianne-Orange" w:date="2021-06-10T14:56:00Z">
        <w:r w:rsidRPr="00957DBF" w:rsidDel="005A4BAA">
          <w:delText>oneM2M IPE technology where the IPE interworks the information exchange between the ADN and ASN/MN and the IN-CSE. This type of IPE is called a Configuration IPE in order to depict the role and capabilities of the IPE related to the present document.</w:delText>
        </w:r>
      </w:del>
    </w:p>
    <w:p w14:paraId="155E0FEA" w14:textId="31BA5423" w:rsidR="00D320B1" w:rsidRPr="00957DBF" w:rsidDel="005A4BAA" w:rsidRDefault="00D320B1" w:rsidP="00D320B1">
      <w:pPr>
        <w:keepLines/>
        <w:ind w:left="1135" w:hanging="851"/>
        <w:rPr>
          <w:del w:id="1362" w:author="Marianne-Orange" w:date="2021-06-10T14:56:00Z"/>
        </w:rPr>
      </w:pPr>
      <w:del w:id="1363" w:author="Marianne-Orange" w:date="2021-06-10T14:56:00Z">
        <w:r w:rsidRPr="00957DBF" w:rsidDel="005A4BAA">
          <w:delText>NOTE:</w:delText>
        </w:r>
        <w:r w:rsidRPr="00957DBF" w:rsidDel="005A4BAA">
          <w:tab/>
          <w:delText>The reference point between the Configuration IPE and the ADN and ASN/MN is unspecified in the present document.</w:delText>
        </w:r>
      </w:del>
    </w:p>
    <w:p w14:paraId="54952DD1" w14:textId="2BE720FA" w:rsidR="00D320B1" w:rsidRPr="00957DBF" w:rsidDel="005A4BAA" w:rsidRDefault="00D320B1" w:rsidP="00D320B1">
      <w:pPr>
        <w:rPr>
          <w:del w:id="1364" w:author="Marianne-Orange" w:date="2021-06-10T14:56:00Z"/>
        </w:rPr>
      </w:pPr>
      <w:del w:id="1365" w:author="Marianne-Orange" w:date="2021-06-10T14:56:00Z">
        <w:r w:rsidRPr="00957DBF" w:rsidDel="005A4BAA">
          <w:delText>In addition, Figure 6.1-1 introduces an AE whose role is to configure the IN-CSE and nodes in the Field Domain with the information needed to establish M2M Service Layer operation. This type of AE is called a Configuration AE in order to depict the role and capabilities of the AE related to the present document.</w:delText>
        </w:r>
      </w:del>
    </w:p>
    <w:p w14:paraId="7A0B9266" w14:textId="39352907" w:rsidR="00D320B1" w:rsidRPr="00957DBF" w:rsidDel="005A4BAA" w:rsidRDefault="00D320B1" w:rsidP="00D320B1">
      <w:pPr>
        <w:rPr>
          <w:del w:id="1366" w:author="Marianne-Orange" w:date="2021-06-10T14:56:00Z"/>
        </w:rPr>
      </w:pPr>
      <w:del w:id="1367" w:author="Marianne-Orange" w:date="2021-06-10T14:56:00Z">
        <w:r w:rsidRPr="00957DBF" w:rsidDel="005A4BAA">
          <w:delText>The information that is used to configure the ASN/MN or ADN is described as &lt;</w:delText>
        </w:r>
        <w:r w:rsidRPr="00957DBF" w:rsidDel="005A4BAA">
          <w:rPr>
            <w:i/>
          </w:rPr>
          <w:delText>mgmtObj</w:delText>
        </w:r>
        <w:r w:rsidRPr="00957DBF" w:rsidDel="005A4BAA">
          <w:delText xml:space="preserve">&gt; </w:delText>
        </w:r>
      </w:del>
      <w:ins w:id="1368" w:author="BAREAU Cyrille" w:date="2020-10-13T17:36:00Z">
        <w:del w:id="1369" w:author="Marianne-Orange" w:date="2021-06-10T14:56:00Z">
          <w:r w:rsidDel="005A4BAA">
            <w:delText xml:space="preserve">or &lt;flexContainer&gt; </w:delText>
          </w:r>
        </w:del>
      </w:ins>
      <w:del w:id="1370" w:author="Marianne-Orange" w:date="2021-06-10T14:56:00Z">
        <w:r w:rsidRPr="00957DBF" w:rsidDel="005A4BAA">
          <w:delText>resource types that are hosted in the IN-CSE.</w:delText>
        </w:r>
      </w:del>
    </w:p>
    <w:p w14:paraId="28FC4D57" w14:textId="198AAE13" w:rsidR="00B3187C" w:rsidRPr="00B4412C" w:rsidDel="005A4BAA" w:rsidRDefault="00B3187C" w:rsidP="00B3187C">
      <w:pPr>
        <w:pStyle w:val="Titre3"/>
        <w:rPr>
          <w:del w:id="1371" w:author="Marianne-Orange" w:date="2021-06-10T14:56:00Z"/>
        </w:rPr>
      </w:pPr>
      <w:bookmarkStart w:id="1372" w:name="_Toc63333560"/>
      <w:del w:id="1373" w:author="Marianne-Orange" w:date="2021-06-10T14:56:00Z">
        <w:r w:rsidRPr="00B4412C" w:rsidDel="005A4BAA">
          <w:delText>-----------------------</w:delText>
        </w:r>
        <w:r w:rsidDel="005A4BAA">
          <w:delText xml:space="preserve"> End </w:delText>
        </w:r>
        <w:r w:rsidRPr="00B4412C" w:rsidDel="005A4BAA">
          <w:delText>of change 1</w:delText>
        </w:r>
        <w:r w:rsidDel="005A4BAA">
          <w:delText xml:space="preserve"> </w:delText>
        </w:r>
        <w:r w:rsidRPr="00B4412C" w:rsidDel="005A4BAA">
          <w:delText>-------------------------------------------</w:delText>
        </w:r>
        <w:bookmarkEnd w:id="1372"/>
      </w:del>
    </w:p>
    <w:p w14:paraId="722FC6DD" w14:textId="612FA2D1" w:rsidR="00D320B1" w:rsidRPr="00B4412C" w:rsidDel="005A4BAA" w:rsidRDefault="00D320B1" w:rsidP="00D320B1">
      <w:pPr>
        <w:pStyle w:val="Titre3"/>
        <w:rPr>
          <w:del w:id="1374" w:author="Marianne-Orange" w:date="2021-06-10T14:56:00Z"/>
        </w:rPr>
      </w:pPr>
      <w:bookmarkStart w:id="1375" w:name="_Toc63333561"/>
      <w:del w:id="1376" w:author="Marianne-Orange" w:date="2021-06-10T14:56:00Z">
        <w:r w:rsidRPr="00B4412C" w:rsidDel="005A4BAA">
          <w:delText>-----------------------</w:delText>
        </w:r>
        <w:r w:rsidDel="005A4BAA">
          <w:delText xml:space="preserve"> Start </w:delText>
        </w:r>
        <w:r w:rsidRPr="00B4412C" w:rsidDel="005A4BAA">
          <w:delText xml:space="preserve">of change </w:delText>
        </w:r>
        <w:r w:rsidDel="005A4BAA">
          <w:delText xml:space="preserve">2 </w:delText>
        </w:r>
        <w:r w:rsidRPr="00B4412C" w:rsidDel="005A4BAA">
          <w:delText>-------------------------------------------</w:delText>
        </w:r>
        <w:bookmarkEnd w:id="1375"/>
      </w:del>
    </w:p>
    <w:p w14:paraId="2DECF855" w14:textId="5D539F38" w:rsidR="00D320B1" w:rsidRPr="00957DBF" w:rsidDel="005A4BAA" w:rsidRDefault="00D320B1" w:rsidP="00D320B1">
      <w:pPr>
        <w:pStyle w:val="Titre3"/>
        <w:rPr>
          <w:del w:id="1377" w:author="Marianne-Orange" w:date="2021-06-10T14:56:00Z"/>
        </w:rPr>
      </w:pPr>
      <w:bookmarkStart w:id="1378" w:name="_Toc506990541"/>
      <w:bookmarkStart w:id="1379" w:name="_Toc506990639"/>
      <w:bookmarkStart w:id="1380" w:name="_Toc506991002"/>
      <w:bookmarkStart w:id="1381" w:name="_Toc506994181"/>
      <w:bookmarkStart w:id="1382" w:name="_Toc506994546"/>
      <w:bookmarkStart w:id="1383" w:name="_Toc522196446"/>
      <w:bookmarkStart w:id="1384" w:name="_Toc18565719"/>
      <w:bookmarkStart w:id="1385" w:name="_Toc63333562"/>
      <w:del w:id="1386" w:author="Marianne-Orange" w:date="2021-06-10T14:56:00Z">
        <w:r w:rsidRPr="00957DBF" w:rsidDel="005A4BAA">
          <w:delText>6.2.1</w:delText>
        </w:r>
        <w:r w:rsidRPr="00957DBF" w:rsidDel="005A4BAA">
          <w:tab/>
          <w:delText>Introduction</w:delText>
        </w:r>
        <w:bookmarkEnd w:id="1378"/>
        <w:bookmarkEnd w:id="1379"/>
        <w:bookmarkEnd w:id="1380"/>
        <w:bookmarkEnd w:id="1381"/>
        <w:bookmarkEnd w:id="1382"/>
        <w:bookmarkEnd w:id="1383"/>
        <w:bookmarkEnd w:id="1384"/>
        <w:bookmarkEnd w:id="1385"/>
      </w:del>
    </w:p>
    <w:p w14:paraId="76FFAC04" w14:textId="6273E3B9" w:rsidR="00D320B1" w:rsidRPr="00957DBF" w:rsidDel="005A4BAA" w:rsidRDefault="00D320B1" w:rsidP="00D320B1">
      <w:pPr>
        <w:rPr>
          <w:del w:id="1387" w:author="Marianne-Orange" w:date="2021-06-10T14:56:00Z"/>
        </w:rPr>
      </w:pPr>
      <w:del w:id="1388" w:author="Marianne-Orange" w:date="2021-06-10T14:56:00Z">
        <w:r w:rsidRPr="00957DBF" w:rsidDel="005A4BAA">
          <w:delText>The Configuration AE provisions the &lt;</w:delText>
        </w:r>
        <w:r w:rsidRPr="00957DBF" w:rsidDel="005A4BAA">
          <w:rPr>
            <w:i/>
          </w:rPr>
          <w:delText>mgmtObj</w:delText>
        </w:r>
        <w:r w:rsidRPr="00957DBF" w:rsidDel="005A4BAA">
          <w:delText xml:space="preserve">&gt; </w:delText>
        </w:r>
      </w:del>
      <w:ins w:id="1389" w:author="BAREAU Cyrille" w:date="2020-10-13T17:36:00Z">
        <w:del w:id="1390" w:author="Marianne-Orange" w:date="2021-06-10T14:56:00Z">
          <w:r w:rsidDel="005A4BAA">
            <w:delText xml:space="preserve">or &lt;flexContainer&gt; </w:delText>
          </w:r>
        </w:del>
      </w:ins>
      <w:del w:id="1391" w:author="Marianne-Orange" w:date="2021-06-10T14:56:00Z">
        <w:r w:rsidRPr="00957DBF" w:rsidDel="005A4BAA">
          <w:delText>resource types in the IN-CSE and the IN-CSE then interacts with the DM Server, ADN or ASN/MN node or Configuration IPE in order to configure the AE or CSE on the nodes.</w:delText>
        </w:r>
      </w:del>
    </w:p>
    <w:p w14:paraId="49771F2C" w14:textId="4AA5CFBA" w:rsidR="00D320B1" w:rsidRPr="00957DBF" w:rsidDel="005A4BAA" w:rsidRDefault="00D320B1" w:rsidP="00D320B1">
      <w:pPr>
        <w:pStyle w:val="Titre3"/>
        <w:rPr>
          <w:del w:id="1392" w:author="Marianne-Orange" w:date="2021-06-10T14:56:00Z"/>
        </w:rPr>
      </w:pPr>
      <w:bookmarkStart w:id="1393" w:name="_Toc506990542"/>
      <w:bookmarkStart w:id="1394" w:name="_Toc506990640"/>
      <w:bookmarkStart w:id="1395" w:name="_Toc506991003"/>
      <w:bookmarkStart w:id="1396" w:name="_Toc506994182"/>
      <w:bookmarkStart w:id="1397" w:name="_Toc506994547"/>
      <w:bookmarkStart w:id="1398" w:name="_Toc522196447"/>
      <w:bookmarkStart w:id="1399" w:name="_Toc18565720"/>
      <w:bookmarkStart w:id="1400" w:name="_Toc63333563"/>
      <w:del w:id="1401" w:author="Marianne-Orange" w:date="2021-06-10T14:56:00Z">
        <w:r w:rsidRPr="00957DBF" w:rsidDel="005A4BAA">
          <w:delText>6.2.2</w:delText>
        </w:r>
        <w:r w:rsidRPr="00957DBF" w:rsidDel="005A4BAA">
          <w:tab/>
          <w:delText>Information elements required for M2M Service Layer operation</w:delText>
        </w:r>
        <w:bookmarkEnd w:id="1393"/>
        <w:bookmarkEnd w:id="1394"/>
        <w:bookmarkEnd w:id="1395"/>
        <w:bookmarkEnd w:id="1396"/>
        <w:bookmarkEnd w:id="1397"/>
        <w:bookmarkEnd w:id="1398"/>
        <w:bookmarkEnd w:id="1399"/>
        <w:bookmarkEnd w:id="1400"/>
      </w:del>
    </w:p>
    <w:p w14:paraId="79F3AF6D" w14:textId="429FC0BC" w:rsidR="00D320B1" w:rsidRPr="00957DBF" w:rsidDel="005A4BAA" w:rsidRDefault="00D320B1" w:rsidP="00D320B1">
      <w:pPr>
        <w:pStyle w:val="Titre4"/>
        <w:rPr>
          <w:del w:id="1402" w:author="Marianne-Orange" w:date="2021-06-10T14:56:00Z"/>
        </w:rPr>
      </w:pPr>
      <w:bookmarkStart w:id="1403" w:name="_Toc506990543"/>
      <w:bookmarkStart w:id="1404" w:name="_Toc506990641"/>
      <w:bookmarkStart w:id="1405" w:name="_Toc506991004"/>
      <w:bookmarkStart w:id="1406" w:name="_Toc506994183"/>
      <w:bookmarkStart w:id="1407" w:name="_Toc506994548"/>
      <w:bookmarkStart w:id="1408" w:name="_Toc522196448"/>
      <w:bookmarkStart w:id="1409" w:name="_Toc18565721"/>
      <w:bookmarkStart w:id="1410" w:name="_Toc63333564"/>
      <w:del w:id="1411" w:author="Marianne-Orange" w:date="2021-06-10T14:56:00Z">
        <w:r w:rsidRPr="00957DBF" w:rsidDel="005A4BAA">
          <w:delText>6.2.2.1</w:delText>
        </w:r>
        <w:r w:rsidRPr="00957DBF" w:rsidDel="005A4BAA">
          <w:tab/>
          <w:delText>Introduction</w:delText>
        </w:r>
        <w:bookmarkEnd w:id="1403"/>
        <w:bookmarkEnd w:id="1404"/>
        <w:bookmarkEnd w:id="1405"/>
        <w:bookmarkEnd w:id="1406"/>
        <w:bookmarkEnd w:id="1407"/>
        <w:bookmarkEnd w:id="1408"/>
        <w:bookmarkEnd w:id="1409"/>
        <w:bookmarkEnd w:id="1410"/>
      </w:del>
    </w:p>
    <w:p w14:paraId="149DDDA3" w14:textId="45F93D45" w:rsidR="00D320B1" w:rsidRPr="00957DBF" w:rsidDel="005A4BAA" w:rsidRDefault="00D320B1" w:rsidP="00D320B1">
      <w:pPr>
        <w:rPr>
          <w:del w:id="1412" w:author="Marianne-Orange" w:date="2021-06-10T14:56:00Z"/>
        </w:rPr>
      </w:pPr>
      <w:del w:id="1413" w:author="Marianne-Orange" w:date="2021-06-10T14:56:00Z">
        <w:r w:rsidRPr="00957DBF" w:rsidDel="005A4BAA">
          <w:delText>The ASN/MN and ADN in the Field Domain should support the capability to be configured with the &lt;</w:delText>
        </w:r>
        <w:r w:rsidRPr="00957DBF" w:rsidDel="005A4BAA">
          <w:rPr>
            <w:i/>
          </w:rPr>
          <w:delText>mgmtObj</w:delText>
        </w:r>
        <w:r w:rsidRPr="00957DBF" w:rsidDel="005A4BAA">
          <w:delText xml:space="preserve">&gt; </w:delText>
        </w:r>
      </w:del>
      <w:ins w:id="1414" w:author="BAREAU Cyrille" w:date="2020-10-13T17:36:00Z">
        <w:del w:id="1415" w:author="Marianne-Orange" w:date="2021-06-10T14:56:00Z">
          <w:r w:rsidDel="005A4BAA">
            <w:delText xml:space="preserve">or &lt;flexContainer&gt; </w:delText>
          </w:r>
        </w:del>
      </w:ins>
      <w:del w:id="1416" w:author="Marianne-Orange" w:date="2021-06-10T14:56:00Z">
        <w:r w:rsidRPr="00957DBF" w:rsidDel="005A4BAA">
          <w:delText>resource types defined in the present document prior to initial registration with a registrar CSE (enrolment phase). When the AE or CSE has established M2M Service Layer operation with a Registrar CSE (operational phase), the AE or CSE shall provide the capability to be configured with the &lt;</w:delText>
        </w:r>
        <w:r w:rsidRPr="00957DBF" w:rsidDel="005A4BAA">
          <w:rPr>
            <w:i/>
          </w:rPr>
          <w:delText>mgmtObj</w:delText>
        </w:r>
        <w:r w:rsidRPr="00957DBF" w:rsidDel="005A4BAA">
          <w:delText xml:space="preserve">&gt; </w:delText>
        </w:r>
      </w:del>
      <w:ins w:id="1417" w:author="BAREAU Cyrille" w:date="2020-10-13T17:36:00Z">
        <w:del w:id="1418" w:author="Marianne-Orange" w:date="2021-06-10T14:56:00Z">
          <w:r w:rsidDel="005A4BAA">
            <w:delText xml:space="preserve">or &lt;flexContainer&gt; </w:delText>
          </w:r>
        </w:del>
      </w:ins>
      <w:del w:id="1419" w:author="Marianne-Orange" w:date="2021-06-10T14:56:00Z">
        <w:r w:rsidRPr="00957DBF" w:rsidDel="005A4BAA">
          <w:delText>resource types defined in the present document.</w:delText>
        </w:r>
      </w:del>
    </w:p>
    <w:p w14:paraId="074C8591" w14:textId="183CBC44" w:rsidR="00D320B1" w:rsidDel="005A4BAA" w:rsidRDefault="00D320B1" w:rsidP="00D320B1">
      <w:pPr>
        <w:pStyle w:val="Titre3"/>
        <w:rPr>
          <w:del w:id="1420" w:author="Marianne-Orange" w:date="2021-06-10T14:56:00Z"/>
        </w:rPr>
      </w:pPr>
      <w:bookmarkStart w:id="1421" w:name="_Toc63333565"/>
      <w:del w:id="1422" w:author="Marianne-Orange" w:date="2021-06-10T14:56:00Z">
        <w:r w:rsidRPr="00B4412C" w:rsidDel="005A4BAA">
          <w:delText>-----------------------</w:delText>
        </w:r>
        <w:r w:rsidDel="005A4BAA">
          <w:delText xml:space="preserve"> End of change 2 </w:delText>
        </w:r>
        <w:r w:rsidRPr="00B4412C" w:rsidDel="005A4BAA">
          <w:delText>-------------------------------------------</w:delText>
        </w:r>
        <w:bookmarkEnd w:id="1421"/>
      </w:del>
    </w:p>
    <w:p w14:paraId="1DACCCDE" w14:textId="38C6D6B2" w:rsidR="00A1607B" w:rsidDel="005A4BAA" w:rsidRDefault="00A1607B" w:rsidP="00A1607B">
      <w:pPr>
        <w:pStyle w:val="Titre3"/>
        <w:rPr>
          <w:del w:id="1423" w:author="Marianne-Orange" w:date="2021-06-10T14:56:00Z"/>
        </w:rPr>
      </w:pPr>
      <w:bookmarkStart w:id="1424" w:name="_Toc63333566"/>
      <w:bookmarkStart w:id="1425" w:name="_Toc506990551"/>
      <w:bookmarkStart w:id="1426" w:name="_Toc506990649"/>
      <w:bookmarkStart w:id="1427" w:name="_Toc506991012"/>
      <w:bookmarkStart w:id="1428" w:name="_Toc506994191"/>
      <w:bookmarkStart w:id="1429" w:name="_Toc506994556"/>
      <w:bookmarkStart w:id="1430" w:name="_Toc522196456"/>
      <w:bookmarkStart w:id="1431" w:name="_Toc18565729"/>
      <w:del w:id="1432" w:author="Marianne-Orange" w:date="2021-06-10T14:56:00Z">
        <w:r w:rsidRPr="00B4412C" w:rsidDel="005A4BAA">
          <w:delText>-----------------------</w:delText>
        </w:r>
        <w:r w:rsidDel="005A4BAA">
          <w:delText xml:space="preserve"> Start of change 3 </w:delText>
        </w:r>
        <w:r w:rsidRPr="00B4412C" w:rsidDel="005A4BAA">
          <w:delText>-------------------------------------------</w:delText>
        </w:r>
        <w:bookmarkEnd w:id="1424"/>
      </w:del>
    </w:p>
    <w:p w14:paraId="093C152D" w14:textId="143C41B2" w:rsidR="00A1607B" w:rsidDel="005A4BAA" w:rsidRDefault="00A1607B" w:rsidP="00A1607B">
      <w:pPr>
        <w:pStyle w:val="Titre1"/>
        <w:rPr>
          <w:del w:id="1433" w:author="Marianne-Orange" w:date="2021-06-10T14:56:00Z"/>
        </w:rPr>
      </w:pPr>
      <w:bookmarkStart w:id="1434" w:name="_Toc63333567"/>
      <w:del w:id="1435" w:author="Marianne-Orange" w:date="2021-06-10T14:56:00Z">
        <w:r w:rsidRPr="00957DBF" w:rsidDel="005A4BAA">
          <w:delText>7</w:delText>
        </w:r>
        <w:r w:rsidRPr="00957DBF" w:rsidDel="005A4BAA">
          <w:tab/>
          <w:delText>Resource type and data format definitions</w:delText>
        </w:r>
        <w:bookmarkEnd w:id="1425"/>
        <w:bookmarkEnd w:id="1426"/>
        <w:bookmarkEnd w:id="1427"/>
        <w:bookmarkEnd w:id="1428"/>
        <w:bookmarkEnd w:id="1429"/>
        <w:bookmarkEnd w:id="1430"/>
        <w:bookmarkEnd w:id="1431"/>
        <w:bookmarkEnd w:id="1434"/>
      </w:del>
    </w:p>
    <w:p w14:paraId="61051F7C" w14:textId="59ADBAF0" w:rsidR="00A1607B" w:rsidRPr="00A1607B" w:rsidDel="005A4BAA" w:rsidRDefault="00A1607B" w:rsidP="00A1607B">
      <w:pPr>
        <w:rPr>
          <w:del w:id="1436" w:author="Marianne-Orange" w:date="2021-06-10T14:56:00Z"/>
        </w:rPr>
      </w:pPr>
      <w:ins w:id="1437" w:author="BAREAU Cyrille" w:date="2020-10-13T17:47:00Z">
        <w:del w:id="1438" w:author="Marianne-Orange" w:date="2021-06-10T14:56:00Z">
          <w:r w:rsidDel="005A4BAA">
            <w:delText xml:space="preserve">The management resources can be written in two distinct types: </w:delText>
          </w:r>
        </w:del>
      </w:ins>
      <w:ins w:id="1439" w:author="BAREAU Cyrille" w:date="2020-10-13T17:49:00Z">
        <w:del w:id="1440" w:author="Marianne-Orange" w:date="2021-06-10T14:56:00Z">
          <w:r w:rsidR="00260EE3" w:rsidDel="005A4BAA">
            <w:delText xml:space="preserve">either </w:delText>
          </w:r>
        </w:del>
      </w:ins>
      <w:ins w:id="1441" w:author="BAREAU Cyrille" w:date="2020-10-13T17:47:00Z">
        <w:del w:id="1442" w:author="Marianne-Orange" w:date="2021-06-10T14:56:00Z">
          <w:r w:rsidDel="005A4BAA">
            <w:delText>as &lt;mgmtObj&gt; resource types</w:delText>
          </w:r>
        </w:del>
      </w:ins>
      <w:ins w:id="1443" w:author="BAREAU Cyrille" w:date="2020-10-13T17:49:00Z">
        <w:del w:id="1444" w:author="Marianne-Orange" w:date="2021-06-10T14:56:00Z">
          <w:r w:rsidR="00260EE3" w:rsidDel="005A4BAA">
            <w:delText xml:space="preserve"> under the &lt;node&gt;</w:delText>
          </w:r>
        </w:del>
      </w:ins>
      <w:ins w:id="1445" w:author="BAREAU Cyrille" w:date="2020-10-13T17:47:00Z">
        <w:del w:id="1446" w:author="Marianne-Orange" w:date="2021-06-10T14:56:00Z">
          <w:r w:rsidDel="005A4BAA">
            <w:delText xml:space="preserve"> (see clause 7.1</w:delText>
          </w:r>
        </w:del>
      </w:ins>
      <w:ins w:id="1447" w:author="BAREAU Cyrille" w:date="2020-10-13T17:48:00Z">
        <w:del w:id="1448" w:author="Marianne-Orange" w:date="2021-06-10T14:56:00Z">
          <w:r w:rsidDel="005A4BAA">
            <w:delText xml:space="preserve"> for the definitions and clause 7.2 for the procedures)</w:delText>
          </w:r>
        </w:del>
      </w:ins>
      <w:ins w:id="1449" w:author="BAREAU Cyrille" w:date="2020-10-13T17:49:00Z">
        <w:del w:id="1450" w:author="Marianne-Orange" w:date="2021-06-10T14:56:00Z">
          <w:r w:rsidDel="005A4BAA">
            <w:delText xml:space="preserve">, or as </w:delText>
          </w:r>
          <w:r w:rsidR="00260EE3" w:rsidDel="005A4BAA">
            <w:delText>&lt;flexContainer&gt; under the [flexNode] child of the &lt;node&gt;</w:delText>
          </w:r>
        </w:del>
      </w:ins>
      <w:ins w:id="1451" w:author="BAREAU Cyrille" w:date="2020-10-13T17:50:00Z">
        <w:del w:id="1452" w:author="Marianne-Orange" w:date="2021-06-10T14:56:00Z">
          <w:r w:rsidR="00260EE3" w:rsidDel="005A4BAA">
            <w:delText xml:space="preserve"> (see clause 7.4 for the definitions and clause 7.</w:delText>
          </w:r>
        </w:del>
      </w:ins>
      <w:ins w:id="1453" w:author="BAREAU Cyrille" w:date="2020-10-13T17:51:00Z">
        <w:del w:id="1454" w:author="Marianne-Orange" w:date="2021-06-10T14:56:00Z">
          <w:r w:rsidR="00260EE3" w:rsidDel="005A4BAA">
            <w:delText>5</w:delText>
          </w:r>
        </w:del>
      </w:ins>
      <w:ins w:id="1455" w:author="BAREAU Cyrille" w:date="2020-10-13T17:50:00Z">
        <w:del w:id="1456" w:author="Marianne-Orange" w:date="2021-06-10T14:56:00Z">
          <w:r w:rsidR="00260EE3" w:rsidDel="005A4BAA">
            <w:delText xml:space="preserve"> for the procedures).</w:delText>
          </w:r>
        </w:del>
      </w:ins>
    </w:p>
    <w:p w14:paraId="1C95C478" w14:textId="7ED0EA96" w:rsidR="00A1607B" w:rsidDel="005A4BAA" w:rsidRDefault="00A1607B" w:rsidP="00A1607B">
      <w:pPr>
        <w:pStyle w:val="Titre3"/>
        <w:rPr>
          <w:del w:id="1457" w:author="Marianne-Orange" w:date="2021-06-10T14:56:00Z"/>
        </w:rPr>
      </w:pPr>
      <w:bookmarkStart w:id="1458" w:name="_Toc63333568"/>
      <w:del w:id="1459" w:author="Marianne-Orange" w:date="2021-06-10T14:56:00Z">
        <w:r w:rsidRPr="00B4412C" w:rsidDel="005A4BAA">
          <w:delText>-----------------------</w:delText>
        </w:r>
        <w:r w:rsidDel="005A4BAA">
          <w:delText xml:space="preserve"> End of change 3 </w:delText>
        </w:r>
        <w:r w:rsidRPr="00B4412C" w:rsidDel="005A4BAA">
          <w:delText>-------------------------------------------</w:delText>
        </w:r>
        <w:bookmarkEnd w:id="1458"/>
      </w:del>
    </w:p>
    <w:p w14:paraId="389F0311" w14:textId="1FAB2608" w:rsidR="00260EE3" w:rsidDel="005A4BAA" w:rsidRDefault="00260EE3" w:rsidP="00260EE3">
      <w:pPr>
        <w:pStyle w:val="Titre3"/>
        <w:rPr>
          <w:del w:id="1460" w:author="Marianne-Orange" w:date="2021-06-10T14:56:00Z"/>
        </w:rPr>
      </w:pPr>
      <w:bookmarkStart w:id="1461" w:name="_Toc63333569"/>
      <w:del w:id="1462" w:author="Marianne-Orange" w:date="2021-06-10T14:56:00Z">
        <w:r w:rsidRPr="00B4412C" w:rsidDel="005A4BAA">
          <w:delText>-----------------------</w:delText>
        </w:r>
        <w:r w:rsidDel="005A4BAA">
          <w:delText xml:space="preserve"> Start of change 4 </w:delText>
        </w:r>
        <w:r w:rsidRPr="00B4412C" w:rsidDel="005A4BAA">
          <w:delText>-------------------------------------------</w:delText>
        </w:r>
        <w:bookmarkEnd w:id="1461"/>
      </w:del>
    </w:p>
    <w:p w14:paraId="474563FD" w14:textId="503C8FD5" w:rsidR="00260EE3" w:rsidRPr="00957DBF" w:rsidDel="005A4BAA" w:rsidRDefault="00260EE3" w:rsidP="00260EE3">
      <w:pPr>
        <w:pStyle w:val="Titre2"/>
        <w:rPr>
          <w:ins w:id="1463" w:author="BAREAU Cyrille" w:date="2020-10-13T17:53:00Z"/>
          <w:del w:id="1464" w:author="Marianne-Orange" w:date="2021-06-10T14:56:00Z"/>
        </w:rPr>
      </w:pPr>
      <w:bookmarkStart w:id="1465" w:name="_Toc506990552"/>
      <w:bookmarkStart w:id="1466" w:name="_Toc506990650"/>
      <w:bookmarkStart w:id="1467" w:name="_Toc506991013"/>
      <w:bookmarkStart w:id="1468" w:name="_Toc506994192"/>
      <w:bookmarkStart w:id="1469" w:name="_Toc506994557"/>
      <w:bookmarkStart w:id="1470" w:name="_Toc522196457"/>
      <w:bookmarkStart w:id="1471" w:name="_Toc18565730"/>
      <w:bookmarkStart w:id="1472" w:name="_Toc63333570"/>
      <w:ins w:id="1473" w:author="BAREAU Cyrille" w:date="2020-10-13T17:53:00Z">
        <w:del w:id="1474" w:author="Marianne-Orange" w:date="2021-06-10T14:56:00Z">
          <w:r w:rsidRPr="00957DBF" w:rsidDel="005A4BAA">
            <w:delText>7.</w:delText>
          </w:r>
          <w:r w:rsidDel="005A4BAA">
            <w:delText>4</w:delText>
          </w:r>
          <w:r w:rsidRPr="00957DBF" w:rsidDel="005A4BAA">
            <w:tab/>
            <w:delText>&lt;</w:delText>
          </w:r>
          <w:r w:rsidDel="005A4BAA">
            <w:delText>flexContainer</w:delText>
          </w:r>
          <w:r w:rsidRPr="00957DBF" w:rsidDel="005A4BAA">
            <w:delText>&gt; Resource type specializations</w:delText>
          </w:r>
          <w:bookmarkEnd w:id="1465"/>
          <w:bookmarkEnd w:id="1466"/>
          <w:bookmarkEnd w:id="1467"/>
          <w:bookmarkEnd w:id="1468"/>
          <w:bookmarkEnd w:id="1469"/>
          <w:bookmarkEnd w:id="1470"/>
          <w:bookmarkEnd w:id="1471"/>
          <w:bookmarkEnd w:id="1472"/>
        </w:del>
      </w:ins>
    </w:p>
    <w:p w14:paraId="4C19BF52" w14:textId="54181618" w:rsidR="00260EE3" w:rsidRPr="00957DBF" w:rsidDel="005A4BAA" w:rsidRDefault="00260EE3" w:rsidP="00260EE3">
      <w:pPr>
        <w:pStyle w:val="Titre3"/>
        <w:rPr>
          <w:ins w:id="1475" w:author="BAREAU Cyrille" w:date="2020-10-13T17:53:00Z"/>
          <w:del w:id="1476" w:author="Marianne-Orange" w:date="2021-06-10T14:56:00Z"/>
        </w:rPr>
      </w:pPr>
      <w:bookmarkStart w:id="1477" w:name="_Toc506990553"/>
      <w:bookmarkStart w:id="1478" w:name="_Toc506990651"/>
      <w:bookmarkStart w:id="1479" w:name="_Toc506991014"/>
      <w:bookmarkStart w:id="1480" w:name="_Toc506994193"/>
      <w:bookmarkStart w:id="1481" w:name="_Toc506994558"/>
      <w:bookmarkStart w:id="1482" w:name="_Toc522196458"/>
      <w:bookmarkStart w:id="1483" w:name="_Toc18565731"/>
      <w:bookmarkStart w:id="1484" w:name="_Toc63333571"/>
      <w:ins w:id="1485" w:author="BAREAU Cyrille" w:date="2020-10-13T17:53:00Z">
        <w:del w:id="1486" w:author="Marianne-Orange" w:date="2021-06-10T14:56:00Z">
          <w:r w:rsidRPr="00957DBF" w:rsidDel="005A4BAA">
            <w:delText>7.</w:delText>
          </w:r>
        </w:del>
      </w:ins>
      <w:ins w:id="1487" w:author="BAREAU Cyrille" w:date="2020-10-13T17:56:00Z">
        <w:del w:id="1488" w:author="Marianne-Orange" w:date="2021-06-10T14:56:00Z">
          <w:r w:rsidDel="005A4BAA">
            <w:delText>4</w:delText>
          </w:r>
        </w:del>
      </w:ins>
      <w:ins w:id="1489" w:author="BAREAU Cyrille" w:date="2020-10-13T17:53:00Z">
        <w:del w:id="1490" w:author="Marianne-Orange" w:date="2021-06-10T14:56:00Z">
          <w:r w:rsidRPr="00957DBF" w:rsidDel="005A4BAA">
            <w:delText>.1</w:delText>
          </w:r>
          <w:r w:rsidRPr="00957DBF" w:rsidDel="005A4BAA">
            <w:tab/>
            <w:delText>Introduction</w:delText>
          </w:r>
          <w:bookmarkEnd w:id="1477"/>
          <w:bookmarkEnd w:id="1478"/>
          <w:bookmarkEnd w:id="1479"/>
          <w:bookmarkEnd w:id="1480"/>
          <w:bookmarkEnd w:id="1481"/>
          <w:bookmarkEnd w:id="1482"/>
          <w:bookmarkEnd w:id="1483"/>
          <w:bookmarkEnd w:id="1484"/>
        </w:del>
      </w:ins>
    </w:p>
    <w:p w14:paraId="12CD8189" w14:textId="4DE868A0" w:rsidR="00260EE3" w:rsidRPr="00957DBF" w:rsidDel="005A4BAA" w:rsidRDefault="00260EE3" w:rsidP="00260EE3">
      <w:pPr>
        <w:rPr>
          <w:ins w:id="1491" w:author="BAREAU Cyrille" w:date="2020-10-13T17:53:00Z"/>
          <w:del w:id="1492" w:author="Marianne-Orange" w:date="2021-06-10T14:56:00Z"/>
        </w:rPr>
      </w:pPr>
      <w:ins w:id="1493" w:author="BAREAU Cyrille" w:date="2020-10-13T17:53:00Z">
        <w:del w:id="1494" w:author="Marianne-Orange" w:date="2021-06-10T14:56:00Z">
          <w:r w:rsidRPr="00957DBF" w:rsidDel="005A4BAA">
            <w:delText>The present clause specifies &lt;</w:delText>
          </w:r>
          <w:r w:rsidDel="005A4BAA">
            <w:rPr>
              <w:i/>
            </w:rPr>
            <w:delText>flexContainer</w:delText>
          </w:r>
          <w:r w:rsidRPr="00957DBF" w:rsidDel="005A4BAA">
            <w:delText>&gt; resource specializations used to configure AEs or CSEs on ADN or ASN/MN nodes in the Field Domain in order to establish M2M Service Layer operation.</w:delText>
          </w:r>
        </w:del>
      </w:ins>
    </w:p>
    <w:p w14:paraId="70EF28F4" w14:textId="36D52E51" w:rsidR="00260EE3" w:rsidRPr="00957DBF" w:rsidDel="005A4BAA" w:rsidRDefault="00260EE3" w:rsidP="00260EE3">
      <w:pPr>
        <w:rPr>
          <w:ins w:id="1495" w:author="BAREAU Cyrille" w:date="2020-10-13T17:53:00Z"/>
          <w:del w:id="1496" w:author="Marianne-Orange" w:date="2021-06-10T14:56:00Z"/>
        </w:rPr>
      </w:pPr>
      <w:ins w:id="1497" w:author="BAREAU Cyrille" w:date="2020-10-13T17:53:00Z">
        <w:del w:id="1498" w:author="Marianne-Orange" w:date="2021-06-10T14:56:00Z">
          <w:r w:rsidRPr="00957DBF" w:rsidDel="005A4BAA">
            <w:delText>Table 7.</w:delText>
          </w:r>
        </w:del>
      </w:ins>
      <w:ins w:id="1499" w:author="BAREAU Cyrille" w:date="2020-10-13T17:56:00Z">
        <w:del w:id="1500" w:author="Marianne-Orange" w:date="2021-06-10T14:56:00Z">
          <w:r w:rsidDel="005A4BAA">
            <w:delText>4</w:delText>
          </w:r>
        </w:del>
      </w:ins>
      <w:ins w:id="1501" w:author="BAREAU Cyrille" w:date="2020-10-13T17:53:00Z">
        <w:del w:id="1502" w:author="Marianne-Orange" w:date="2021-06-10T14:56:00Z">
          <w:r w:rsidRPr="00957DBF" w:rsidDel="005A4BAA">
            <w:delText>.1-1 shows a summary of &lt;</w:delText>
          </w:r>
          <w:r w:rsidDel="005A4BAA">
            <w:rPr>
              <w:i/>
            </w:rPr>
            <w:delText>flexContainer</w:delText>
          </w:r>
          <w:r w:rsidRPr="00957DBF" w:rsidDel="005A4BAA">
            <w:delText>&gt; resource specializations defined in the present document.</w:delText>
          </w:r>
        </w:del>
      </w:ins>
    </w:p>
    <w:p w14:paraId="2202FDB9" w14:textId="63935D61" w:rsidR="00260EE3" w:rsidRPr="00957DBF" w:rsidDel="005A4BAA" w:rsidRDefault="00260EE3" w:rsidP="00260EE3">
      <w:pPr>
        <w:pStyle w:val="TH"/>
        <w:keepNext w:val="0"/>
        <w:keepLines w:val="0"/>
        <w:rPr>
          <w:ins w:id="1503" w:author="BAREAU Cyrille" w:date="2020-10-13T17:53:00Z"/>
          <w:del w:id="1504" w:author="Marianne-Orange" w:date="2021-06-10T14:56:00Z"/>
        </w:rPr>
      </w:pPr>
      <w:ins w:id="1505" w:author="BAREAU Cyrille" w:date="2020-10-13T17:53:00Z">
        <w:del w:id="1506" w:author="Marianne-Orange" w:date="2021-06-10T14:56:00Z">
          <w:r w:rsidRPr="00957DBF" w:rsidDel="005A4BAA">
            <w:delText xml:space="preserve">Table </w:delText>
          </w:r>
          <w:r w:rsidDel="005A4BAA">
            <w:delText>7.</w:delText>
          </w:r>
        </w:del>
      </w:ins>
      <w:ins w:id="1507" w:author="BAREAU Cyrille" w:date="2020-10-13T17:56:00Z">
        <w:del w:id="1508" w:author="Marianne-Orange" w:date="2021-06-10T14:56:00Z">
          <w:r w:rsidDel="005A4BAA">
            <w:delText>4</w:delText>
          </w:r>
        </w:del>
      </w:ins>
      <w:ins w:id="1509" w:author="BAREAU Cyrille" w:date="2020-10-13T17:53:00Z">
        <w:del w:id="1510" w:author="Marianne-Orange" w:date="2021-06-10T14:56:00Z">
          <w:r w:rsidRPr="00957DBF" w:rsidDel="005A4BAA">
            <w:delText>.1-1: Summary of defined &lt;</w:delText>
          </w:r>
          <w:r w:rsidRPr="00957DBF" w:rsidDel="005A4BAA">
            <w:rPr>
              <w:i/>
            </w:rPr>
            <w:delText>mgmtObj</w:delText>
          </w:r>
          <w:r w:rsidRPr="00957DBF" w:rsidDel="005A4BAA">
            <w:delText>&gt; resources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2244"/>
        <w:gridCol w:w="2952"/>
        <w:gridCol w:w="2251"/>
      </w:tblGrid>
      <w:tr w:rsidR="00260EE3" w:rsidRPr="00957DBF" w:rsidDel="005A4BAA" w14:paraId="014ED037" w14:textId="0838ED7B" w:rsidTr="00C73802">
        <w:trPr>
          <w:tblHeader/>
          <w:jc w:val="center"/>
          <w:ins w:id="1511" w:author="BAREAU Cyrille" w:date="2020-10-13T17:53:00Z"/>
          <w:del w:id="1512" w:author="Marianne-Orange" w:date="2021-06-10T14:56:00Z"/>
        </w:trPr>
        <w:tc>
          <w:tcPr>
            <w:tcW w:w="2248" w:type="dxa"/>
            <w:shd w:val="clear" w:color="auto" w:fill="auto"/>
          </w:tcPr>
          <w:p w14:paraId="67CC5708" w14:textId="648190DF" w:rsidR="00260EE3" w:rsidRPr="00957DBF" w:rsidDel="005A4BAA" w:rsidRDefault="00260EE3" w:rsidP="00C73802">
            <w:pPr>
              <w:spacing w:after="0"/>
              <w:jc w:val="center"/>
              <w:rPr>
                <w:ins w:id="1513" w:author="BAREAU Cyrille" w:date="2020-10-13T17:53:00Z"/>
                <w:del w:id="1514" w:author="Marianne-Orange" w:date="2021-06-10T14:56:00Z"/>
                <w:rFonts w:ascii="Arial" w:hAnsi="Arial"/>
                <w:b/>
                <w:sz w:val="18"/>
              </w:rPr>
            </w:pPr>
            <w:ins w:id="1515" w:author="BAREAU Cyrille" w:date="2020-10-13T17:53:00Z">
              <w:del w:id="1516" w:author="Marianne-Orange" w:date="2021-06-10T14:56:00Z">
                <w:r w:rsidDel="005A4BAA">
                  <w:rPr>
                    <w:rFonts w:ascii="Arial" w:hAnsi="Arial"/>
                    <w:b/>
                    <w:sz w:val="18"/>
                  </w:rPr>
                  <w:delText>flexContainer</w:delText>
                </w:r>
              </w:del>
            </w:ins>
          </w:p>
        </w:tc>
        <w:tc>
          <w:tcPr>
            <w:tcW w:w="2244" w:type="dxa"/>
          </w:tcPr>
          <w:p w14:paraId="2533A9EC" w14:textId="4F1CE619" w:rsidR="00260EE3" w:rsidRPr="00957DBF" w:rsidDel="005A4BAA" w:rsidRDefault="00260EE3" w:rsidP="00C73802">
            <w:pPr>
              <w:spacing w:after="0"/>
              <w:jc w:val="center"/>
              <w:rPr>
                <w:ins w:id="1517" w:author="BAREAU Cyrille" w:date="2020-10-13T17:53:00Z"/>
                <w:del w:id="1518" w:author="Marianne-Orange" w:date="2021-06-10T14:56:00Z"/>
                <w:rFonts w:ascii="Arial" w:hAnsi="Arial"/>
                <w:b/>
                <w:sz w:val="18"/>
              </w:rPr>
            </w:pPr>
            <w:ins w:id="1519" w:author="BAREAU Cyrille" w:date="2020-10-13T17:53:00Z">
              <w:del w:id="1520" w:author="Marianne-Orange" w:date="2021-06-10T14:56:00Z">
                <w:r w:rsidDel="005A4BAA">
                  <w:rPr>
                    <w:rFonts w:ascii="Arial" w:hAnsi="Arial"/>
                    <w:b/>
                    <w:sz w:val="18"/>
                  </w:rPr>
                  <w:delText>container</w:delText>
                </w:r>
                <w:r w:rsidRPr="00957DBF" w:rsidDel="005A4BAA">
                  <w:rPr>
                    <w:rFonts w:ascii="Arial" w:hAnsi="Arial"/>
                    <w:b/>
                    <w:sz w:val="18"/>
                  </w:rPr>
                  <w:delText>Definition</w:delText>
                </w:r>
              </w:del>
            </w:ins>
          </w:p>
        </w:tc>
        <w:tc>
          <w:tcPr>
            <w:tcW w:w="2952" w:type="dxa"/>
            <w:shd w:val="clear" w:color="auto" w:fill="auto"/>
          </w:tcPr>
          <w:p w14:paraId="4A0A784F" w14:textId="74C477B7" w:rsidR="00260EE3" w:rsidRPr="00957DBF" w:rsidDel="005A4BAA" w:rsidRDefault="00260EE3" w:rsidP="00C73802">
            <w:pPr>
              <w:spacing w:after="0"/>
              <w:jc w:val="center"/>
              <w:rPr>
                <w:ins w:id="1521" w:author="BAREAU Cyrille" w:date="2020-10-13T17:53:00Z"/>
                <w:del w:id="1522" w:author="Marianne-Orange" w:date="2021-06-10T14:56:00Z"/>
                <w:rFonts w:ascii="Arial" w:hAnsi="Arial"/>
                <w:b/>
                <w:sz w:val="18"/>
              </w:rPr>
            </w:pPr>
            <w:ins w:id="1523" w:author="BAREAU Cyrille" w:date="2020-10-13T17:53:00Z">
              <w:del w:id="1524" w:author="Marianne-Orange" w:date="2021-06-10T14:56:00Z">
                <w:r w:rsidRPr="00957DBF" w:rsidDel="005A4BAA">
                  <w:rPr>
                    <w:rFonts w:ascii="Arial" w:hAnsi="Arial" w:hint="eastAsia"/>
                    <w:b/>
                    <w:sz w:val="18"/>
                  </w:rPr>
                  <w:delText>Intended use</w:delText>
                </w:r>
              </w:del>
            </w:ins>
          </w:p>
        </w:tc>
        <w:tc>
          <w:tcPr>
            <w:tcW w:w="2251" w:type="dxa"/>
            <w:shd w:val="clear" w:color="auto" w:fill="auto"/>
          </w:tcPr>
          <w:p w14:paraId="0EB643AC" w14:textId="77BC2734" w:rsidR="00260EE3" w:rsidRPr="00957DBF" w:rsidDel="005A4BAA" w:rsidRDefault="00260EE3" w:rsidP="00C73802">
            <w:pPr>
              <w:spacing w:after="0"/>
              <w:jc w:val="center"/>
              <w:rPr>
                <w:ins w:id="1525" w:author="BAREAU Cyrille" w:date="2020-10-13T17:53:00Z"/>
                <w:del w:id="1526" w:author="Marianne-Orange" w:date="2021-06-10T14:56:00Z"/>
                <w:rFonts w:ascii="Arial" w:hAnsi="Arial"/>
                <w:b/>
                <w:sz w:val="18"/>
              </w:rPr>
            </w:pPr>
            <w:ins w:id="1527" w:author="BAREAU Cyrille" w:date="2020-10-13T17:53:00Z">
              <w:del w:id="1528" w:author="Marianne-Orange" w:date="2021-06-10T14:56:00Z">
                <w:r w:rsidRPr="00957DBF" w:rsidDel="005A4BAA">
                  <w:rPr>
                    <w:rFonts w:ascii="Arial" w:hAnsi="Arial" w:hint="eastAsia"/>
                    <w:b/>
                    <w:sz w:val="18"/>
                  </w:rPr>
                  <w:delText>Note</w:delText>
                </w:r>
              </w:del>
            </w:ins>
          </w:p>
        </w:tc>
      </w:tr>
      <w:tr w:rsidR="00260EE3" w:rsidRPr="00957DBF" w:rsidDel="005A4BAA" w14:paraId="062E27A4" w14:textId="39819885" w:rsidTr="00C73802">
        <w:trPr>
          <w:jc w:val="center"/>
          <w:ins w:id="1529" w:author="BAREAU Cyrille" w:date="2020-10-13T17:53:00Z"/>
          <w:del w:id="1530" w:author="Marianne-Orange" w:date="2021-06-10T14:56:00Z"/>
        </w:trPr>
        <w:tc>
          <w:tcPr>
            <w:tcW w:w="2248" w:type="dxa"/>
            <w:shd w:val="clear" w:color="auto" w:fill="auto"/>
          </w:tcPr>
          <w:p w14:paraId="47968055" w14:textId="7A0CC2BF" w:rsidR="00260EE3" w:rsidRPr="00957DBF" w:rsidDel="005A4BAA" w:rsidRDefault="00260EE3" w:rsidP="00C73802">
            <w:pPr>
              <w:spacing w:after="0"/>
              <w:rPr>
                <w:ins w:id="1531" w:author="BAREAU Cyrille" w:date="2020-10-13T17:53:00Z"/>
                <w:del w:id="1532" w:author="Marianne-Orange" w:date="2021-06-10T14:56:00Z"/>
                <w:rFonts w:ascii="Arial" w:hAnsi="Arial"/>
                <w:sz w:val="18"/>
              </w:rPr>
            </w:pPr>
            <w:ins w:id="1533" w:author="BAREAU Cyrille" w:date="2020-10-13T17:54:00Z">
              <w:del w:id="1534" w:author="Marianne-Orange" w:date="2021-06-10T14:56:00Z">
                <w:r w:rsidDel="005A4BAA">
                  <w:rPr>
                    <w:rFonts w:ascii="Arial" w:hAnsi="Arial"/>
                    <w:sz w:val="18"/>
                  </w:rPr>
                  <w:delText>dm</w:delText>
                </w:r>
              </w:del>
            </w:ins>
            <w:ins w:id="1535" w:author="BAREAU Cyrille" w:date="2020-10-13T17:53:00Z">
              <w:del w:id="1536" w:author="Marianne-Orange" w:date="2021-06-10T14:56:00Z">
                <w:r w:rsidRPr="00957DBF" w:rsidDel="005A4BAA">
                  <w:rPr>
                    <w:rFonts w:ascii="Arial" w:hAnsi="Arial"/>
                    <w:sz w:val="18"/>
                  </w:rPr>
                  <w:delText>Registration</w:delText>
                </w:r>
              </w:del>
            </w:ins>
          </w:p>
        </w:tc>
        <w:tc>
          <w:tcPr>
            <w:tcW w:w="2244" w:type="dxa"/>
          </w:tcPr>
          <w:p w14:paraId="73C6191D" w14:textId="25315AFC" w:rsidR="00260EE3" w:rsidRPr="00260EE3" w:rsidDel="005A4BAA" w:rsidRDefault="00260EE3" w:rsidP="00C73802">
            <w:pPr>
              <w:spacing w:after="0"/>
              <w:jc w:val="center"/>
              <w:rPr>
                <w:ins w:id="1537" w:author="BAREAU Cyrille" w:date="2020-10-13T17:54:00Z"/>
                <w:del w:id="1538" w:author="Marianne-Orange" w:date="2021-06-10T14:56:00Z"/>
                <w:rFonts w:ascii="Arial" w:hAnsi="Arial"/>
                <w:i/>
                <w:sz w:val="18"/>
              </w:rPr>
            </w:pPr>
            <w:ins w:id="1539" w:author="BAREAU Cyrille" w:date="2020-10-13T17:53:00Z">
              <w:del w:id="1540" w:author="Marianne-Orange" w:date="2021-06-10T14:56:00Z">
                <w:r w:rsidRPr="00260EE3" w:rsidDel="005A4BAA">
                  <w:rPr>
                    <w:rFonts w:ascii="Arial" w:hAnsi="Arial"/>
                    <w:i/>
                    <w:sz w:val="18"/>
                  </w:rPr>
                  <w:delText>TBD</w:delText>
                </w:r>
              </w:del>
            </w:ins>
          </w:p>
          <w:p w14:paraId="11BE69D8" w14:textId="717C3ED3" w:rsidR="00260EE3" w:rsidRPr="00260EE3" w:rsidDel="005A4BAA" w:rsidRDefault="00260EE3" w:rsidP="00AA6121">
            <w:pPr>
              <w:jc w:val="center"/>
              <w:rPr>
                <w:ins w:id="1541" w:author="BAREAU Cyrille" w:date="2020-10-13T17:53:00Z"/>
                <w:del w:id="1542" w:author="Marianne-Orange" w:date="2021-06-10T14:56:00Z"/>
                <w:rFonts w:ascii="Arial" w:hAnsi="Arial"/>
                <w:i/>
                <w:sz w:val="18"/>
              </w:rPr>
            </w:pPr>
          </w:p>
        </w:tc>
        <w:tc>
          <w:tcPr>
            <w:tcW w:w="2952" w:type="dxa"/>
            <w:shd w:val="clear" w:color="auto" w:fill="auto"/>
          </w:tcPr>
          <w:p w14:paraId="50EF4422" w14:textId="660E70DD" w:rsidR="00260EE3" w:rsidRPr="00957DBF" w:rsidDel="005A4BAA" w:rsidRDefault="00260EE3" w:rsidP="00C73802">
            <w:pPr>
              <w:spacing w:after="0"/>
              <w:rPr>
                <w:ins w:id="1543" w:author="BAREAU Cyrille" w:date="2020-10-13T17:53:00Z"/>
                <w:del w:id="1544" w:author="Marianne-Orange" w:date="2021-06-10T14:56:00Z"/>
                <w:rFonts w:ascii="Arial" w:hAnsi="Arial"/>
                <w:sz w:val="18"/>
              </w:rPr>
            </w:pPr>
            <w:ins w:id="1545" w:author="BAREAU Cyrille" w:date="2020-10-13T17:53:00Z">
              <w:del w:id="1546" w:author="Marianne-Orange" w:date="2021-06-10T14:56:00Z">
                <w:r w:rsidRPr="00957DBF" w:rsidDel="005A4BAA">
                  <w:rPr>
                    <w:rFonts w:ascii="Arial" w:hAnsi="Arial"/>
                    <w:sz w:val="18"/>
                  </w:rPr>
                  <w:delText>Service Layer Configuration information needed to register an AE or CSE with a Registrar CSE</w:delText>
                </w:r>
                <w:r w:rsidRPr="00957DBF" w:rsidDel="005A4BAA">
                  <w:rPr>
                    <w:rFonts w:ascii="Arial" w:hAnsi="Arial" w:hint="eastAsia"/>
                    <w:sz w:val="18"/>
                  </w:rPr>
                  <w:delText>.</w:delText>
                </w:r>
              </w:del>
            </w:ins>
          </w:p>
        </w:tc>
        <w:tc>
          <w:tcPr>
            <w:tcW w:w="2251" w:type="dxa"/>
            <w:shd w:val="clear" w:color="auto" w:fill="auto"/>
          </w:tcPr>
          <w:p w14:paraId="06159CD4" w14:textId="0E00386E" w:rsidR="00260EE3" w:rsidRPr="00957DBF" w:rsidDel="005A4BAA" w:rsidRDefault="00260EE3" w:rsidP="00C73802">
            <w:pPr>
              <w:spacing w:after="0"/>
              <w:rPr>
                <w:ins w:id="1547" w:author="BAREAU Cyrille" w:date="2020-10-13T17:53:00Z"/>
                <w:del w:id="1548" w:author="Marianne-Orange" w:date="2021-06-10T14:56:00Z"/>
                <w:rFonts w:ascii="Arial" w:hAnsi="Arial"/>
                <w:sz w:val="18"/>
              </w:rPr>
            </w:pPr>
            <w:ins w:id="1549" w:author="BAREAU Cyrille" w:date="2020-10-13T17:53:00Z">
              <w:del w:id="1550" w:author="Marianne-Orange" w:date="2021-06-10T14:56:00Z">
                <w:r w:rsidRPr="00957DBF" w:rsidDel="005A4BAA">
                  <w:rPr>
                    <w:rFonts w:ascii="Arial" w:hAnsi="Arial" w:hint="eastAsia"/>
                    <w:sz w:val="18"/>
                  </w:rPr>
                  <w:delText>T</w:delText>
                </w:r>
                <w:r w:rsidRPr="00957DBF" w:rsidDel="005A4BAA">
                  <w:rPr>
                    <w:rFonts w:ascii="Arial" w:hAnsi="Arial"/>
                    <w:sz w:val="18"/>
                  </w:rPr>
                  <w:delText>his is M2M Service Provider dependent.</w:delText>
                </w:r>
              </w:del>
            </w:ins>
          </w:p>
        </w:tc>
      </w:tr>
      <w:tr w:rsidR="00260EE3" w:rsidRPr="00957DBF" w:rsidDel="005A4BAA" w14:paraId="254B3FBA" w14:textId="4AB35406" w:rsidTr="00C73802">
        <w:trPr>
          <w:jc w:val="center"/>
          <w:ins w:id="1551" w:author="BAREAU Cyrille" w:date="2020-10-13T17:53:00Z"/>
          <w:del w:id="1552" w:author="Marianne-Orange" w:date="2021-06-10T14:56:00Z"/>
        </w:trPr>
        <w:tc>
          <w:tcPr>
            <w:tcW w:w="2248" w:type="dxa"/>
            <w:shd w:val="clear" w:color="auto" w:fill="auto"/>
          </w:tcPr>
          <w:p w14:paraId="33B38204" w14:textId="3DD1C144" w:rsidR="00260EE3" w:rsidRPr="00957DBF" w:rsidDel="005A4BAA" w:rsidRDefault="00260EE3" w:rsidP="00C73802">
            <w:pPr>
              <w:spacing w:after="0"/>
              <w:rPr>
                <w:ins w:id="1553" w:author="BAREAU Cyrille" w:date="2020-10-13T17:53:00Z"/>
                <w:del w:id="1554" w:author="Marianne-Orange" w:date="2021-06-10T14:56:00Z"/>
                <w:rFonts w:ascii="Arial" w:hAnsi="Arial"/>
                <w:sz w:val="18"/>
              </w:rPr>
            </w:pPr>
            <w:ins w:id="1555" w:author="BAREAU Cyrille" w:date="2020-10-13T17:53:00Z">
              <w:del w:id="1556" w:author="Marianne-Orange" w:date="2021-06-10T14:56:00Z">
                <w:r w:rsidRPr="00957DBF" w:rsidDel="005A4BAA">
                  <w:rPr>
                    <w:rFonts w:ascii="Arial" w:hAnsi="Arial"/>
                    <w:sz w:val="18"/>
                  </w:rPr>
                  <w:delText>d</w:delText>
                </w:r>
              </w:del>
            </w:ins>
            <w:ins w:id="1557" w:author="BAREAU Cyrille" w:date="2020-10-13T17:54:00Z">
              <w:del w:id="1558" w:author="Marianne-Orange" w:date="2021-06-10T14:56:00Z">
                <w:r w:rsidDel="005A4BAA">
                  <w:rPr>
                    <w:rFonts w:ascii="Arial" w:hAnsi="Arial"/>
                    <w:sz w:val="18"/>
                  </w:rPr>
                  <w:delText>mD</w:delText>
                </w:r>
              </w:del>
            </w:ins>
            <w:ins w:id="1559" w:author="BAREAU Cyrille" w:date="2020-10-13T17:53:00Z">
              <w:del w:id="1560" w:author="Marianne-Orange" w:date="2021-06-10T14:56:00Z">
                <w:r w:rsidRPr="00957DBF" w:rsidDel="005A4BAA">
                  <w:rPr>
                    <w:rFonts w:ascii="Arial" w:hAnsi="Arial"/>
                    <w:sz w:val="18"/>
                  </w:rPr>
                  <w:delText>ataCollection</w:delText>
                </w:r>
              </w:del>
            </w:ins>
          </w:p>
        </w:tc>
        <w:tc>
          <w:tcPr>
            <w:tcW w:w="2244" w:type="dxa"/>
          </w:tcPr>
          <w:p w14:paraId="088F9937" w14:textId="43324545" w:rsidR="00260EE3" w:rsidRPr="00260EE3" w:rsidDel="005A4BAA" w:rsidRDefault="00260EE3" w:rsidP="00C73802">
            <w:pPr>
              <w:spacing w:after="0"/>
              <w:jc w:val="center"/>
              <w:rPr>
                <w:ins w:id="1561" w:author="BAREAU Cyrille" w:date="2020-10-13T17:53:00Z"/>
                <w:del w:id="1562" w:author="Marianne-Orange" w:date="2021-06-10T14:56:00Z"/>
                <w:rFonts w:ascii="Arial" w:hAnsi="Arial"/>
                <w:i/>
                <w:sz w:val="18"/>
              </w:rPr>
            </w:pPr>
            <w:ins w:id="1563" w:author="BAREAU Cyrille" w:date="2020-10-13T17:54:00Z">
              <w:del w:id="1564" w:author="Marianne-Orange" w:date="2021-06-10T14:56:00Z">
                <w:r w:rsidRPr="00260EE3" w:rsidDel="005A4BAA">
                  <w:rPr>
                    <w:rFonts w:ascii="Arial" w:hAnsi="Arial"/>
                    <w:i/>
                    <w:sz w:val="18"/>
                  </w:rPr>
                  <w:delText>TBD</w:delText>
                </w:r>
              </w:del>
            </w:ins>
          </w:p>
        </w:tc>
        <w:tc>
          <w:tcPr>
            <w:tcW w:w="2952" w:type="dxa"/>
            <w:shd w:val="clear" w:color="auto" w:fill="auto"/>
          </w:tcPr>
          <w:p w14:paraId="07F58A95" w14:textId="12F4B015" w:rsidR="00260EE3" w:rsidRPr="00957DBF" w:rsidDel="005A4BAA" w:rsidRDefault="00260EE3" w:rsidP="00C73802">
            <w:pPr>
              <w:spacing w:after="0"/>
              <w:rPr>
                <w:ins w:id="1565" w:author="BAREAU Cyrille" w:date="2020-10-13T17:53:00Z"/>
                <w:del w:id="1566" w:author="Marianne-Orange" w:date="2021-06-10T14:56:00Z"/>
                <w:rFonts w:ascii="Arial" w:hAnsi="Arial"/>
                <w:sz w:val="18"/>
              </w:rPr>
            </w:pPr>
            <w:ins w:id="1567" w:author="BAREAU Cyrille" w:date="2020-10-13T17:53:00Z">
              <w:del w:id="1568" w:author="Marianne-Orange" w:date="2021-06-10T14:56:00Z">
                <w:r w:rsidRPr="00957DBF" w:rsidDel="005A4BAA">
                  <w:rPr>
                    <w:rFonts w:ascii="Arial" w:hAnsi="Arial"/>
                    <w:sz w:val="18"/>
                  </w:rPr>
                  <w:delText>Application Configuration information needed to establish collection of data within the AE and transmit the data to the Hosting CSE using &lt;container&gt; and &lt;contentInstance&gt; resource types</w:delText>
                </w:r>
                <w:r w:rsidRPr="00957DBF" w:rsidDel="005A4BAA">
                  <w:rPr>
                    <w:rFonts w:ascii="Arial" w:hAnsi="Arial" w:hint="eastAsia"/>
                    <w:sz w:val="18"/>
                  </w:rPr>
                  <w:delText>.</w:delText>
                </w:r>
              </w:del>
            </w:ins>
          </w:p>
        </w:tc>
        <w:tc>
          <w:tcPr>
            <w:tcW w:w="2251" w:type="dxa"/>
            <w:shd w:val="clear" w:color="auto" w:fill="auto"/>
          </w:tcPr>
          <w:p w14:paraId="71D2210F" w14:textId="25FF357A" w:rsidR="00260EE3" w:rsidRPr="00957DBF" w:rsidDel="005A4BAA" w:rsidRDefault="00260EE3" w:rsidP="00C73802">
            <w:pPr>
              <w:spacing w:after="0"/>
              <w:rPr>
                <w:ins w:id="1569" w:author="BAREAU Cyrille" w:date="2020-10-13T17:53:00Z"/>
                <w:del w:id="1570" w:author="Marianne-Orange" w:date="2021-06-10T14:56:00Z"/>
                <w:rFonts w:ascii="Arial" w:hAnsi="Arial"/>
                <w:sz w:val="18"/>
              </w:rPr>
            </w:pPr>
            <w:ins w:id="1571" w:author="BAREAU Cyrille" w:date="2020-10-13T17:53:00Z">
              <w:del w:id="1572" w:author="Marianne-Orange" w:date="2021-06-10T14:56:00Z">
                <w:r w:rsidRPr="00957DBF" w:rsidDel="005A4BAA">
                  <w:rPr>
                    <w:rFonts w:ascii="Arial" w:hAnsi="Arial" w:hint="eastAsia"/>
                    <w:sz w:val="18"/>
                  </w:rPr>
                  <w:delText>This is M2M Application dependent.</w:delText>
                </w:r>
              </w:del>
            </w:ins>
          </w:p>
        </w:tc>
      </w:tr>
      <w:tr w:rsidR="00260EE3" w:rsidRPr="00957DBF" w:rsidDel="005A4BAA" w14:paraId="5D7076C6" w14:textId="284A9708" w:rsidTr="00C73802">
        <w:trPr>
          <w:jc w:val="center"/>
          <w:ins w:id="1573" w:author="BAREAU Cyrille" w:date="2020-10-13T17:53:00Z"/>
          <w:del w:id="1574" w:author="Marianne-Orange" w:date="2021-06-10T14:56: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52D87F09" w14:textId="7DB9EA70" w:rsidR="00260EE3" w:rsidRPr="00957DBF" w:rsidDel="005A4BAA" w:rsidRDefault="00260EE3" w:rsidP="00260EE3">
            <w:pPr>
              <w:spacing w:after="0"/>
              <w:rPr>
                <w:ins w:id="1575" w:author="BAREAU Cyrille" w:date="2020-10-13T17:53:00Z"/>
                <w:del w:id="1576" w:author="Marianne-Orange" w:date="2021-06-10T14:56:00Z"/>
                <w:rFonts w:ascii="Arial" w:hAnsi="Arial"/>
                <w:sz w:val="18"/>
                <w:lang w:eastAsia="ja-JP"/>
              </w:rPr>
            </w:pPr>
            <w:ins w:id="1577" w:author="BAREAU Cyrille" w:date="2020-10-13T17:54:00Z">
              <w:del w:id="1578" w:author="Marianne-Orange" w:date="2021-06-10T14:56:00Z">
                <w:r w:rsidDel="005A4BAA">
                  <w:rPr>
                    <w:rFonts w:ascii="Arial" w:hAnsi="Arial"/>
                    <w:sz w:val="18"/>
                    <w:lang w:eastAsia="ja-JP"/>
                  </w:rPr>
                  <w:delText>dmA</w:delText>
                </w:r>
              </w:del>
            </w:ins>
            <w:ins w:id="1579" w:author="BAREAU Cyrille" w:date="2020-10-13T17:53:00Z">
              <w:del w:id="1580" w:author="Marianne-Orange" w:date="2021-06-10T14:56:00Z">
                <w:r w:rsidRPr="00957DBF" w:rsidDel="005A4BAA">
                  <w:rPr>
                    <w:rFonts w:ascii="Arial" w:hAnsi="Arial"/>
                    <w:sz w:val="18"/>
                    <w:lang w:eastAsia="ja-JP"/>
                  </w:rPr>
                  <w:delText>uthenticationProfile</w:delText>
                </w:r>
              </w:del>
            </w:ins>
          </w:p>
        </w:tc>
        <w:tc>
          <w:tcPr>
            <w:tcW w:w="2244" w:type="dxa"/>
            <w:tcBorders>
              <w:top w:val="single" w:sz="4" w:space="0" w:color="auto"/>
              <w:left w:val="single" w:sz="4" w:space="0" w:color="auto"/>
              <w:bottom w:val="single" w:sz="4" w:space="0" w:color="auto"/>
              <w:right w:val="single" w:sz="4" w:space="0" w:color="auto"/>
            </w:tcBorders>
          </w:tcPr>
          <w:p w14:paraId="568E6C83" w14:textId="706E12EF" w:rsidR="00260EE3" w:rsidRPr="00260EE3" w:rsidDel="005A4BAA" w:rsidRDefault="00260EE3" w:rsidP="00AA6121">
            <w:pPr>
              <w:jc w:val="center"/>
              <w:rPr>
                <w:ins w:id="1581" w:author="BAREAU Cyrille" w:date="2020-10-13T17:53:00Z"/>
                <w:del w:id="1582" w:author="Marianne-Orange" w:date="2021-06-10T14:56:00Z"/>
                <w:rFonts w:ascii="Arial" w:hAnsi="Arial"/>
                <w:i/>
                <w:sz w:val="18"/>
                <w:lang w:eastAsia="ja-JP"/>
              </w:rPr>
            </w:pPr>
            <w:ins w:id="1583" w:author="BAREAU Cyrille" w:date="2020-10-13T17:54:00Z">
              <w:del w:id="1584" w:author="Marianne-Orange" w:date="2021-06-10T14:56:00Z">
                <w:r w:rsidRPr="00260EE3" w:rsidDel="005A4BAA">
                  <w:rPr>
                    <w:rFonts w:ascii="Arial" w:hAnsi="Arial"/>
                    <w:i/>
                    <w:sz w:val="18"/>
                  </w:rPr>
                  <w:delText>TBD</w:delText>
                </w:r>
              </w:del>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30E5BB2D" w14:textId="2FA8EE32" w:rsidR="00260EE3" w:rsidRPr="00957DBF" w:rsidDel="005A4BAA" w:rsidRDefault="00260EE3" w:rsidP="00260EE3">
            <w:pPr>
              <w:spacing w:after="0"/>
              <w:rPr>
                <w:ins w:id="1585" w:author="BAREAU Cyrille" w:date="2020-10-13T17:53:00Z"/>
                <w:del w:id="1586" w:author="Marianne-Orange" w:date="2021-06-10T14:56:00Z"/>
                <w:rFonts w:ascii="Arial" w:hAnsi="Arial"/>
                <w:sz w:val="18"/>
                <w:lang w:eastAsia="ja-JP"/>
              </w:rPr>
            </w:pPr>
            <w:ins w:id="1587" w:author="BAREAU Cyrille" w:date="2020-10-13T17:53:00Z">
              <w:del w:id="1588" w:author="Marianne-Orange" w:date="2021-06-10T14:56:00Z">
                <w:r w:rsidRPr="00957DBF" w:rsidDel="005A4BAA">
                  <w:rPr>
                    <w:rFonts w:ascii="Arial" w:hAnsi="Arial"/>
                    <w:sz w:val="18"/>
                    <w:lang w:eastAsia="ja-JP"/>
                  </w:rPr>
                  <w:delText>Security information needed to establish mutually-authenticated secure communications</w:delText>
                </w:r>
              </w:del>
            </w:ins>
          </w:p>
        </w:tc>
        <w:tc>
          <w:tcPr>
            <w:tcW w:w="2251" w:type="dxa"/>
            <w:shd w:val="clear" w:color="auto" w:fill="auto"/>
          </w:tcPr>
          <w:p w14:paraId="784A822A" w14:textId="7EC6B63F" w:rsidR="00260EE3" w:rsidRPr="00957DBF" w:rsidDel="005A4BAA" w:rsidRDefault="00260EE3" w:rsidP="00260EE3">
            <w:pPr>
              <w:spacing w:after="0"/>
              <w:rPr>
                <w:ins w:id="1589" w:author="BAREAU Cyrille" w:date="2020-10-13T17:53:00Z"/>
                <w:del w:id="1590" w:author="Marianne-Orange" w:date="2021-06-10T14:56:00Z"/>
                <w:rFonts w:ascii="Arial" w:hAnsi="Arial"/>
                <w:sz w:val="18"/>
                <w:lang w:eastAsia="ja-JP"/>
              </w:rPr>
            </w:pPr>
          </w:p>
        </w:tc>
      </w:tr>
      <w:tr w:rsidR="00260EE3" w:rsidRPr="00957DBF" w:rsidDel="005A4BAA" w14:paraId="4513C8F5" w14:textId="27186B40" w:rsidTr="00C73802">
        <w:trPr>
          <w:jc w:val="center"/>
          <w:ins w:id="1591" w:author="BAREAU Cyrille" w:date="2020-10-13T17:53:00Z"/>
          <w:del w:id="1592" w:author="Marianne-Orange" w:date="2021-06-10T14:56: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3E896AF6" w14:textId="2F409E6F" w:rsidR="00260EE3" w:rsidRPr="00957DBF" w:rsidDel="005A4BAA" w:rsidRDefault="00260EE3" w:rsidP="00260EE3">
            <w:pPr>
              <w:spacing w:after="0"/>
              <w:rPr>
                <w:ins w:id="1593" w:author="BAREAU Cyrille" w:date="2020-10-13T17:53:00Z"/>
                <w:del w:id="1594" w:author="Marianne-Orange" w:date="2021-06-10T14:56:00Z"/>
                <w:rFonts w:ascii="Arial" w:hAnsi="Arial"/>
                <w:sz w:val="18"/>
                <w:lang w:eastAsia="ja-JP"/>
              </w:rPr>
            </w:pPr>
            <w:ins w:id="1595" w:author="BAREAU Cyrille" w:date="2020-10-13T17:54:00Z">
              <w:del w:id="1596" w:author="Marianne-Orange" w:date="2021-06-10T14:56:00Z">
                <w:r w:rsidDel="005A4BAA">
                  <w:rPr>
                    <w:rFonts w:ascii="Arial" w:hAnsi="Arial"/>
                    <w:sz w:val="18"/>
                    <w:lang w:eastAsia="ja-JP"/>
                  </w:rPr>
                  <w:delText>dmM</w:delText>
                </w:r>
              </w:del>
            </w:ins>
            <w:ins w:id="1597" w:author="BAREAU Cyrille" w:date="2020-10-13T17:53:00Z">
              <w:del w:id="1598" w:author="Marianne-Orange" w:date="2021-06-10T14:56:00Z">
                <w:r w:rsidRPr="00957DBF" w:rsidDel="005A4BAA">
                  <w:rPr>
                    <w:rFonts w:ascii="Arial" w:hAnsi="Arial"/>
                    <w:sz w:val="18"/>
                    <w:lang w:eastAsia="ja-JP"/>
                  </w:rPr>
                  <w:delText>yCertFileCred</w:delText>
                </w:r>
              </w:del>
            </w:ins>
          </w:p>
        </w:tc>
        <w:tc>
          <w:tcPr>
            <w:tcW w:w="2244" w:type="dxa"/>
            <w:tcBorders>
              <w:top w:val="single" w:sz="4" w:space="0" w:color="auto"/>
              <w:left w:val="single" w:sz="4" w:space="0" w:color="auto"/>
              <w:bottom w:val="single" w:sz="4" w:space="0" w:color="auto"/>
              <w:right w:val="single" w:sz="4" w:space="0" w:color="auto"/>
            </w:tcBorders>
          </w:tcPr>
          <w:p w14:paraId="38D941D3" w14:textId="0511DCC1" w:rsidR="00260EE3" w:rsidRPr="00260EE3" w:rsidDel="005A4BAA" w:rsidRDefault="00260EE3" w:rsidP="00260EE3">
            <w:pPr>
              <w:spacing w:after="0"/>
              <w:jc w:val="center"/>
              <w:rPr>
                <w:ins w:id="1599" w:author="BAREAU Cyrille" w:date="2020-10-13T17:53:00Z"/>
                <w:del w:id="1600" w:author="Marianne-Orange" w:date="2021-06-10T14:56:00Z"/>
                <w:rFonts w:ascii="Arial" w:hAnsi="Arial"/>
                <w:i/>
                <w:sz w:val="18"/>
                <w:lang w:eastAsia="ja-JP"/>
              </w:rPr>
            </w:pPr>
            <w:ins w:id="1601" w:author="BAREAU Cyrille" w:date="2020-10-13T17:54:00Z">
              <w:del w:id="1602" w:author="Marianne-Orange" w:date="2021-06-10T14:56:00Z">
                <w:r w:rsidRPr="00260EE3" w:rsidDel="005A4BAA">
                  <w:rPr>
                    <w:rFonts w:ascii="Arial" w:hAnsi="Arial"/>
                    <w:i/>
                    <w:sz w:val="18"/>
                  </w:rPr>
                  <w:delText>TBD</w:delText>
                </w:r>
              </w:del>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1BF090F" w14:textId="74485D4B" w:rsidR="00260EE3" w:rsidRPr="00957DBF" w:rsidDel="005A4BAA" w:rsidRDefault="00260EE3" w:rsidP="00260EE3">
            <w:pPr>
              <w:spacing w:after="0"/>
              <w:rPr>
                <w:ins w:id="1603" w:author="BAREAU Cyrille" w:date="2020-10-13T17:53:00Z"/>
                <w:del w:id="1604" w:author="Marianne-Orange" w:date="2021-06-10T14:56:00Z"/>
                <w:rFonts w:ascii="Arial" w:hAnsi="Arial"/>
                <w:sz w:val="18"/>
                <w:lang w:eastAsia="ja-JP"/>
              </w:rPr>
            </w:pPr>
            <w:ins w:id="1605" w:author="BAREAU Cyrille" w:date="2020-10-13T17:53:00Z">
              <w:del w:id="1606" w:author="Marianne-Orange" w:date="2021-06-10T14:56:00Z">
                <w:r w:rsidRPr="00957DBF" w:rsidDel="005A4BAA">
                  <w:rPr>
                    <w:rFonts w:ascii="Arial" w:hAnsi="Arial"/>
                    <w:sz w:val="18"/>
                    <w:lang w:eastAsia="ja-JP"/>
                  </w:rPr>
                  <w:delText>Configuring a file containing a certificate and associated information</w:delText>
                </w:r>
              </w:del>
            </w:ins>
          </w:p>
        </w:tc>
        <w:tc>
          <w:tcPr>
            <w:tcW w:w="2251" w:type="dxa"/>
            <w:shd w:val="clear" w:color="auto" w:fill="auto"/>
          </w:tcPr>
          <w:p w14:paraId="18CB29EB" w14:textId="172FFD63" w:rsidR="00260EE3" w:rsidRPr="00957DBF" w:rsidDel="005A4BAA" w:rsidRDefault="00260EE3" w:rsidP="00260EE3">
            <w:pPr>
              <w:spacing w:after="0"/>
              <w:rPr>
                <w:ins w:id="1607" w:author="BAREAU Cyrille" w:date="2020-10-13T17:53:00Z"/>
                <w:del w:id="1608" w:author="Marianne-Orange" w:date="2021-06-10T14:56:00Z"/>
                <w:rFonts w:ascii="Arial" w:hAnsi="Arial"/>
                <w:sz w:val="18"/>
                <w:lang w:eastAsia="ja-JP"/>
              </w:rPr>
            </w:pPr>
          </w:p>
        </w:tc>
      </w:tr>
      <w:tr w:rsidR="00260EE3" w:rsidRPr="00957DBF" w:rsidDel="005A4BAA" w14:paraId="29F6F7CA" w14:textId="6C31CA84" w:rsidTr="00C73802">
        <w:trPr>
          <w:jc w:val="center"/>
          <w:ins w:id="1609" w:author="BAREAU Cyrille" w:date="2020-10-13T17:53:00Z"/>
          <w:del w:id="1610" w:author="Marianne-Orange" w:date="2021-06-10T14:56: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23112C68" w14:textId="1594AC6B" w:rsidR="00260EE3" w:rsidRPr="00957DBF" w:rsidDel="005A4BAA" w:rsidRDefault="00260EE3" w:rsidP="00260EE3">
            <w:pPr>
              <w:spacing w:after="0"/>
              <w:rPr>
                <w:ins w:id="1611" w:author="BAREAU Cyrille" w:date="2020-10-13T17:53:00Z"/>
                <w:del w:id="1612" w:author="Marianne-Orange" w:date="2021-06-10T14:56:00Z"/>
                <w:rFonts w:ascii="Arial" w:hAnsi="Arial"/>
                <w:sz w:val="18"/>
                <w:lang w:eastAsia="ja-JP"/>
              </w:rPr>
            </w:pPr>
            <w:ins w:id="1613" w:author="BAREAU Cyrille" w:date="2020-10-13T17:54:00Z">
              <w:del w:id="1614" w:author="Marianne-Orange" w:date="2021-06-10T14:56:00Z">
                <w:r w:rsidDel="005A4BAA">
                  <w:rPr>
                    <w:rFonts w:ascii="Arial" w:hAnsi="Arial"/>
                    <w:sz w:val="18"/>
                    <w:lang w:eastAsia="ja-JP"/>
                  </w:rPr>
                  <w:delText>dmT</w:delText>
                </w:r>
              </w:del>
            </w:ins>
            <w:ins w:id="1615" w:author="BAREAU Cyrille" w:date="2020-10-13T17:53:00Z">
              <w:del w:id="1616" w:author="Marianne-Orange" w:date="2021-06-10T14:56:00Z">
                <w:r w:rsidRPr="00957DBF" w:rsidDel="005A4BAA">
                  <w:rPr>
                    <w:rFonts w:ascii="Arial" w:hAnsi="Arial"/>
                    <w:sz w:val="18"/>
                    <w:lang w:eastAsia="ja-JP"/>
                  </w:rPr>
                  <w:delText>rustAnchorCred</w:delText>
                </w:r>
              </w:del>
            </w:ins>
          </w:p>
        </w:tc>
        <w:tc>
          <w:tcPr>
            <w:tcW w:w="2244" w:type="dxa"/>
            <w:tcBorders>
              <w:top w:val="single" w:sz="4" w:space="0" w:color="auto"/>
              <w:left w:val="single" w:sz="4" w:space="0" w:color="auto"/>
              <w:bottom w:val="single" w:sz="4" w:space="0" w:color="auto"/>
              <w:right w:val="single" w:sz="4" w:space="0" w:color="auto"/>
            </w:tcBorders>
          </w:tcPr>
          <w:p w14:paraId="64E15D9B" w14:textId="44C4367E" w:rsidR="00260EE3" w:rsidRPr="00260EE3" w:rsidDel="005A4BAA" w:rsidRDefault="00260EE3" w:rsidP="00260EE3">
            <w:pPr>
              <w:spacing w:after="0"/>
              <w:jc w:val="center"/>
              <w:rPr>
                <w:ins w:id="1617" w:author="BAREAU Cyrille" w:date="2020-10-13T17:53:00Z"/>
                <w:del w:id="1618" w:author="Marianne-Orange" w:date="2021-06-10T14:56:00Z"/>
                <w:rFonts w:ascii="Arial" w:hAnsi="Arial"/>
                <w:i/>
                <w:sz w:val="18"/>
                <w:lang w:eastAsia="ja-JP"/>
              </w:rPr>
            </w:pPr>
            <w:ins w:id="1619" w:author="BAREAU Cyrille" w:date="2020-10-13T17:54:00Z">
              <w:del w:id="1620" w:author="Marianne-Orange" w:date="2021-06-10T14:56:00Z">
                <w:r w:rsidRPr="00260EE3" w:rsidDel="005A4BAA">
                  <w:rPr>
                    <w:rFonts w:ascii="Arial" w:hAnsi="Arial"/>
                    <w:i/>
                    <w:sz w:val="18"/>
                  </w:rPr>
                  <w:delText>TBD</w:delText>
                </w:r>
              </w:del>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34D0FC9E" w14:textId="42D32BCE" w:rsidR="00260EE3" w:rsidRPr="00957DBF" w:rsidDel="005A4BAA" w:rsidRDefault="00260EE3" w:rsidP="00260EE3">
            <w:pPr>
              <w:spacing w:after="0"/>
              <w:rPr>
                <w:ins w:id="1621" w:author="BAREAU Cyrille" w:date="2020-10-13T17:53:00Z"/>
                <w:del w:id="1622" w:author="Marianne-Orange" w:date="2021-06-10T14:56:00Z"/>
                <w:rFonts w:ascii="Arial" w:hAnsi="Arial"/>
                <w:sz w:val="18"/>
                <w:lang w:eastAsia="ja-JP"/>
              </w:rPr>
            </w:pPr>
            <w:ins w:id="1623" w:author="BAREAU Cyrille" w:date="2020-10-13T17:53:00Z">
              <w:del w:id="1624" w:author="Marianne-Orange" w:date="2021-06-10T14:56:00Z">
                <w:r w:rsidRPr="00957DBF" w:rsidDel="005A4BAA">
                  <w:rPr>
                    <w:rFonts w:ascii="Arial" w:hAnsi="Arial"/>
                    <w:sz w:val="18"/>
                    <w:lang w:eastAsia="ja-JP"/>
                  </w:rPr>
                  <w:delText>Identifies a trust anchor certificate and provides a URL from which the certificate can be retrieved. The trust anchor certificate can be used to validate a certificate which the Managed Entity uses to authenticate another entity.</w:delText>
                </w:r>
              </w:del>
            </w:ins>
          </w:p>
        </w:tc>
        <w:tc>
          <w:tcPr>
            <w:tcW w:w="2251" w:type="dxa"/>
            <w:shd w:val="clear" w:color="auto" w:fill="auto"/>
          </w:tcPr>
          <w:p w14:paraId="50781629" w14:textId="3A44605E" w:rsidR="00260EE3" w:rsidRPr="00957DBF" w:rsidDel="005A4BAA" w:rsidRDefault="00260EE3" w:rsidP="00260EE3">
            <w:pPr>
              <w:spacing w:after="0"/>
              <w:rPr>
                <w:ins w:id="1625" w:author="BAREAU Cyrille" w:date="2020-10-13T17:53:00Z"/>
                <w:del w:id="1626" w:author="Marianne-Orange" w:date="2021-06-10T14:56:00Z"/>
                <w:rFonts w:ascii="Arial" w:hAnsi="Arial"/>
                <w:sz w:val="18"/>
                <w:lang w:eastAsia="ja-JP"/>
              </w:rPr>
            </w:pPr>
          </w:p>
        </w:tc>
      </w:tr>
      <w:tr w:rsidR="00260EE3" w:rsidRPr="00957DBF" w:rsidDel="005A4BAA" w14:paraId="757E1764" w14:textId="69F07980" w:rsidTr="00C73802">
        <w:trPr>
          <w:jc w:val="center"/>
          <w:ins w:id="1627" w:author="BAREAU Cyrille" w:date="2020-10-13T17:53:00Z"/>
          <w:del w:id="1628" w:author="Marianne-Orange" w:date="2021-06-10T14:56: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028CD282" w14:textId="366AF49C" w:rsidR="00260EE3" w:rsidRPr="00957DBF" w:rsidDel="005A4BAA" w:rsidRDefault="00260EE3" w:rsidP="00260EE3">
            <w:pPr>
              <w:keepNext/>
              <w:spacing w:after="0"/>
              <w:rPr>
                <w:ins w:id="1629" w:author="BAREAU Cyrille" w:date="2020-10-13T17:53:00Z"/>
                <w:del w:id="1630" w:author="Marianne-Orange" w:date="2021-06-10T14:56:00Z"/>
                <w:rFonts w:ascii="Arial" w:hAnsi="Arial"/>
                <w:sz w:val="18"/>
                <w:lang w:eastAsia="ja-JP"/>
              </w:rPr>
            </w:pPr>
            <w:ins w:id="1631" w:author="BAREAU Cyrille" w:date="2020-10-13T17:54:00Z">
              <w:del w:id="1632" w:author="Marianne-Orange" w:date="2021-06-10T14:56:00Z">
                <w:r w:rsidDel="005A4BAA">
                  <w:rPr>
                    <w:rFonts w:ascii="Arial" w:hAnsi="Arial"/>
                    <w:sz w:val="18"/>
                    <w:lang w:eastAsia="ja-JP"/>
                  </w:rPr>
                  <w:delText>dm</w:delText>
                </w:r>
              </w:del>
            </w:ins>
            <w:ins w:id="1633" w:author="BAREAU Cyrille" w:date="2020-10-13T17:53:00Z">
              <w:del w:id="1634" w:author="Marianne-Orange" w:date="2021-06-10T14:56:00Z">
                <w:r w:rsidRPr="00957DBF" w:rsidDel="005A4BAA">
                  <w:rPr>
                    <w:rFonts w:ascii="Arial" w:hAnsi="Arial"/>
                    <w:sz w:val="18"/>
                    <w:lang w:eastAsia="ja-JP"/>
                  </w:rPr>
                  <w:delText>MAFClientRegCfg</w:delText>
                </w:r>
              </w:del>
            </w:ins>
          </w:p>
        </w:tc>
        <w:tc>
          <w:tcPr>
            <w:tcW w:w="2244" w:type="dxa"/>
            <w:tcBorders>
              <w:top w:val="single" w:sz="4" w:space="0" w:color="auto"/>
              <w:left w:val="single" w:sz="4" w:space="0" w:color="auto"/>
              <w:bottom w:val="single" w:sz="4" w:space="0" w:color="auto"/>
              <w:right w:val="single" w:sz="4" w:space="0" w:color="auto"/>
            </w:tcBorders>
          </w:tcPr>
          <w:p w14:paraId="6F747BB2" w14:textId="15508A43" w:rsidR="00260EE3" w:rsidRPr="00260EE3" w:rsidDel="005A4BAA" w:rsidRDefault="00260EE3" w:rsidP="00260EE3">
            <w:pPr>
              <w:keepNext/>
              <w:spacing w:after="0"/>
              <w:jc w:val="center"/>
              <w:rPr>
                <w:ins w:id="1635" w:author="BAREAU Cyrille" w:date="2020-10-13T17:53:00Z"/>
                <w:del w:id="1636" w:author="Marianne-Orange" w:date="2021-06-10T14:56:00Z"/>
                <w:rFonts w:ascii="Arial" w:hAnsi="Arial"/>
                <w:i/>
                <w:sz w:val="18"/>
                <w:lang w:eastAsia="ja-JP"/>
              </w:rPr>
            </w:pPr>
            <w:ins w:id="1637" w:author="BAREAU Cyrille" w:date="2020-10-13T17:54:00Z">
              <w:del w:id="1638" w:author="Marianne-Orange" w:date="2021-06-10T14:56:00Z">
                <w:r w:rsidRPr="00260EE3" w:rsidDel="005A4BAA">
                  <w:rPr>
                    <w:rFonts w:ascii="Arial" w:hAnsi="Arial"/>
                    <w:i/>
                    <w:sz w:val="18"/>
                  </w:rPr>
                  <w:delText>TBD</w:delText>
                </w:r>
              </w:del>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62BA5DE4" w14:textId="7DA343AD" w:rsidR="00260EE3" w:rsidRPr="00957DBF" w:rsidDel="005A4BAA" w:rsidRDefault="00260EE3" w:rsidP="00260EE3">
            <w:pPr>
              <w:keepNext/>
              <w:spacing w:after="0"/>
              <w:rPr>
                <w:ins w:id="1639" w:author="BAREAU Cyrille" w:date="2020-10-13T17:53:00Z"/>
                <w:del w:id="1640" w:author="Marianne-Orange" w:date="2021-06-10T14:56:00Z"/>
                <w:rFonts w:ascii="Arial" w:hAnsi="Arial"/>
                <w:sz w:val="18"/>
                <w:lang w:eastAsia="ja-JP"/>
              </w:rPr>
            </w:pPr>
            <w:ins w:id="1641" w:author="BAREAU Cyrille" w:date="2020-10-13T17:53:00Z">
              <w:del w:id="1642" w:author="Marianne-Orange" w:date="2021-06-10T14:56:00Z">
                <w:r w:rsidRPr="00957DBF" w:rsidDel="005A4BAA">
                  <w:rPr>
                    <w:rFonts w:ascii="Arial" w:hAnsi="Arial"/>
                    <w:sz w:val="18"/>
                    <w:lang w:eastAsia="ja-JP"/>
                  </w:rPr>
                  <w:delText xml:space="preserve">Instructions for performing the MAF Client Registration procedure with a MAF. Links to an Authentication Profile instance. </w:delText>
                </w:r>
              </w:del>
            </w:ins>
          </w:p>
        </w:tc>
        <w:tc>
          <w:tcPr>
            <w:tcW w:w="2251" w:type="dxa"/>
            <w:shd w:val="clear" w:color="auto" w:fill="auto"/>
          </w:tcPr>
          <w:p w14:paraId="22B0D8E9" w14:textId="7B684372" w:rsidR="00260EE3" w:rsidRPr="00957DBF" w:rsidDel="005A4BAA" w:rsidRDefault="00260EE3" w:rsidP="00260EE3">
            <w:pPr>
              <w:keepNext/>
              <w:spacing w:after="0"/>
              <w:rPr>
                <w:ins w:id="1643" w:author="BAREAU Cyrille" w:date="2020-10-13T17:53:00Z"/>
                <w:del w:id="1644" w:author="Marianne-Orange" w:date="2021-06-10T14:56:00Z"/>
                <w:rFonts w:ascii="Arial" w:hAnsi="Arial"/>
                <w:sz w:val="18"/>
                <w:lang w:eastAsia="ja-JP"/>
              </w:rPr>
            </w:pPr>
          </w:p>
        </w:tc>
      </w:tr>
      <w:tr w:rsidR="00260EE3" w:rsidRPr="00957DBF" w:rsidDel="005A4BAA" w14:paraId="77373176" w14:textId="28557565" w:rsidTr="00C73802">
        <w:trPr>
          <w:jc w:val="center"/>
          <w:ins w:id="1645" w:author="BAREAU Cyrille" w:date="2020-10-13T17:53:00Z"/>
          <w:del w:id="1646" w:author="Marianne-Orange" w:date="2021-06-10T14:56: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015452BD" w14:textId="50811774" w:rsidR="00260EE3" w:rsidRPr="00957DBF" w:rsidDel="005A4BAA" w:rsidRDefault="00260EE3" w:rsidP="00260EE3">
            <w:pPr>
              <w:spacing w:after="0"/>
              <w:rPr>
                <w:ins w:id="1647" w:author="BAREAU Cyrille" w:date="2020-10-13T17:53:00Z"/>
                <w:del w:id="1648" w:author="Marianne-Orange" w:date="2021-06-10T14:56:00Z"/>
                <w:rFonts w:ascii="Arial" w:hAnsi="Arial"/>
                <w:sz w:val="18"/>
                <w:lang w:eastAsia="ja-JP"/>
              </w:rPr>
            </w:pPr>
            <w:ins w:id="1649" w:author="BAREAU Cyrille" w:date="2020-10-13T17:54:00Z">
              <w:del w:id="1650" w:author="Marianne-Orange" w:date="2021-06-10T14:56:00Z">
                <w:r w:rsidDel="005A4BAA">
                  <w:rPr>
                    <w:rFonts w:ascii="Arial" w:hAnsi="Arial"/>
                    <w:sz w:val="18"/>
                    <w:lang w:eastAsia="ja-JP"/>
                  </w:rPr>
                  <w:delText>dm</w:delText>
                </w:r>
              </w:del>
            </w:ins>
            <w:ins w:id="1651" w:author="BAREAU Cyrille" w:date="2020-10-13T17:53:00Z">
              <w:del w:id="1652" w:author="Marianne-Orange" w:date="2021-06-10T14:56:00Z">
                <w:r w:rsidRPr="00957DBF" w:rsidDel="005A4BAA">
                  <w:rPr>
                    <w:rFonts w:ascii="Arial" w:hAnsi="Arial"/>
                    <w:sz w:val="18"/>
                    <w:lang w:eastAsia="ja-JP"/>
                  </w:rPr>
                  <w:delText>MEFClientRegCfg</w:delText>
                </w:r>
              </w:del>
            </w:ins>
          </w:p>
        </w:tc>
        <w:tc>
          <w:tcPr>
            <w:tcW w:w="2244" w:type="dxa"/>
            <w:tcBorders>
              <w:top w:val="single" w:sz="4" w:space="0" w:color="auto"/>
              <w:left w:val="single" w:sz="4" w:space="0" w:color="auto"/>
              <w:bottom w:val="single" w:sz="4" w:space="0" w:color="auto"/>
              <w:right w:val="single" w:sz="4" w:space="0" w:color="auto"/>
            </w:tcBorders>
          </w:tcPr>
          <w:p w14:paraId="1AF6D66F" w14:textId="1D6E568F" w:rsidR="00260EE3" w:rsidRPr="00260EE3" w:rsidDel="005A4BAA" w:rsidRDefault="00260EE3" w:rsidP="00260EE3">
            <w:pPr>
              <w:spacing w:after="0"/>
              <w:jc w:val="center"/>
              <w:rPr>
                <w:ins w:id="1653" w:author="BAREAU Cyrille" w:date="2020-10-13T17:53:00Z"/>
                <w:del w:id="1654" w:author="Marianne-Orange" w:date="2021-06-10T14:56:00Z"/>
                <w:rFonts w:ascii="Arial" w:hAnsi="Arial"/>
                <w:i/>
                <w:sz w:val="18"/>
                <w:lang w:eastAsia="ja-JP"/>
              </w:rPr>
            </w:pPr>
            <w:ins w:id="1655" w:author="BAREAU Cyrille" w:date="2020-10-13T17:54:00Z">
              <w:del w:id="1656" w:author="Marianne-Orange" w:date="2021-06-10T14:56:00Z">
                <w:r w:rsidRPr="00260EE3" w:rsidDel="005A4BAA">
                  <w:rPr>
                    <w:rFonts w:ascii="Arial" w:hAnsi="Arial"/>
                    <w:i/>
                    <w:sz w:val="18"/>
                  </w:rPr>
                  <w:delText>TBD</w:delText>
                </w:r>
              </w:del>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A8D1587" w14:textId="42CAC74C" w:rsidR="00260EE3" w:rsidRPr="00957DBF" w:rsidDel="005A4BAA" w:rsidRDefault="00260EE3" w:rsidP="00260EE3">
            <w:pPr>
              <w:spacing w:after="0"/>
              <w:rPr>
                <w:ins w:id="1657" w:author="BAREAU Cyrille" w:date="2020-10-13T17:53:00Z"/>
                <w:del w:id="1658" w:author="Marianne-Orange" w:date="2021-06-10T14:56:00Z"/>
                <w:rFonts w:ascii="Arial" w:hAnsi="Arial"/>
                <w:sz w:val="18"/>
                <w:lang w:eastAsia="ja-JP"/>
              </w:rPr>
            </w:pPr>
            <w:ins w:id="1659" w:author="BAREAU Cyrille" w:date="2020-10-13T17:53:00Z">
              <w:del w:id="1660" w:author="Marianne-Orange" w:date="2021-06-10T14:56:00Z">
                <w:r w:rsidRPr="00957DBF" w:rsidDel="005A4BAA">
                  <w:rPr>
                    <w:rFonts w:ascii="Arial" w:hAnsi="Arial"/>
                    <w:sz w:val="18"/>
                    <w:lang w:eastAsia="ja-JP"/>
                  </w:rPr>
                  <w:delText xml:space="preserve">Instructions for performing the MEF Client Registration procedure with a MEF. Links to an Authentication Profile instance. </w:delText>
                </w:r>
              </w:del>
            </w:ins>
          </w:p>
        </w:tc>
        <w:tc>
          <w:tcPr>
            <w:tcW w:w="2251" w:type="dxa"/>
            <w:shd w:val="clear" w:color="auto" w:fill="auto"/>
          </w:tcPr>
          <w:p w14:paraId="617F99AB" w14:textId="784C75F0" w:rsidR="00260EE3" w:rsidRPr="00957DBF" w:rsidDel="005A4BAA" w:rsidRDefault="00260EE3" w:rsidP="00260EE3">
            <w:pPr>
              <w:spacing w:after="0"/>
              <w:rPr>
                <w:ins w:id="1661" w:author="BAREAU Cyrille" w:date="2020-10-13T17:53:00Z"/>
                <w:del w:id="1662" w:author="Marianne-Orange" w:date="2021-06-10T14:56:00Z"/>
                <w:rFonts w:ascii="Arial" w:hAnsi="Arial"/>
                <w:sz w:val="18"/>
                <w:lang w:eastAsia="ja-JP"/>
              </w:rPr>
            </w:pPr>
          </w:p>
        </w:tc>
      </w:tr>
    </w:tbl>
    <w:p w14:paraId="1B717973" w14:textId="71856B3F" w:rsidR="00260EE3" w:rsidRPr="00957DBF" w:rsidDel="005A4BAA" w:rsidRDefault="00260EE3" w:rsidP="00260EE3">
      <w:pPr>
        <w:rPr>
          <w:ins w:id="1663" w:author="BAREAU Cyrille" w:date="2020-10-13T17:53:00Z"/>
          <w:del w:id="1664" w:author="Marianne-Orange" w:date="2021-06-10T14:56:00Z"/>
          <w:lang w:eastAsia="ja-JP"/>
        </w:rPr>
      </w:pPr>
    </w:p>
    <w:p w14:paraId="6B4CF4BC" w14:textId="6D7C2623" w:rsidR="00260EE3" w:rsidRPr="00957DBF" w:rsidDel="005A4BAA" w:rsidRDefault="00260EE3" w:rsidP="00260EE3">
      <w:pPr>
        <w:pStyle w:val="Titre3"/>
        <w:rPr>
          <w:ins w:id="1665" w:author="BAREAU Cyrille" w:date="2020-10-13T17:53:00Z"/>
          <w:del w:id="1666" w:author="Marianne-Orange" w:date="2021-06-10T14:56:00Z"/>
        </w:rPr>
      </w:pPr>
      <w:bookmarkStart w:id="1667" w:name="_Toc506990554"/>
      <w:bookmarkStart w:id="1668" w:name="_Toc506990652"/>
      <w:bookmarkStart w:id="1669" w:name="_Toc506991015"/>
      <w:bookmarkStart w:id="1670" w:name="_Toc506994194"/>
      <w:bookmarkStart w:id="1671" w:name="_Toc506994559"/>
      <w:bookmarkStart w:id="1672" w:name="_Toc522196459"/>
      <w:bookmarkStart w:id="1673" w:name="_Toc18565732"/>
      <w:bookmarkStart w:id="1674" w:name="_Toc63333572"/>
      <w:ins w:id="1675" w:author="BAREAU Cyrille" w:date="2020-10-13T17:53:00Z">
        <w:del w:id="1676" w:author="Marianne-Orange" w:date="2021-06-10T14:56:00Z">
          <w:r w:rsidDel="005A4BAA">
            <w:delText>7.</w:delText>
          </w:r>
        </w:del>
      </w:ins>
      <w:ins w:id="1677" w:author="BAREAU Cyrille" w:date="2020-10-13T17:56:00Z">
        <w:del w:id="1678" w:author="Marianne-Orange" w:date="2021-06-10T14:56:00Z">
          <w:r w:rsidDel="005A4BAA">
            <w:delText>4</w:delText>
          </w:r>
        </w:del>
      </w:ins>
      <w:ins w:id="1679" w:author="BAREAU Cyrille" w:date="2020-10-13T17:53:00Z">
        <w:del w:id="1680" w:author="Marianne-Orange" w:date="2021-06-10T14:56:00Z">
          <w:r w:rsidRPr="00957DBF" w:rsidDel="005A4BAA">
            <w:delText>.2</w:delText>
          </w:r>
          <w:r w:rsidRPr="00957DBF" w:rsidDel="005A4BAA">
            <w:tab/>
            <w:delText>Resource [</w:delText>
          </w:r>
          <w:r w:rsidDel="005A4BAA">
            <w:delText>dm</w:delText>
          </w:r>
        </w:del>
      </w:ins>
      <w:ins w:id="1681" w:author="BAREAU Cyrille" w:date="2020-10-13T17:55:00Z">
        <w:del w:id="1682" w:author="Marianne-Orange" w:date="2021-06-10T14:56:00Z">
          <w:r w:rsidDel="005A4BAA">
            <w:delText>R</w:delText>
          </w:r>
        </w:del>
      </w:ins>
      <w:ins w:id="1683" w:author="BAREAU Cyrille" w:date="2020-10-13T17:53:00Z">
        <w:del w:id="1684" w:author="Marianne-Orange" w:date="2021-06-10T14:56:00Z">
          <w:r w:rsidRPr="00957DBF" w:rsidDel="005A4BAA">
            <w:delText>egistration]</w:delText>
          </w:r>
          <w:bookmarkEnd w:id="1667"/>
          <w:bookmarkEnd w:id="1668"/>
          <w:bookmarkEnd w:id="1669"/>
          <w:bookmarkEnd w:id="1670"/>
          <w:bookmarkEnd w:id="1671"/>
          <w:bookmarkEnd w:id="1672"/>
          <w:bookmarkEnd w:id="1673"/>
          <w:bookmarkEnd w:id="1674"/>
        </w:del>
      </w:ins>
    </w:p>
    <w:p w14:paraId="0255C6D6" w14:textId="51D30202" w:rsidR="00260EE3" w:rsidDel="005A4BAA" w:rsidRDefault="00260EE3" w:rsidP="00260EE3">
      <w:pPr>
        <w:rPr>
          <w:ins w:id="1685" w:author="BAREAU Cyrille" w:date="2020-10-13T17:55:00Z"/>
          <w:del w:id="1686" w:author="Marianne-Orange" w:date="2021-06-10T14:56:00Z"/>
        </w:rPr>
      </w:pPr>
      <w:ins w:id="1687" w:author="BAREAU Cyrille" w:date="2020-10-13T17:53:00Z">
        <w:del w:id="1688" w:author="Marianne-Orange" w:date="2021-06-10T14:56:00Z">
          <w:r w:rsidRPr="00957DBF" w:rsidDel="005A4BAA">
            <w:delText>This specialization of &lt;</w:delText>
          </w:r>
        </w:del>
      </w:ins>
      <w:ins w:id="1689" w:author="BAREAU Cyrille" w:date="2020-10-13T17:55:00Z">
        <w:del w:id="1690" w:author="Marianne-Orange" w:date="2021-06-10T14:56:00Z">
          <w:r w:rsidDel="005A4BAA">
            <w:rPr>
              <w:i/>
            </w:rPr>
            <w:delText>flexContainer</w:delText>
          </w:r>
        </w:del>
      </w:ins>
      <w:ins w:id="1691" w:author="BAREAU Cyrille" w:date="2020-10-13T17:53:00Z">
        <w:del w:id="1692" w:author="Marianne-Orange" w:date="2021-06-10T14:56:00Z">
          <w:r w:rsidRPr="00957DBF" w:rsidDel="005A4BAA">
            <w:delText>&gt; is used to convey the service layer configuration information needed to register an AE or CSE with a Registrar CSE.</w:delText>
          </w:r>
        </w:del>
      </w:ins>
    </w:p>
    <w:p w14:paraId="2FB9C102" w14:textId="67DF0A68" w:rsidR="00260EE3" w:rsidRPr="00260EE3" w:rsidDel="005A4BAA" w:rsidRDefault="00260EE3" w:rsidP="00260EE3">
      <w:pPr>
        <w:rPr>
          <w:ins w:id="1693" w:author="BAREAU Cyrille" w:date="2020-10-13T17:53:00Z"/>
          <w:del w:id="1694" w:author="Marianne-Orange" w:date="2021-06-10T14:56:00Z"/>
          <w:i/>
        </w:rPr>
      </w:pPr>
      <w:del w:id="1695" w:author="Marianne-Orange" w:date="2021-06-10T14:56:00Z">
        <w:r w:rsidRPr="00260EE3" w:rsidDel="005A4BAA">
          <w:rPr>
            <w:i/>
          </w:rPr>
          <w:delText>TBC…</w:delText>
        </w:r>
      </w:del>
    </w:p>
    <w:p w14:paraId="042E253A" w14:textId="4FA522B6" w:rsidR="00260EE3" w:rsidDel="005A4BAA" w:rsidRDefault="00260EE3" w:rsidP="00260EE3">
      <w:pPr>
        <w:pStyle w:val="Titre3"/>
        <w:rPr>
          <w:del w:id="1696" w:author="Marianne-Orange" w:date="2021-06-10T14:56:00Z"/>
        </w:rPr>
      </w:pPr>
      <w:bookmarkStart w:id="1697" w:name="_Toc63333573"/>
      <w:del w:id="1698" w:author="Marianne-Orange" w:date="2021-06-10T14:56:00Z">
        <w:r w:rsidRPr="00B4412C" w:rsidDel="005A4BAA">
          <w:delText>-----------------------</w:delText>
        </w:r>
        <w:r w:rsidDel="005A4BAA">
          <w:delText xml:space="preserve"> End of change 4 </w:delText>
        </w:r>
        <w:r w:rsidRPr="00B4412C" w:rsidDel="005A4BAA">
          <w:delText>-------------------------------------------</w:delText>
        </w:r>
        <w:bookmarkEnd w:id="1697"/>
      </w:del>
    </w:p>
    <w:p w14:paraId="7956CEB9" w14:textId="231951FB" w:rsidR="00B3187C" w:rsidRPr="00A858AA" w:rsidDel="005A4BAA" w:rsidRDefault="00B3187C" w:rsidP="00B3187C">
      <w:pPr>
        <w:rPr>
          <w:del w:id="1699" w:author="Marianne-Orange" w:date="2021-06-10T14:56:00Z"/>
          <w:i/>
        </w:rPr>
      </w:pPr>
      <w:del w:id="1700" w:author="Marianne-Orange" w:date="2021-06-10T14:56:00Z">
        <w:r w:rsidRPr="00A858AA" w:rsidDel="005A4BAA">
          <w:rPr>
            <w:i/>
          </w:rPr>
          <w:delText>TBC</w:delText>
        </w:r>
        <w:r w:rsidR="00A858AA" w:rsidRPr="00A858AA" w:rsidDel="005A4BAA">
          <w:rPr>
            <w:i/>
          </w:rPr>
          <w:delText>…</w:delText>
        </w:r>
      </w:del>
    </w:p>
    <w:p w14:paraId="32D231F6" w14:textId="77777777" w:rsidR="009511A4" w:rsidRDefault="00716445" w:rsidP="009511A4">
      <w:pPr>
        <w:pStyle w:val="Annex1"/>
        <w:numPr>
          <w:ilvl w:val="0"/>
          <w:numId w:val="0"/>
        </w:numPr>
        <w:tabs>
          <w:tab w:val="left" w:pos="720"/>
        </w:tabs>
      </w:pPr>
      <w:r>
        <w:br w:type="page"/>
      </w:r>
      <w:bookmarkStart w:id="1701" w:name="_Toc53770706"/>
      <w:bookmarkStart w:id="1702" w:name="_Toc53770707"/>
      <w:bookmarkStart w:id="1703" w:name="_Toc300919400"/>
      <w:bookmarkStart w:id="1704" w:name="_Toc63333590"/>
      <w:r w:rsidR="009511A4">
        <w:t xml:space="preserve">Annex H : Proposal for update of </w:t>
      </w:r>
      <w:commentRangeStart w:id="1705"/>
      <w:r w:rsidR="009511A4">
        <w:t>TS-0023</w:t>
      </w:r>
      <w:commentRangeEnd w:id="1705"/>
      <w:r w:rsidR="009511A4">
        <w:rPr>
          <w:rStyle w:val="Marquedecommentaire"/>
        </w:rPr>
        <w:commentReference w:id="1705"/>
      </w:r>
      <w:bookmarkEnd w:id="1701"/>
    </w:p>
    <w:p w14:paraId="44D3858E" w14:textId="77777777" w:rsidR="009511A4" w:rsidRDefault="009511A4" w:rsidP="009511A4">
      <w:r>
        <w:t>In this Annex, are presented the proposed changes to the TS-0023 [1] specification for flexContainer introduction for device management operations.</w:t>
      </w:r>
    </w:p>
    <w:p w14:paraId="01B7749A" w14:textId="77777777" w:rsidR="009511A4" w:rsidRDefault="009511A4" w:rsidP="009511A4">
      <w:pPr>
        <w:rPr>
          <w:i/>
        </w:rPr>
      </w:pPr>
      <w:r>
        <w:rPr>
          <w:i/>
        </w:rPr>
        <w:t>Note: the clause 5.8 of TS-0023 specifies the [flexNode] specialization and its DM-related child &lt;flexContainer&gt; resources.</w:t>
      </w:r>
    </w:p>
    <w:p w14:paraId="7600ED84" w14:textId="77777777" w:rsidR="009511A4" w:rsidRDefault="009511A4" w:rsidP="009511A4">
      <w:pPr>
        <w:rPr>
          <w:i/>
        </w:rPr>
      </w:pPr>
      <w:r>
        <w:rPr>
          <w:i/>
        </w:rPr>
        <w:t>Maybe it should be entirely moved to TS-0001?</w:t>
      </w:r>
    </w:p>
    <w:p w14:paraId="032271DC" w14:textId="77777777" w:rsidR="009511A4" w:rsidRDefault="009511A4" w:rsidP="009511A4">
      <w:pPr>
        <w:pStyle w:val="Titre3"/>
        <w:rPr>
          <w:rFonts w:eastAsia="Malgun Gothic"/>
          <w:lang w:val="x-none"/>
        </w:rPr>
      </w:pPr>
      <w:r>
        <w:rPr>
          <w:rFonts w:eastAsia="Malgun Gothic"/>
        </w:rPr>
        <w:t>----------------------- Start of change 1 -------------------------------------------</w:t>
      </w:r>
      <w:bookmarkEnd w:id="1702"/>
    </w:p>
    <w:p w14:paraId="5B76C416" w14:textId="77777777" w:rsidR="009511A4" w:rsidRDefault="009511A4" w:rsidP="009511A4">
      <w:pPr>
        <w:pStyle w:val="Titre3"/>
        <w:rPr>
          <w:rFonts w:eastAsia="Malgun Gothic"/>
        </w:rPr>
      </w:pPr>
      <w:bookmarkStart w:id="1706" w:name="_Toc53770708"/>
      <w:bookmarkStart w:id="1707" w:name="_Toc52394936"/>
      <w:r>
        <w:rPr>
          <w:rFonts w:eastAsia="Malgun Gothic"/>
        </w:rPr>
        <w:t>5.8.2 flexNode</w:t>
      </w:r>
      <w:bookmarkEnd w:id="1706"/>
      <w:bookmarkEnd w:id="1707"/>
    </w:p>
    <w:p w14:paraId="764D5E8D" w14:textId="77777777" w:rsidR="009511A4" w:rsidRDefault="009511A4" w:rsidP="009511A4">
      <w:pPr>
        <w:rPr>
          <w:rFonts w:eastAsia="Malgun Gothic"/>
          <w:lang w:val="en-US"/>
        </w:rPr>
      </w:pPr>
      <w:r>
        <w:rPr>
          <w:lang w:val="en-US"/>
        </w:rPr>
        <w:t>This flexContainer specialization is the root for SDT-based Device Management modules.</w:t>
      </w:r>
    </w:p>
    <w:p w14:paraId="113140E9" w14:textId="77777777" w:rsidR="009511A4" w:rsidRDefault="009511A4" w:rsidP="009511A4">
      <w:pPr>
        <w:rPr>
          <w:lang w:val="en-US"/>
        </w:rPr>
      </w:pPr>
      <w:r>
        <w:rPr>
          <w:color w:val="000000"/>
        </w:rPr>
        <w:t>The containerDefinition attribute of this specialization shall be “org.onem2m.management.device.flexNode”.</w:t>
      </w:r>
    </w:p>
    <w:p w14:paraId="2993DD86" w14:textId="77777777" w:rsidR="009511A4" w:rsidRDefault="009511A4" w:rsidP="009511A4">
      <w:pPr>
        <w:rPr>
          <w:lang w:val="en-US"/>
        </w:rPr>
      </w:pPr>
      <w:r>
        <w:rPr>
          <w:lang w:val="en-US"/>
        </w:rPr>
        <w:t xml:space="preserve">It is </w:t>
      </w:r>
      <w:ins w:id="1708" w:author="BAREAU Cyrille" w:date="2021-02-04T11:43:00Z">
        <w:r>
          <w:rPr>
            <w:lang w:val="en-US"/>
          </w:rPr>
          <w:t xml:space="preserve">a </w:t>
        </w:r>
      </w:ins>
      <w:ins w:id="1709" w:author="BAREAU Cyrille" w:date="2021-02-04T11:44:00Z">
        <w:r>
          <w:rPr>
            <w:lang w:val="en-US"/>
          </w:rPr>
          <w:t xml:space="preserve">&lt;flexContainer&gt; </w:t>
        </w:r>
      </w:ins>
      <w:ins w:id="1710" w:author="BAREAU Cyrille" w:date="2021-02-04T11:43:00Z">
        <w:r>
          <w:rPr>
            <w:lang w:val="en-US"/>
          </w:rPr>
          <w:t xml:space="preserve">child of the &lt;node&gt; resource </w:t>
        </w:r>
      </w:ins>
      <w:r>
        <w:rPr>
          <w:lang w:val="en-US"/>
        </w:rPr>
        <w:t xml:space="preserve">targeted by the </w:t>
      </w:r>
      <w:del w:id="1711" w:author="BAREAU Cyrille" w:date="2021-02-04T11:44:00Z">
        <w:r>
          <w:rPr>
            <w:i/>
            <w:lang w:val="en-US"/>
          </w:rPr>
          <w:delText>flexN</w:delText>
        </w:r>
      </w:del>
      <w:ins w:id="1712" w:author="BAREAU Cyrille" w:date="2021-02-04T11:44:00Z">
        <w:r>
          <w:rPr>
            <w:i/>
            <w:lang w:val="en-US"/>
          </w:rPr>
          <w:t>n</w:t>
        </w:r>
      </w:ins>
      <w:r>
        <w:rPr>
          <w:i/>
          <w:lang w:val="en-US"/>
        </w:rPr>
        <w:t>odeLink</w:t>
      </w:r>
      <w:r>
        <w:rPr>
          <w:lang w:val="en-US"/>
        </w:rPr>
        <w:t xml:space="preserve"> attribute of </w:t>
      </w:r>
      <w:r>
        <w:rPr>
          <w:i/>
          <w:lang w:val="en-US"/>
        </w:rPr>
        <w:t>&lt;flexContainer&gt;</w:t>
      </w:r>
      <w:r>
        <w:rPr>
          <w:lang w:val="en-US"/>
        </w:rPr>
        <w:t xml:space="preserve"> SDT devices (see in </w:t>
      </w:r>
      <w:r>
        <w:rPr>
          <w:lang w:val="en-US"/>
        </w:rPr>
        <w:fldChar w:fldCharType="begin"/>
      </w:r>
      <w:r>
        <w:rPr>
          <w:lang w:val="en-US"/>
        </w:rPr>
        <w:instrText xml:space="preserve"> REF _Ref40437180 \r \h </w:instrText>
      </w:r>
      <w:r>
        <w:rPr>
          <w:lang w:val="en-US"/>
        </w:rPr>
      </w:r>
      <w:r>
        <w:rPr>
          <w:lang w:val="en-US"/>
        </w:rPr>
        <w:fldChar w:fldCharType="separate"/>
      </w:r>
      <w:r>
        <w:rPr>
          <w:lang w:val="en-US"/>
        </w:rPr>
        <w:t>6.2.2</w:t>
      </w:r>
      <w:r>
        <w:rPr>
          <w:lang w:val="en-US"/>
        </w:rPr>
        <w:fldChar w:fldCharType="end"/>
      </w:r>
      <w:r>
        <w:rPr>
          <w:lang w:val="en-US"/>
        </w:rPr>
        <w:t xml:space="preserve"> the rules </w:t>
      </w:r>
      <w:del w:id="1713" w:author="BAREAU Cyrille" w:date="2021-02-04T11:44:00Z">
        <w:r>
          <w:rPr>
            <w:lang w:val="en-US"/>
          </w:rPr>
          <w:delText xml:space="preserve">1-6, </w:delText>
        </w:r>
      </w:del>
      <w:r>
        <w:rPr>
          <w:lang w:val="en-US"/>
        </w:rPr>
        <w:t>1-7</w:t>
      </w:r>
      <w:del w:id="1714" w:author="BAREAU Cyrille" w:date="2021-02-04T11:44:00Z">
        <w:r>
          <w:rPr>
            <w:lang w:val="en-US"/>
          </w:rPr>
          <w:delText xml:space="preserve"> and 1-8</w:delText>
        </w:r>
      </w:del>
      <w:r>
        <w:rPr>
          <w:lang w:val="en-US"/>
        </w:rPr>
        <w:t>).</w:t>
      </w:r>
    </w:p>
    <w:p w14:paraId="28A61DF8" w14:textId="77777777" w:rsidR="009511A4" w:rsidRDefault="009511A4" w:rsidP="009511A4">
      <w:pPr>
        <w:pStyle w:val="Lgende"/>
      </w:pPr>
      <w:r>
        <w:t xml:space="preserve">Table </w:t>
      </w:r>
      <w:r>
        <w:fldChar w:fldCharType="begin"/>
      </w:r>
      <w:r>
        <w:instrText xml:space="preserve"> STYLEREF 3 \s </w:instrText>
      </w:r>
      <w:r>
        <w:fldChar w:fldCharType="separate"/>
      </w:r>
      <w:r>
        <w:rPr>
          <w:noProof/>
        </w:rPr>
        <w:t>5.8.2</w:t>
      </w:r>
      <w:r>
        <w:fldChar w:fldCharType="end"/>
      </w:r>
      <w:r>
        <w:noBreakHyphen/>
      </w:r>
      <w:r>
        <w:fldChar w:fldCharType="begin"/>
      </w:r>
      <w:r>
        <w:instrText xml:space="preserve"> SEQ Table \* ARABIC \s 3 </w:instrText>
      </w:r>
      <w:r>
        <w:fldChar w:fldCharType="separate"/>
      </w:r>
      <w:r>
        <w:rPr>
          <w:noProof/>
        </w:rPr>
        <w:t>1</w:t>
      </w:r>
      <w:r>
        <w:fldChar w:fldCharType="end"/>
      </w:r>
      <w:r>
        <w:t>: Child resources of [</w:t>
      </w:r>
      <w:r>
        <w:rPr>
          <w:i/>
        </w:rPr>
        <w:t>flexNode</w:t>
      </w:r>
      <w:r>
        <w:t>] resource</w:t>
      </w:r>
    </w:p>
    <w:tbl>
      <w:tblPr>
        <w:tblW w:w="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126"/>
      </w:tblGrid>
      <w:tr w:rsidR="009511A4" w14:paraId="2131E80A" w14:textId="77777777" w:rsidTr="009511A4">
        <w:trPr>
          <w:tblHeader/>
          <w:jc w:val="center"/>
        </w:trPr>
        <w:tc>
          <w:tcPr>
            <w:tcW w:w="188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7D88718" w14:textId="77777777" w:rsidR="009511A4" w:rsidRDefault="009511A4">
            <w:pPr>
              <w:pStyle w:val="TAH"/>
              <w:rPr>
                <w:rFonts w:eastAsia="Arial Unicode MS" w:cs="Arial"/>
                <w:szCs w:val="18"/>
                <w:lang w:eastAsia="fr-FR"/>
              </w:rPr>
            </w:pPr>
            <w:r>
              <w:rPr>
                <w:rFonts w:eastAsia="Arial Unicode MS" w:cs="Arial"/>
                <w:szCs w:val="18"/>
                <w:lang w:eastAsia="fr-FR"/>
              </w:rPr>
              <w:t>Child Resources of [</w:t>
            </w:r>
            <w:r>
              <w:rPr>
                <w:rFonts w:eastAsia="Arial Unicode MS" w:cs="Arial"/>
                <w:i/>
                <w:szCs w:val="18"/>
                <w:lang w:eastAsia="fr-FR"/>
              </w:rPr>
              <w:t>flexNode</w:t>
            </w:r>
            <w:r>
              <w:rPr>
                <w:rFonts w:eastAsia="Arial Unicode MS" w:cs="Arial"/>
                <w:szCs w:val="18"/>
                <w:lang w:eastAsia="fr-FR"/>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18C34896" w14:textId="77777777" w:rsidR="009511A4" w:rsidRDefault="009511A4">
            <w:pPr>
              <w:pStyle w:val="TAH"/>
              <w:rPr>
                <w:rFonts w:eastAsia="Arial Unicode MS" w:cs="Arial"/>
                <w:szCs w:val="18"/>
                <w:lang w:eastAsia="fr-FR"/>
              </w:rPr>
            </w:pPr>
            <w:r>
              <w:rPr>
                <w:rFonts w:eastAsia="Arial Unicode MS" w:cs="Arial"/>
                <w:szCs w:val="18"/>
                <w:lang w:eastAsia="fr-FR"/>
              </w:rPr>
              <w:t>Child Resource Type</w:t>
            </w:r>
          </w:p>
        </w:tc>
        <w:tc>
          <w:tcPr>
            <w:tcW w:w="1134"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16C4640F" w14:textId="77777777" w:rsidR="009511A4" w:rsidRDefault="009511A4">
            <w:pPr>
              <w:pStyle w:val="TAH"/>
              <w:rPr>
                <w:rFonts w:eastAsia="Arial Unicode MS" w:cs="Arial"/>
                <w:szCs w:val="18"/>
                <w:lang w:eastAsia="fr-FR"/>
              </w:rPr>
            </w:pPr>
            <w:r>
              <w:rPr>
                <w:rFonts w:eastAsia="Arial Unicode MS" w:cs="Arial"/>
                <w:szCs w:val="18"/>
                <w:lang w:eastAsia="fr-FR"/>
              </w:rPr>
              <w:t>Multiplicity</w:t>
            </w:r>
          </w:p>
        </w:tc>
        <w:tc>
          <w:tcPr>
            <w:tcW w:w="2126"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73F4475" w14:textId="77777777" w:rsidR="009511A4" w:rsidRDefault="009511A4">
            <w:pPr>
              <w:pStyle w:val="TAH"/>
              <w:rPr>
                <w:rFonts w:eastAsia="Arial Unicode MS" w:cs="Arial"/>
                <w:szCs w:val="18"/>
                <w:lang w:eastAsia="fr-FR"/>
              </w:rPr>
            </w:pPr>
            <w:r>
              <w:rPr>
                <w:rFonts w:eastAsia="Arial Unicode MS" w:cs="Arial"/>
                <w:szCs w:val="18"/>
                <w:lang w:eastAsia="fr-FR"/>
              </w:rPr>
              <w:t>Description</w:t>
            </w:r>
          </w:p>
        </w:tc>
      </w:tr>
      <w:tr w:rsidR="009511A4" w14:paraId="2215C04C"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29F8F91" w14:textId="77777777" w:rsidR="009511A4" w:rsidRDefault="009511A4">
            <w:pPr>
              <w:pStyle w:val="TAL"/>
              <w:rPr>
                <w:rFonts w:eastAsia="Arial Unicode MS" w:cs="Arial"/>
                <w:i/>
                <w:szCs w:val="18"/>
                <w:lang w:eastAsia="fr-FR"/>
              </w:rPr>
            </w:pPr>
            <w:r>
              <w:rPr>
                <w:rFonts w:eastAsia="Arial Unicode MS" w:cs="Arial"/>
                <w:i/>
                <w:szCs w:val="18"/>
                <w:lang w:eastAsia="fr-FR"/>
              </w:rPr>
              <w:t>dmAreaNwkInfo_&lt;i&gt;</w:t>
            </w:r>
          </w:p>
        </w:tc>
        <w:tc>
          <w:tcPr>
            <w:tcW w:w="1985" w:type="dxa"/>
            <w:tcBorders>
              <w:top w:val="single" w:sz="4" w:space="0" w:color="000000"/>
              <w:left w:val="single" w:sz="4" w:space="0" w:color="000000"/>
              <w:bottom w:val="single" w:sz="4" w:space="0" w:color="000000"/>
              <w:right w:val="single" w:sz="4" w:space="0" w:color="000000"/>
            </w:tcBorders>
            <w:hideMark/>
          </w:tcPr>
          <w:p w14:paraId="0E536F8B" w14:textId="77777777" w:rsidR="009511A4" w:rsidRDefault="009511A4">
            <w:pPr>
              <w:pStyle w:val="TAC"/>
              <w:jc w:val="left"/>
              <w:rPr>
                <w:rFonts w:eastAsia="Arial Unicode MS" w:cs="Arial"/>
                <w:i/>
                <w:szCs w:val="18"/>
                <w:lang w:eastAsia="fr-FR"/>
              </w:rPr>
            </w:pPr>
            <w:r>
              <w:rPr>
                <w:rFonts w:eastAsia="Arial Unicode MS" w:cs="Arial"/>
                <w:i/>
                <w:szCs w:val="18"/>
                <w:lang w:eastAsia="fr-FR"/>
              </w:rPr>
              <w:t>[dmAreaNwkInfo]</w:t>
            </w:r>
          </w:p>
        </w:tc>
        <w:tc>
          <w:tcPr>
            <w:tcW w:w="1134" w:type="dxa"/>
            <w:tcBorders>
              <w:top w:val="single" w:sz="4" w:space="0" w:color="000000"/>
              <w:left w:val="single" w:sz="4" w:space="0" w:color="000000"/>
              <w:bottom w:val="single" w:sz="4" w:space="0" w:color="000000"/>
              <w:right w:val="single" w:sz="4" w:space="0" w:color="000000"/>
            </w:tcBorders>
            <w:hideMark/>
          </w:tcPr>
          <w:p w14:paraId="31EACE03" w14:textId="77777777" w:rsidR="009511A4" w:rsidRDefault="009511A4">
            <w:pPr>
              <w:pStyle w:val="TAC"/>
              <w:jc w:val="left"/>
              <w:rPr>
                <w:rFonts w:eastAsia="Arial Unicode MS" w:cs="Arial"/>
                <w:szCs w:val="18"/>
                <w:lang w:eastAsia="fr-FR"/>
              </w:rPr>
            </w:pPr>
            <w:r>
              <w:rPr>
                <w:rFonts w:eastAsia="Arial Unicode MS" w:cs="Arial"/>
                <w:szCs w:val="18"/>
                <w:lang w:eastAsia="fr-FR"/>
              </w:rPr>
              <w:t>0..n</w:t>
            </w:r>
          </w:p>
        </w:tc>
        <w:tc>
          <w:tcPr>
            <w:tcW w:w="2126" w:type="dxa"/>
            <w:tcBorders>
              <w:top w:val="single" w:sz="4" w:space="0" w:color="000000"/>
              <w:left w:val="single" w:sz="4" w:space="0" w:color="000000"/>
              <w:bottom w:val="single" w:sz="4" w:space="0" w:color="000000"/>
              <w:right w:val="single" w:sz="4" w:space="0" w:color="000000"/>
            </w:tcBorders>
            <w:hideMark/>
          </w:tcPr>
          <w:p w14:paraId="17EE0A81" w14:textId="77777777" w:rsidR="009511A4" w:rsidRDefault="009511A4">
            <w:pPr>
              <w:pStyle w:val="TAL"/>
              <w:rPr>
                <w:rFonts w:eastAsia="Arial Unicode MS" w:cs="Arial"/>
                <w:szCs w:val="18"/>
                <w:lang w:eastAsia="fr-FR"/>
              </w:rPr>
            </w:pPr>
            <w:r>
              <w:rPr>
                <w:rFonts w:cs="Arial"/>
                <w:szCs w:val="18"/>
                <w:lang w:eastAsia="ko-KR"/>
              </w:rPr>
              <w:t>See clause 5.8.10</w:t>
            </w:r>
          </w:p>
        </w:tc>
      </w:tr>
      <w:tr w:rsidR="009511A4" w14:paraId="0FAF1F23"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377ED763" w14:textId="77777777" w:rsidR="009511A4" w:rsidRDefault="009511A4">
            <w:pPr>
              <w:pStyle w:val="TAL"/>
              <w:rPr>
                <w:rFonts w:eastAsia="Arial Unicode MS" w:cs="Arial"/>
                <w:i/>
                <w:szCs w:val="18"/>
                <w:lang w:eastAsia="fr-FR"/>
              </w:rPr>
            </w:pPr>
            <w:r>
              <w:rPr>
                <w:rFonts w:eastAsia="Arial Unicode MS" w:cs="Arial"/>
                <w:i/>
                <w:szCs w:val="18"/>
                <w:lang w:eastAsia="fr-FR"/>
              </w:rPr>
              <w:t>dmAgent</w:t>
            </w:r>
          </w:p>
        </w:tc>
        <w:tc>
          <w:tcPr>
            <w:tcW w:w="1985" w:type="dxa"/>
            <w:tcBorders>
              <w:top w:val="single" w:sz="4" w:space="0" w:color="000000"/>
              <w:left w:val="single" w:sz="4" w:space="0" w:color="000000"/>
              <w:bottom w:val="single" w:sz="4" w:space="0" w:color="000000"/>
              <w:right w:val="single" w:sz="4" w:space="0" w:color="000000"/>
            </w:tcBorders>
            <w:hideMark/>
          </w:tcPr>
          <w:p w14:paraId="1819B826" w14:textId="77777777" w:rsidR="009511A4" w:rsidRDefault="009511A4">
            <w:pPr>
              <w:tabs>
                <w:tab w:val="left" w:pos="1130"/>
              </w:tabs>
              <w:spacing w:after="0"/>
              <w:rPr>
                <w:rFonts w:ascii="Arial" w:eastAsia="Malgun Gothic" w:hAnsi="Arial" w:cs="Arial"/>
                <w:i/>
                <w:sz w:val="18"/>
                <w:szCs w:val="18"/>
                <w:lang w:eastAsia="ko-KR"/>
              </w:rPr>
            </w:pPr>
            <w:r>
              <w:rPr>
                <w:rFonts w:ascii="Arial" w:hAnsi="Arial" w:cs="Arial"/>
                <w:i/>
                <w:sz w:val="18"/>
                <w:szCs w:val="18"/>
                <w:lang w:eastAsia="ko-KR"/>
              </w:rPr>
              <w:t>[dmAgent]</w:t>
            </w:r>
            <w:r>
              <w:rPr>
                <w:rFonts w:ascii="Arial" w:hAnsi="Arial" w:cs="Arial"/>
                <w:i/>
                <w:sz w:val="18"/>
                <w:szCs w:val="18"/>
                <w:lang w:eastAsia="ko-KR"/>
              </w:rPr>
              <w:tab/>
            </w:r>
          </w:p>
        </w:tc>
        <w:tc>
          <w:tcPr>
            <w:tcW w:w="1134" w:type="dxa"/>
            <w:tcBorders>
              <w:top w:val="single" w:sz="4" w:space="0" w:color="000000"/>
              <w:left w:val="single" w:sz="4" w:space="0" w:color="000000"/>
              <w:bottom w:val="single" w:sz="4" w:space="0" w:color="000000"/>
              <w:right w:val="single" w:sz="4" w:space="0" w:color="000000"/>
            </w:tcBorders>
            <w:hideMark/>
          </w:tcPr>
          <w:p w14:paraId="2DBA52B6" w14:textId="77777777" w:rsidR="009511A4" w:rsidRDefault="009511A4">
            <w:pPr>
              <w:spacing w:after="0"/>
              <w:rPr>
                <w:rFonts w:ascii="Arial" w:hAnsi="Arial" w:cs="Arial"/>
                <w:sz w:val="18"/>
                <w:szCs w:val="18"/>
                <w:lang w:eastAsia="ko-KR"/>
              </w:rPr>
            </w:pPr>
            <w:r>
              <w:rPr>
                <w:rFonts w:ascii="Arial" w:hAnsi="Arial" w:cs="Arial"/>
                <w:sz w:val="18"/>
                <w:szCs w:val="18"/>
                <w:lang w:eastAsia="ko-KR"/>
              </w:rPr>
              <w:t>0..1</w:t>
            </w:r>
          </w:p>
        </w:tc>
        <w:tc>
          <w:tcPr>
            <w:tcW w:w="2126" w:type="dxa"/>
            <w:tcBorders>
              <w:top w:val="single" w:sz="4" w:space="0" w:color="000000"/>
              <w:left w:val="single" w:sz="4" w:space="0" w:color="000000"/>
              <w:bottom w:val="single" w:sz="4" w:space="0" w:color="000000"/>
              <w:right w:val="single" w:sz="4" w:space="0" w:color="000000"/>
            </w:tcBorders>
            <w:hideMark/>
          </w:tcPr>
          <w:p w14:paraId="6003DFD7"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5.8.3</w:t>
            </w:r>
          </w:p>
        </w:tc>
      </w:tr>
      <w:tr w:rsidR="009511A4" w14:paraId="1AA39C52"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4C4A47FF" w14:textId="77777777" w:rsidR="009511A4" w:rsidRDefault="009511A4">
            <w:pPr>
              <w:tabs>
                <w:tab w:val="right" w:pos="2158"/>
              </w:tabs>
              <w:spacing w:after="0"/>
              <w:rPr>
                <w:rFonts w:ascii="Arial" w:hAnsi="Arial" w:cs="Arial"/>
                <w:i/>
                <w:sz w:val="18"/>
                <w:szCs w:val="18"/>
                <w:lang w:eastAsia="ko-KR"/>
              </w:rPr>
            </w:pPr>
            <w:r>
              <w:rPr>
                <w:rFonts w:ascii="Arial" w:hAnsi="Arial" w:cs="Arial"/>
                <w:i/>
                <w:sz w:val="18"/>
                <w:szCs w:val="18"/>
                <w:lang w:eastAsia="ko-KR"/>
              </w:rPr>
              <w:t>dmDeviceInfo</w:t>
            </w:r>
            <w:r>
              <w:rPr>
                <w:rFonts w:ascii="Arial" w:hAnsi="Arial" w:cs="Arial"/>
                <w:i/>
                <w:sz w:val="18"/>
                <w:szCs w:val="18"/>
                <w:lang w:eastAsia="ko-KR"/>
              </w:rPr>
              <w:tab/>
            </w:r>
          </w:p>
        </w:tc>
        <w:tc>
          <w:tcPr>
            <w:tcW w:w="1985" w:type="dxa"/>
            <w:tcBorders>
              <w:top w:val="single" w:sz="4" w:space="0" w:color="000000"/>
              <w:left w:val="single" w:sz="4" w:space="0" w:color="000000"/>
              <w:bottom w:val="single" w:sz="4" w:space="0" w:color="000000"/>
              <w:right w:val="single" w:sz="4" w:space="0" w:color="000000"/>
            </w:tcBorders>
            <w:hideMark/>
          </w:tcPr>
          <w:p w14:paraId="58B8EA03"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[dmDeviceInfo]</w:t>
            </w:r>
          </w:p>
        </w:tc>
        <w:tc>
          <w:tcPr>
            <w:tcW w:w="1134" w:type="dxa"/>
            <w:tcBorders>
              <w:top w:val="single" w:sz="4" w:space="0" w:color="000000"/>
              <w:left w:val="single" w:sz="4" w:space="0" w:color="000000"/>
              <w:bottom w:val="single" w:sz="4" w:space="0" w:color="000000"/>
              <w:right w:val="single" w:sz="4" w:space="0" w:color="000000"/>
            </w:tcBorders>
            <w:hideMark/>
          </w:tcPr>
          <w:p w14:paraId="48F64FE7" w14:textId="77777777" w:rsidR="009511A4" w:rsidRDefault="009511A4">
            <w:pPr>
              <w:spacing w:after="0"/>
              <w:rPr>
                <w:rFonts w:ascii="Arial" w:hAnsi="Arial" w:cs="Arial"/>
                <w:sz w:val="18"/>
                <w:szCs w:val="18"/>
                <w:lang w:eastAsia="ko-KR"/>
              </w:rPr>
            </w:pPr>
            <w:r>
              <w:rPr>
                <w:rFonts w:ascii="Arial" w:hAnsi="Arial" w:cs="Arial"/>
                <w:sz w:val="18"/>
                <w:szCs w:val="18"/>
                <w:lang w:eastAsia="ko-KR"/>
              </w:rPr>
              <w:t>1</w:t>
            </w:r>
          </w:p>
        </w:tc>
        <w:tc>
          <w:tcPr>
            <w:tcW w:w="2126" w:type="dxa"/>
            <w:tcBorders>
              <w:top w:val="single" w:sz="4" w:space="0" w:color="000000"/>
              <w:left w:val="single" w:sz="4" w:space="0" w:color="000000"/>
              <w:bottom w:val="single" w:sz="4" w:space="0" w:color="000000"/>
              <w:right w:val="single" w:sz="4" w:space="0" w:color="000000"/>
            </w:tcBorders>
            <w:hideMark/>
          </w:tcPr>
          <w:p w14:paraId="2C643074"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5.8.4</w:t>
            </w:r>
          </w:p>
        </w:tc>
      </w:tr>
      <w:tr w:rsidR="009511A4" w14:paraId="3D4BE0EE"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1B0C8E3"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dmDataModelIO</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461770CD"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[dmDataModelIO]</w:t>
            </w:r>
          </w:p>
        </w:tc>
        <w:tc>
          <w:tcPr>
            <w:tcW w:w="1134" w:type="dxa"/>
            <w:tcBorders>
              <w:top w:val="single" w:sz="4" w:space="0" w:color="000000"/>
              <w:left w:val="single" w:sz="4" w:space="0" w:color="000000"/>
              <w:bottom w:val="single" w:sz="4" w:space="0" w:color="000000"/>
              <w:right w:val="single" w:sz="4" w:space="0" w:color="000000"/>
            </w:tcBorders>
            <w:hideMark/>
          </w:tcPr>
          <w:p w14:paraId="0C4F3521" w14:textId="77777777" w:rsidR="009511A4" w:rsidRDefault="009511A4">
            <w:pPr>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55B5DF7F"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5.8.5</w:t>
            </w:r>
          </w:p>
        </w:tc>
      </w:tr>
      <w:tr w:rsidR="009511A4" w14:paraId="2F262B3F"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2300E37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dmFirmware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74239110"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[dmFirmware]</w:t>
            </w:r>
          </w:p>
        </w:tc>
        <w:tc>
          <w:tcPr>
            <w:tcW w:w="1134" w:type="dxa"/>
            <w:tcBorders>
              <w:top w:val="single" w:sz="4" w:space="0" w:color="000000"/>
              <w:left w:val="single" w:sz="4" w:space="0" w:color="000000"/>
              <w:bottom w:val="single" w:sz="4" w:space="0" w:color="000000"/>
              <w:right w:val="single" w:sz="4" w:space="0" w:color="000000"/>
            </w:tcBorders>
            <w:hideMark/>
          </w:tcPr>
          <w:p w14:paraId="13811989" w14:textId="77777777" w:rsidR="009511A4" w:rsidRDefault="009511A4">
            <w:pPr>
              <w:spacing w:after="0"/>
              <w:rPr>
                <w:rFonts w:ascii="Arial" w:hAnsi="Arial" w:cs="Arial"/>
                <w:sz w:val="18"/>
                <w:szCs w:val="18"/>
                <w:lang w:eastAsia="ko-KR"/>
              </w:rPr>
            </w:pPr>
            <w:r>
              <w:rPr>
                <w:rFonts w:ascii="Arial" w:hAnsi="Arial" w:cs="Arial"/>
                <w:sz w:val="18"/>
                <w:szCs w:val="18"/>
                <w:lang w:eastAsia="ko-KR"/>
              </w:rPr>
              <w:t>1..N</w:t>
            </w:r>
          </w:p>
        </w:tc>
        <w:tc>
          <w:tcPr>
            <w:tcW w:w="2126" w:type="dxa"/>
            <w:tcBorders>
              <w:top w:val="single" w:sz="4" w:space="0" w:color="000000"/>
              <w:left w:val="single" w:sz="4" w:space="0" w:color="000000"/>
              <w:bottom w:val="single" w:sz="4" w:space="0" w:color="000000"/>
              <w:right w:val="single" w:sz="4" w:space="0" w:color="000000"/>
            </w:tcBorders>
            <w:hideMark/>
          </w:tcPr>
          <w:p w14:paraId="5ABD6706"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5.8.6</w:t>
            </w:r>
          </w:p>
        </w:tc>
      </w:tr>
      <w:tr w:rsidR="009511A4" w14:paraId="66E23D5A"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6655D019"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dmSoftware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051D427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[dmSoftware]</w:t>
            </w:r>
          </w:p>
        </w:tc>
        <w:tc>
          <w:tcPr>
            <w:tcW w:w="1134" w:type="dxa"/>
            <w:tcBorders>
              <w:top w:val="single" w:sz="4" w:space="0" w:color="000000"/>
              <w:left w:val="single" w:sz="4" w:space="0" w:color="000000"/>
              <w:bottom w:val="single" w:sz="4" w:space="0" w:color="000000"/>
              <w:right w:val="single" w:sz="4" w:space="0" w:color="000000"/>
            </w:tcBorders>
            <w:hideMark/>
          </w:tcPr>
          <w:p w14:paraId="4E8BEB4E" w14:textId="77777777" w:rsidR="009511A4" w:rsidRDefault="009511A4">
            <w:pPr>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68CEF6E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5.8.7</w:t>
            </w:r>
          </w:p>
        </w:tc>
      </w:tr>
      <w:tr w:rsidR="009511A4" w14:paraId="01B2B9E9"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0588C33"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dmEventLog</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30074696"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[dmEventLog]</w:t>
            </w:r>
          </w:p>
        </w:tc>
        <w:tc>
          <w:tcPr>
            <w:tcW w:w="1134" w:type="dxa"/>
            <w:tcBorders>
              <w:top w:val="single" w:sz="4" w:space="0" w:color="000000"/>
              <w:left w:val="single" w:sz="4" w:space="0" w:color="000000"/>
              <w:bottom w:val="single" w:sz="4" w:space="0" w:color="000000"/>
              <w:right w:val="single" w:sz="4" w:space="0" w:color="000000"/>
            </w:tcBorders>
            <w:hideMark/>
          </w:tcPr>
          <w:p w14:paraId="222BBBF7"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02D6B38C"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5.8.8</w:t>
            </w:r>
          </w:p>
        </w:tc>
      </w:tr>
      <w:tr w:rsidR="009511A4" w14:paraId="7B6D244B"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4092CE07"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dmPackage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5AF6BDB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[dmPackage]</w:t>
            </w:r>
          </w:p>
        </w:tc>
        <w:tc>
          <w:tcPr>
            <w:tcW w:w="1134" w:type="dxa"/>
            <w:tcBorders>
              <w:top w:val="single" w:sz="4" w:space="0" w:color="000000"/>
              <w:left w:val="single" w:sz="4" w:space="0" w:color="000000"/>
              <w:bottom w:val="single" w:sz="4" w:space="0" w:color="000000"/>
              <w:right w:val="single" w:sz="4" w:space="0" w:color="000000"/>
            </w:tcBorders>
            <w:hideMark/>
          </w:tcPr>
          <w:p w14:paraId="46D95CF1"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1BCF514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5.8.9</w:t>
            </w:r>
          </w:p>
        </w:tc>
      </w:tr>
      <w:tr w:rsidR="009511A4" w14:paraId="6077A7D6"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251650DA"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battery</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64287B8F"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[battery]</w:t>
            </w:r>
          </w:p>
        </w:tc>
        <w:tc>
          <w:tcPr>
            <w:tcW w:w="1134" w:type="dxa"/>
            <w:tcBorders>
              <w:top w:val="single" w:sz="4" w:space="0" w:color="000000"/>
              <w:left w:val="single" w:sz="4" w:space="0" w:color="000000"/>
              <w:bottom w:val="single" w:sz="4" w:space="0" w:color="000000"/>
              <w:right w:val="single" w:sz="4" w:space="0" w:color="000000"/>
            </w:tcBorders>
            <w:hideMark/>
          </w:tcPr>
          <w:p w14:paraId="0018F7EB"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58EB931D"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5.3.10</w:t>
            </w:r>
          </w:p>
        </w:tc>
      </w:tr>
      <w:tr w:rsidR="009511A4" w14:paraId="6B690121"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696E9E39"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dmCapability</w:t>
            </w:r>
            <w:r>
              <w:rPr>
                <w:rFonts w:eastAsia="Arial Unicode MS" w:cs="Arial"/>
                <w:i/>
                <w:szCs w:val="18"/>
                <w:lang w:eastAsia="fr-FR"/>
              </w:rPr>
              <w:t>_&lt;i&gt;</w:t>
            </w:r>
            <w:r>
              <w:rPr>
                <w:rFonts w:ascii="Arial" w:hAnsi="Arial" w:cs="Arial"/>
                <w:i/>
                <w:sz w:val="18"/>
                <w:szCs w:val="18"/>
                <w:lang w:eastAsia="ko-KR"/>
              </w:rPr>
              <w:tab/>
            </w:r>
          </w:p>
        </w:tc>
        <w:tc>
          <w:tcPr>
            <w:tcW w:w="1985" w:type="dxa"/>
            <w:tcBorders>
              <w:top w:val="single" w:sz="4" w:space="0" w:color="000000"/>
              <w:left w:val="single" w:sz="4" w:space="0" w:color="000000"/>
              <w:bottom w:val="single" w:sz="4" w:space="0" w:color="000000"/>
              <w:right w:val="single" w:sz="4" w:space="0" w:color="000000"/>
            </w:tcBorders>
            <w:hideMark/>
          </w:tcPr>
          <w:p w14:paraId="53B8D69C"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[dmCapability]</w:t>
            </w:r>
          </w:p>
        </w:tc>
        <w:tc>
          <w:tcPr>
            <w:tcW w:w="1134" w:type="dxa"/>
            <w:tcBorders>
              <w:top w:val="single" w:sz="4" w:space="0" w:color="000000"/>
              <w:left w:val="single" w:sz="4" w:space="0" w:color="000000"/>
              <w:bottom w:val="single" w:sz="4" w:space="0" w:color="000000"/>
              <w:right w:val="single" w:sz="4" w:space="0" w:color="000000"/>
            </w:tcBorders>
            <w:hideMark/>
          </w:tcPr>
          <w:p w14:paraId="750DF9B5"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3431893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5.8.12</w:t>
            </w:r>
          </w:p>
        </w:tc>
      </w:tr>
      <w:tr w:rsidR="009511A4" w14:paraId="48A5F224"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365D3125"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dmStorage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3033307C"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[dmStorage]</w:t>
            </w:r>
          </w:p>
        </w:tc>
        <w:tc>
          <w:tcPr>
            <w:tcW w:w="1134" w:type="dxa"/>
            <w:tcBorders>
              <w:top w:val="single" w:sz="4" w:space="0" w:color="000000"/>
              <w:left w:val="single" w:sz="4" w:space="0" w:color="000000"/>
              <w:bottom w:val="single" w:sz="4" w:space="0" w:color="000000"/>
              <w:right w:val="single" w:sz="4" w:space="0" w:color="000000"/>
            </w:tcBorders>
            <w:hideMark/>
          </w:tcPr>
          <w:p w14:paraId="36D7C8EF"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0F444208"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5.8.13</w:t>
            </w:r>
          </w:p>
        </w:tc>
      </w:tr>
    </w:tbl>
    <w:p w14:paraId="214722A0" w14:textId="77777777" w:rsidR="009511A4" w:rsidRDefault="009511A4" w:rsidP="009511A4">
      <w:pPr>
        <w:pStyle w:val="Lgende"/>
        <w:rPr>
          <w:b w:val="0"/>
        </w:rPr>
      </w:pPr>
      <w:r>
        <w:rPr>
          <w:b w:val="0"/>
        </w:rPr>
        <w:t xml:space="preserve">NOTES: </w:t>
      </w:r>
    </w:p>
    <w:p w14:paraId="41081BE8" w14:textId="77777777" w:rsidR="009511A4" w:rsidRDefault="009511A4" w:rsidP="009511A4">
      <w:pPr>
        <w:pStyle w:val="Lgende"/>
        <w:numPr>
          <w:ilvl w:val="0"/>
          <w:numId w:val="64"/>
        </w:numPr>
        <w:textAlignment w:val="auto"/>
        <w:rPr>
          <w:b w:val="0"/>
        </w:rPr>
      </w:pPr>
      <w:r>
        <w:rPr>
          <w:b w:val="0"/>
        </w:rPr>
        <w:t xml:space="preserve">the notation ‘_&lt;i&gt;’ for child resources indicates that the resource name is the name of the child ModuleClass or SubDevice flexContainer, appended </w:t>
      </w:r>
      <w:r>
        <w:rPr>
          <w:b w:val="0"/>
          <w:color w:val="000000"/>
          <w:lang w:eastAsia="ko-KR"/>
        </w:rPr>
        <w:t xml:space="preserve">with an underscore ‘_’ and an incrementing index so that it is unique in the [flexNode] children (e.g. “dmFirmware_0”, “dmFirmware_1”, etc.). </w:t>
      </w:r>
      <w:r>
        <w:rPr>
          <w:b w:val="0"/>
        </w:rPr>
        <w:t>The index shall not have leading 0’s.</w:t>
      </w:r>
    </w:p>
    <w:p w14:paraId="6F236D91" w14:textId="77777777" w:rsidR="009511A4" w:rsidRDefault="009511A4" w:rsidP="009511A4">
      <w:pPr>
        <w:pStyle w:val="Lgende"/>
        <w:numPr>
          <w:ilvl w:val="0"/>
          <w:numId w:val="64"/>
        </w:numPr>
        <w:textAlignment w:val="auto"/>
        <w:rPr>
          <w:b w:val="0"/>
        </w:rPr>
      </w:pPr>
      <w:r>
        <w:rPr>
          <w:b w:val="0"/>
        </w:rPr>
        <w:t xml:space="preserve">the </w:t>
      </w:r>
      <w:r>
        <w:rPr>
          <w:b w:val="0"/>
          <w:lang w:eastAsia="ko-KR"/>
        </w:rPr>
        <w:t>current list of modules for Device Management is not fixed and can evolve with new optional features.</w:t>
      </w:r>
    </w:p>
    <w:p w14:paraId="120A2AFE" w14:textId="6C6BC850" w:rsidR="00DC46DA" w:rsidRDefault="00DC46DA" w:rsidP="00DC46DA">
      <w:pPr>
        <w:pStyle w:val="NO"/>
        <w:rPr>
          <w:ins w:id="1715" w:author="BAREAU Cyrille" w:date="2021-03-23T15:34:00Z"/>
          <w:lang w:eastAsia="ko-KR"/>
        </w:rPr>
      </w:pPr>
      <w:ins w:id="1716" w:author="BAREAU Cyrille" w:date="2021-03-23T15:14:00Z">
        <w:r>
          <w:rPr>
            <w:lang w:eastAsia="ko-KR"/>
          </w:rPr>
          <w:t>All children of the [flexNode]</w:t>
        </w:r>
      </w:ins>
      <w:ins w:id="1717" w:author="BAREAU Cyrille" w:date="2021-03-23T15:34:00Z">
        <w:r>
          <w:rPr>
            <w:lang w:eastAsia="ko-KR"/>
          </w:rPr>
          <w:t xml:space="preserve"> are modules that extend the </w:t>
        </w:r>
      </w:ins>
      <w:ins w:id="1718" w:author="BAREAU Cyrille" w:date="2021-04-12T17:14:00Z">
        <w:r>
          <w:rPr>
            <w:lang w:eastAsia="ko-KR"/>
          </w:rPr>
          <w:t>[</w:t>
        </w:r>
      </w:ins>
      <w:ins w:id="1719" w:author="BAREAU Cyrille" w:date="2021-03-23T15:34:00Z">
        <w:r>
          <w:rPr>
            <w:lang w:eastAsia="ko-KR"/>
          </w:rPr>
          <w:t>dmBaseModule</w:t>
        </w:r>
      </w:ins>
      <w:ins w:id="1720" w:author="BAREAU Cyrille" w:date="2021-04-12T17:14:00Z">
        <w:r>
          <w:rPr>
            <w:lang w:eastAsia="ko-KR"/>
          </w:rPr>
          <w:t xml:space="preserve">] &lt;flexContainer&gt; specialization </w:t>
        </w:r>
      </w:ins>
      <w:ins w:id="1721" w:author="BAREAU Cyrille" w:date="2021-03-23T15:34:00Z">
        <w:r>
          <w:rPr>
            <w:lang w:eastAsia="ko-KR"/>
          </w:rPr>
          <w:t xml:space="preserve">defined </w:t>
        </w:r>
      </w:ins>
      <w:ins w:id="1722" w:author="BAREAU Cyrille" w:date="2021-05-11T17:03:00Z">
        <w:r>
          <w:rPr>
            <w:lang w:eastAsia="ko-KR"/>
          </w:rPr>
          <w:t>in table 5.8.2-</w:t>
        </w:r>
      </w:ins>
      <w:ins w:id="1723" w:author="TP#50" w:date="2021-06-11T09:20:00Z">
        <w:r w:rsidR="009F1390">
          <w:rPr>
            <w:lang w:eastAsia="ko-KR"/>
          </w:rPr>
          <w:t>2</w:t>
        </w:r>
      </w:ins>
      <w:ins w:id="1724" w:author="BAREAU Cyrille" w:date="2021-03-23T15:34:00Z">
        <w:r>
          <w:rPr>
            <w:lang w:eastAsia="ko-KR"/>
          </w:rPr>
          <w:t>:</w:t>
        </w:r>
      </w:ins>
    </w:p>
    <w:p w14:paraId="2B200AD9" w14:textId="56446210" w:rsidR="00DC46DA" w:rsidRPr="00A327B0" w:rsidRDefault="00DC46DA" w:rsidP="00DC46DA">
      <w:pPr>
        <w:keepNext/>
        <w:spacing w:before="120" w:after="120"/>
        <w:jc w:val="center"/>
        <w:rPr>
          <w:ins w:id="1725" w:author="BAREAU Cyrille" w:date="2021-03-23T15:35:00Z"/>
          <w:b/>
          <w:bCs/>
          <w:color w:val="000000"/>
          <w:sz w:val="22"/>
        </w:rPr>
      </w:pPr>
      <w:ins w:id="1726" w:author="BAREAU Cyrille" w:date="2021-03-23T15:35:00Z">
        <w:r w:rsidRPr="00A327B0">
          <w:rPr>
            <w:b/>
            <w:bCs/>
            <w:color w:val="000000"/>
            <w:sz w:val="22"/>
          </w:rPr>
          <w:t>Table 5.8.</w:t>
        </w:r>
        <w:r>
          <w:rPr>
            <w:b/>
            <w:bCs/>
            <w:color w:val="000000"/>
            <w:sz w:val="22"/>
          </w:rPr>
          <w:t>2</w:t>
        </w:r>
        <w:r w:rsidRPr="00A327B0">
          <w:rPr>
            <w:b/>
            <w:bCs/>
            <w:color w:val="000000"/>
            <w:sz w:val="22"/>
          </w:rPr>
          <w:t>-</w:t>
        </w:r>
      </w:ins>
      <w:ins w:id="1727" w:author="TP#50" w:date="2021-06-11T09:20:00Z">
        <w:r w:rsidR="009F1390">
          <w:rPr>
            <w:b/>
            <w:bCs/>
            <w:color w:val="000000"/>
            <w:sz w:val="22"/>
          </w:rPr>
          <w:t>2</w:t>
        </w:r>
      </w:ins>
      <w:ins w:id="1728" w:author="BAREAU Cyrille" w:date="2021-03-23T15:35:00Z">
        <w:r w:rsidRPr="00A327B0">
          <w:rPr>
            <w:rFonts w:eastAsia="MS Mincho"/>
            <w:b/>
            <w:bCs/>
            <w:color w:val="000000"/>
            <w:sz w:val="22"/>
            <w:lang w:val="en-US" w:eastAsia="ja-JP"/>
          </w:rPr>
          <w:t xml:space="preserve"> DataPoints of </w:t>
        </w:r>
        <w:r w:rsidRPr="00A327B0">
          <w:rPr>
            <w:b/>
            <w:bCs/>
            <w:color w:val="000000"/>
            <w:sz w:val="22"/>
            <w:lang w:val="en-US" w:eastAsia="ko-KR"/>
          </w:rPr>
          <w:t>dm</w:t>
        </w:r>
      </w:ins>
      <w:ins w:id="1729" w:author="BAREAU Cyrille" w:date="2021-03-23T15:36:00Z">
        <w:r>
          <w:rPr>
            <w:b/>
            <w:bCs/>
            <w:color w:val="000000"/>
            <w:sz w:val="22"/>
            <w:lang w:val="en-US" w:eastAsia="ko-KR"/>
          </w:rPr>
          <w:t xml:space="preserve">BaseModule </w:t>
        </w:r>
      </w:ins>
      <w:ins w:id="1730" w:author="BAREAU Cyrille" w:date="2021-03-23T15:35:00Z">
        <w:r w:rsidRPr="00A327B0">
          <w:rPr>
            <w:rFonts w:eastAsia="MS Mincho"/>
            <w:b/>
            <w:bCs/>
            <w:color w:val="000000"/>
            <w:sz w:val="22"/>
            <w:lang w:val="en-US" w:eastAsia="ja-JP"/>
          </w:rPr>
          <w:t>ModuleClass</w:t>
        </w:r>
      </w:ins>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9"/>
        <w:gridCol w:w="916"/>
        <w:gridCol w:w="502"/>
        <w:gridCol w:w="866"/>
        <w:gridCol w:w="486"/>
        <w:gridCol w:w="5306"/>
      </w:tblGrid>
      <w:tr w:rsidR="00DC46DA" w:rsidRPr="00A327B0" w14:paraId="5580D4ED" w14:textId="77777777" w:rsidTr="009F1390">
        <w:trPr>
          <w:trHeight w:val="249"/>
          <w:jc w:val="center"/>
          <w:ins w:id="1731" w:author="BAREAU Cyrille" w:date="2021-03-23T15:35:00Z"/>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074CDFA2" w14:textId="77777777" w:rsidR="00DC46DA" w:rsidRPr="00A327B0" w:rsidRDefault="00DC46DA" w:rsidP="005F6B45">
            <w:pPr>
              <w:keepNext/>
              <w:keepLines/>
              <w:spacing w:after="0"/>
              <w:jc w:val="center"/>
              <w:rPr>
                <w:ins w:id="1732" w:author="BAREAU Cyrille" w:date="2021-03-23T15:35:00Z"/>
                <w:rFonts w:ascii="Arial" w:hAnsi="Arial"/>
                <w:b/>
                <w:color w:val="000000"/>
                <w:sz w:val="18"/>
              </w:rPr>
            </w:pPr>
            <w:ins w:id="1733" w:author="BAREAU Cyrille" w:date="2021-03-23T15:35:00Z">
              <w:r w:rsidRPr="00A327B0">
                <w:rPr>
                  <w:rFonts w:ascii="Arial" w:hAnsi="Arial"/>
                  <w:b/>
                  <w:color w:val="000000"/>
                  <w:sz w:val="18"/>
                </w:rPr>
                <w:t>Name</w:t>
              </w:r>
            </w:ins>
          </w:p>
        </w:tc>
        <w:tc>
          <w:tcPr>
            <w:tcW w:w="916" w:type="dxa"/>
            <w:tcBorders>
              <w:top w:val="single" w:sz="4" w:space="0" w:color="auto"/>
              <w:left w:val="single" w:sz="4" w:space="0" w:color="auto"/>
              <w:bottom w:val="single" w:sz="4" w:space="0" w:color="auto"/>
              <w:right w:val="single" w:sz="4" w:space="0" w:color="auto"/>
            </w:tcBorders>
            <w:shd w:val="clear" w:color="auto" w:fill="auto"/>
            <w:hideMark/>
          </w:tcPr>
          <w:p w14:paraId="2B2BF131" w14:textId="77777777" w:rsidR="00DC46DA" w:rsidRPr="00A327B0" w:rsidRDefault="00DC46DA" w:rsidP="005F6B45">
            <w:pPr>
              <w:keepNext/>
              <w:keepLines/>
              <w:spacing w:after="0"/>
              <w:jc w:val="center"/>
              <w:rPr>
                <w:ins w:id="1734" w:author="BAREAU Cyrille" w:date="2021-03-23T15:35:00Z"/>
                <w:rFonts w:ascii="Arial" w:hAnsi="Arial"/>
                <w:b/>
                <w:color w:val="000000"/>
                <w:sz w:val="18"/>
              </w:rPr>
            </w:pPr>
            <w:ins w:id="1735" w:author="BAREAU Cyrille" w:date="2021-03-23T15:35:00Z">
              <w:r w:rsidRPr="00A327B0">
                <w:rPr>
                  <w:rFonts w:ascii="Arial" w:hAnsi="Arial"/>
                  <w:b/>
                  <w:color w:val="000000"/>
                  <w:sz w:val="18"/>
                </w:rPr>
                <w:t>Type</w:t>
              </w:r>
            </w:ins>
          </w:p>
        </w:tc>
        <w:tc>
          <w:tcPr>
            <w:tcW w:w="502" w:type="dxa"/>
            <w:tcBorders>
              <w:top w:val="single" w:sz="4" w:space="0" w:color="auto"/>
              <w:left w:val="single" w:sz="4" w:space="0" w:color="auto"/>
              <w:bottom w:val="single" w:sz="4" w:space="0" w:color="auto"/>
              <w:right w:val="single" w:sz="4" w:space="0" w:color="auto"/>
            </w:tcBorders>
            <w:shd w:val="clear" w:color="auto" w:fill="auto"/>
            <w:hideMark/>
          </w:tcPr>
          <w:p w14:paraId="4FD0A623" w14:textId="77777777" w:rsidR="00DC46DA" w:rsidRPr="00A327B0" w:rsidRDefault="00DC46DA" w:rsidP="005F6B45">
            <w:pPr>
              <w:keepNext/>
              <w:keepLines/>
              <w:spacing w:after="0"/>
              <w:jc w:val="center"/>
              <w:rPr>
                <w:ins w:id="1736" w:author="BAREAU Cyrille" w:date="2021-03-23T15:35:00Z"/>
                <w:rFonts w:ascii="Arial" w:hAnsi="Arial"/>
                <w:b/>
                <w:color w:val="000000"/>
                <w:sz w:val="18"/>
                <w:lang w:val="pl-PL" w:eastAsia="ko-KR"/>
              </w:rPr>
            </w:pPr>
            <w:ins w:id="1737" w:author="BAREAU Cyrille" w:date="2021-03-23T15:35:00Z">
              <w:r w:rsidRPr="00A327B0">
                <w:rPr>
                  <w:rFonts w:ascii="Arial" w:hAnsi="Arial"/>
                  <w:b/>
                  <w:color w:val="000000"/>
                  <w:sz w:val="18"/>
                  <w:lang w:val="pl-PL" w:eastAsia="ko-KR"/>
                </w:rPr>
                <w:t>R/W</w:t>
              </w:r>
            </w:ins>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1282758B" w14:textId="77777777" w:rsidR="00DC46DA" w:rsidRPr="00A327B0" w:rsidRDefault="00DC46DA" w:rsidP="005F6B45">
            <w:pPr>
              <w:keepNext/>
              <w:keepLines/>
              <w:spacing w:after="0"/>
              <w:jc w:val="center"/>
              <w:rPr>
                <w:ins w:id="1738" w:author="BAREAU Cyrille" w:date="2021-03-23T15:35:00Z"/>
                <w:rFonts w:ascii="Arial" w:hAnsi="Arial"/>
                <w:b/>
                <w:color w:val="000000"/>
                <w:sz w:val="18"/>
              </w:rPr>
            </w:pPr>
            <w:ins w:id="1739" w:author="BAREAU Cyrille" w:date="2021-03-23T15:35:00Z">
              <w:r w:rsidRPr="00A327B0">
                <w:rPr>
                  <w:rFonts w:ascii="Arial" w:hAnsi="Arial"/>
                  <w:b/>
                  <w:color w:val="000000"/>
                  <w:sz w:val="18"/>
                </w:rPr>
                <w:t>Optional</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31E40D65" w14:textId="77777777" w:rsidR="00DC46DA" w:rsidRPr="00A327B0" w:rsidRDefault="00DC46DA" w:rsidP="005F6B45">
            <w:pPr>
              <w:keepNext/>
              <w:keepLines/>
              <w:spacing w:after="0"/>
              <w:jc w:val="center"/>
              <w:rPr>
                <w:ins w:id="1740" w:author="BAREAU Cyrille" w:date="2021-03-23T15:35:00Z"/>
                <w:rFonts w:ascii="Arial" w:hAnsi="Arial"/>
                <w:b/>
                <w:color w:val="000000"/>
                <w:sz w:val="18"/>
                <w:lang w:val="pl-PL" w:eastAsia="ko-KR"/>
              </w:rPr>
            </w:pPr>
            <w:ins w:id="1741" w:author="BAREAU Cyrille" w:date="2021-03-23T15:35:00Z">
              <w:r w:rsidRPr="00A327B0">
                <w:rPr>
                  <w:rFonts w:ascii="Arial" w:hAnsi="Arial"/>
                  <w:b/>
                  <w:color w:val="000000"/>
                  <w:sz w:val="18"/>
                  <w:lang w:val="pl-PL" w:eastAsia="ko-KR"/>
                </w:rPr>
                <w:t>Unit</w:t>
              </w:r>
            </w:ins>
          </w:p>
        </w:tc>
        <w:tc>
          <w:tcPr>
            <w:tcW w:w="5306" w:type="dxa"/>
            <w:tcBorders>
              <w:top w:val="single" w:sz="4" w:space="0" w:color="auto"/>
              <w:left w:val="single" w:sz="4" w:space="0" w:color="auto"/>
              <w:bottom w:val="single" w:sz="4" w:space="0" w:color="auto"/>
              <w:right w:val="single" w:sz="4" w:space="0" w:color="auto"/>
            </w:tcBorders>
            <w:shd w:val="clear" w:color="auto" w:fill="auto"/>
            <w:hideMark/>
          </w:tcPr>
          <w:p w14:paraId="14E2A280" w14:textId="77777777" w:rsidR="00DC46DA" w:rsidRPr="00A327B0" w:rsidRDefault="00DC46DA" w:rsidP="005F6B45">
            <w:pPr>
              <w:keepNext/>
              <w:keepLines/>
              <w:tabs>
                <w:tab w:val="center" w:pos="1775"/>
                <w:tab w:val="left" w:pos="2643"/>
              </w:tabs>
              <w:spacing w:after="0"/>
              <w:rPr>
                <w:ins w:id="1742" w:author="BAREAU Cyrille" w:date="2021-03-23T15:35:00Z"/>
                <w:rFonts w:ascii="Arial" w:hAnsi="Arial"/>
                <w:b/>
                <w:color w:val="000000"/>
                <w:sz w:val="18"/>
                <w:lang w:eastAsia="ko-KR"/>
              </w:rPr>
            </w:pPr>
            <w:ins w:id="1743" w:author="BAREAU Cyrille" w:date="2021-03-23T15:35:00Z">
              <w:r>
                <w:rPr>
                  <w:rFonts w:ascii="Arial" w:hAnsi="Arial"/>
                  <w:b/>
                  <w:color w:val="000000"/>
                  <w:sz w:val="18"/>
                  <w:lang w:eastAsia="ko-KR"/>
                </w:rPr>
                <w:tab/>
              </w:r>
              <w:r w:rsidRPr="00A327B0">
                <w:rPr>
                  <w:rFonts w:ascii="Arial" w:hAnsi="Arial"/>
                  <w:b/>
                  <w:color w:val="000000"/>
                  <w:sz w:val="18"/>
                  <w:lang w:eastAsia="ko-KR"/>
                </w:rPr>
                <w:t>Description</w:t>
              </w:r>
              <w:r>
                <w:rPr>
                  <w:rFonts w:ascii="Arial" w:hAnsi="Arial"/>
                  <w:b/>
                  <w:color w:val="000000"/>
                  <w:sz w:val="18"/>
                  <w:lang w:eastAsia="ko-KR"/>
                </w:rPr>
                <w:tab/>
              </w:r>
            </w:ins>
          </w:p>
        </w:tc>
      </w:tr>
      <w:tr w:rsidR="00DC46DA" w:rsidRPr="00A327B0" w14:paraId="184A5BD8" w14:textId="77777777" w:rsidTr="009F1390">
        <w:trPr>
          <w:trHeight w:val="249"/>
          <w:jc w:val="center"/>
          <w:ins w:id="1744" w:author="BAREAU Cyrille" w:date="2021-03-24T11:30: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A756C6D" w14:textId="77777777" w:rsidR="00DC46DA" w:rsidRPr="009F1390" w:rsidRDefault="00DC46DA" w:rsidP="009F1390">
            <w:pPr>
              <w:keepNext/>
              <w:keepLines/>
              <w:spacing w:after="0"/>
              <w:rPr>
                <w:ins w:id="1745" w:author="BAREAU Cyrille" w:date="2021-03-24T11:30:00Z"/>
                <w:rFonts w:ascii="Arial" w:hAnsi="Arial"/>
                <w:color w:val="000000"/>
                <w:sz w:val="18"/>
              </w:rPr>
            </w:pPr>
            <w:ins w:id="1746" w:author="BAREAU Cyrille" w:date="2021-03-24T11:30:00Z">
              <w:r w:rsidRPr="00FD7ABD">
                <w:rPr>
                  <w:rFonts w:ascii="Arial" w:hAnsi="Arial"/>
                  <w:color w:val="000000"/>
                  <w:sz w:val="18"/>
                </w:rPr>
                <w:t>flex</w:t>
              </w:r>
              <w:r w:rsidRPr="009F1390">
                <w:rPr>
                  <w:rFonts w:ascii="Arial" w:hAnsi="Arial"/>
                  <w:color w:val="000000"/>
                  <w:sz w:val="18"/>
                </w:rPr>
                <w:t>Schema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15CD73C2" w14:textId="77777777" w:rsidR="00DC46DA" w:rsidRPr="009F1390" w:rsidRDefault="00DC46DA" w:rsidP="009F1390">
            <w:pPr>
              <w:keepNext/>
              <w:keepLines/>
              <w:spacing w:after="0"/>
              <w:rPr>
                <w:ins w:id="1747" w:author="BAREAU Cyrille" w:date="2021-03-24T11:30:00Z"/>
                <w:rFonts w:ascii="Arial" w:hAnsi="Arial"/>
                <w:color w:val="000000"/>
                <w:sz w:val="18"/>
              </w:rPr>
            </w:pPr>
            <w:ins w:id="1748" w:author="BAREAU Cyrille" w:date="2021-03-24T11:31:00Z">
              <w:r w:rsidRPr="009F1390">
                <w:rPr>
                  <w:rFonts w:eastAsia="MS Mincho"/>
                  <w:sz w:val="18"/>
                </w:rPr>
                <w:t>xs:anyURI</w:t>
              </w:r>
            </w:ins>
          </w:p>
        </w:tc>
        <w:tc>
          <w:tcPr>
            <w:tcW w:w="502" w:type="dxa"/>
            <w:tcBorders>
              <w:top w:val="single" w:sz="4" w:space="0" w:color="auto"/>
              <w:left w:val="single" w:sz="4" w:space="0" w:color="auto"/>
              <w:bottom w:val="single" w:sz="4" w:space="0" w:color="auto"/>
              <w:right w:val="single" w:sz="4" w:space="0" w:color="auto"/>
            </w:tcBorders>
            <w:shd w:val="clear" w:color="auto" w:fill="auto"/>
          </w:tcPr>
          <w:p w14:paraId="05DE8B02" w14:textId="77777777" w:rsidR="00DC46DA" w:rsidRPr="009F1390" w:rsidRDefault="00DC46DA" w:rsidP="009F1390">
            <w:pPr>
              <w:keepNext/>
              <w:keepLines/>
              <w:spacing w:after="0"/>
              <w:rPr>
                <w:ins w:id="1749" w:author="BAREAU Cyrille" w:date="2021-03-24T11:30:00Z"/>
                <w:rFonts w:ascii="Arial" w:hAnsi="Arial"/>
                <w:color w:val="000000"/>
                <w:sz w:val="18"/>
                <w:lang w:val="pl-PL" w:eastAsia="ko-KR"/>
              </w:rPr>
            </w:pPr>
            <w:ins w:id="1750" w:author="BAREAU Cyrille" w:date="2021-03-24T11:31:00Z">
              <w:r w:rsidRPr="009F1390">
                <w:rPr>
                  <w:rFonts w:ascii="Arial" w:hAnsi="Arial"/>
                  <w:color w:val="000000"/>
                  <w:sz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58781AD" w14:textId="77777777" w:rsidR="00DC46DA" w:rsidRPr="009F1390" w:rsidRDefault="00DC46DA" w:rsidP="009F1390">
            <w:pPr>
              <w:keepNext/>
              <w:keepLines/>
              <w:spacing w:after="0"/>
              <w:rPr>
                <w:ins w:id="1751" w:author="BAREAU Cyrille" w:date="2021-03-24T11:30:00Z"/>
                <w:rFonts w:ascii="Arial" w:hAnsi="Arial"/>
                <w:color w:val="000000"/>
                <w:sz w:val="18"/>
              </w:rPr>
            </w:pPr>
            <w:ins w:id="1752" w:author="BAREAU Cyrille" w:date="2021-03-24T11:31:00Z">
              <w:r w:rsidRPr="009F1390">
                <w:rPr>
                  <w:rFonts w:ascii="Arial" w:hAnsi="Arial"/>
                  <w:color w:val="000000"/>
                  <w:sz w:val="18"/>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7A869B4B" w14:textId="77777777" w:rsidR="00DC46DA" w:rsidRPr="009F1390" w:rsidRDefault="00DC46DA" w:rsidP="009F1390">
            <w:pPr>
              <w:keepNext/>
              <w:keepLines/>
              <w:spacing w:after="0"/>
              <w:rPr>
                <w:ins w:id="1753" w:author="BAREAU Cyrille" w:date="2021-03-24T11:30:00Z"/>
                <w:rFonts w:ascii="Arial" w:hAnsi="Arial"/>
                <w:color w:val="000000"/>
                <w:sz w:val="18"/>
                <w:lang w:val="pl-PL"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tcPr>
          <w:p w14:paraId="19007719" w14:textId="77777777" w:rsidR="00DC46DA" w:rsidRPr="00FD7ABD" w:rsidRDefault="00DC46DA" w:rsidP="005F6B45">
            <w:pPr>
              <w:spacing w:after="0"/>
              <w:rPr>
                <w:ins w:id="1754" w:author="BAREAU Cyrille" w:date="2021-03-24T11:32:00Z"/>
                <w:rFonts w:ascii="Arial" w:eastAsia="Arial Unicode MS" w:hAnsi="Arial"/>
                <w:sz w:val="18"/>
                <w:lang w:eastAsia="ja-JP"/>
              </w:rPr>
            </w:pPr>
            <w:ins w:id="1755" w:author="BAREAU Cyrille" w:date="2021-03-24T11:32:00Z">
              <w:r w:rsidRPr="00761EB3">
                <w:rPr>
                  <w:rFonts w:ascii="Arial" w:eastAsia="Arial Unicode MS" w:hAnsi="Arial"/>
                  <w:sz w:val="18"/>
                </w:rPr>
                <w:t xml:space="preserve">Contains a </w:t>
              </w:r>
              <w:r w:rsidRPr="00FD7ABD">
                <w:rPr>
                  <w:rFonts w:ascii="Arial" w:eastAsia="Arial Unicode MS" w:hAnsi="Arial" w:hint="eastAsia"/>
                  <w:sz w:val="18"/>
                  <w:lang w:eastAsia="zh-CN"/>
                </w:rPr>
                <w:t>URI</w:t>
              </w:r>
              <w:r w:rsidRPr="00FD7ABD">
                <w:rPr>
                  <w:rFonts w:ascii="Arial" w:eastAsia="Arial Unicode MS" w:hAnsi="Arial"/>
                  <w:sz w:val="18"/>
                </w:rPr>
                <w:t xml:space="preserve"> to the &lt;</w:t>
              </w:r>
              <w:r>
                <w:rPr>
                  <w:rFonts w:ascii="Arial" w:eastAsia="Arial Unicode MS" w:hAnsi="Arial"/>
                  <w:i/>
                  <w:sz w:val="18"/>
                </w:rPr>
                <w:t>flexContainer</w:t>
              </w:r>
              <w:r w:rsidRPr="00FD7ABD">
                <w:rPr>
                  <w:rFonts w:ascii="Arial" w:eastAsia="Arial Unicode MS" w:hAnsi="Arial"/>
                  <w:sz w:val="18"/>
                </w:rPr>
                <w:t>&gt; schema</w:t>
              </w:r>
              <w:r w:rsidRPr="00FD7ABD">
                <w:rPr>
                  <w:rFonts w:ascii="Arial" w:eastAsia="Arial Unicode MS" w:hAnsi="Arial" w:hint="eastAsia"/>
                  <w:sz w:val="18"/>
                  <w:lang w:eastAsia="zh-CN"/>
                </w:rPr>
                <w:t xml:space="preserve"> </w:t>
              </w:r>
              <w:r w:rsidRPr="00FD7ABD">
                <w:rPr>
                  <w:rFonts w:ascii="Arial" w:eastAsia="Arial Unicode MS" w:hAnsi="Arial"/>
                  <w:sz w:val="18"/>
                </w:rPr>
                <w:t>definition which shall be used by the Hosting CSE to validate the syntax of incoming primitives targeting this &lt;</w:t>
              </w:r>
            </w:ins>
            <w:ins w:id="1756" w:author="BAREAU Cyrille" w:date="2021-03-24T11:33:00Z">
              <w:r>
                <w:rPr>
                  <w:rFonts w:ascii="Arial" w:eastAsia="Arial Unicode MS" w:hAnsi="Arial"/>
                  <w:i/>
                  <w:sz w:val="18"/>
                </w:rPr>
                <w:t>flexContainer</w:t>
              </w:r>
            </w:ins>
            <w:ins w:id="1757" w:author="BAREAU Cyrille" w:date="2021-03-24T11:32:00Z">
              <w:r w:rsidRPr="00FD7ABD">
                <w:rPr>
                  <w:rFonts w:ascii="Arial" w:eastAsia="Arial Unicode MS" w:hAnsi="Arial"/>
                  <w:sz w:val="18"/>
                </w:rPr>
                <w:t>&gt; resour</w:t>
              </w:r>
              <w:r w:rsidRPr="00FD7ABD">
                <w:rPr>
                  <w:rFonts w:ascii="Arial" w:eastAsia="Arial Unicode MS" w:hAnsi="Arial"/>
                  <w:sz w:val="18"/>
                  <w:lang w:eastAsia="ja-JP"/>
                </w:rPr>
                <w:t>ce.</w:t>
              </w:r>
            </w:ins>
          </w:p>
          <w:p w14:paraId="41E5AE75" w14:textId="77777777" w:rsidR="00DC46DA" w:rsidRPr="00FD7ABD" w:rsidRDefault="00DC46DA" w:rsidP="005F6B45">
            <w:pPr>
              <w:spacing w:after="0"/>
              <w:rPr>
                <w:ins w:id="1758" w:author="BAREAU Cyrille" w:date="2021-03-24T11:32:00Z"/>
                <w:rFonts w:ascii="Arial" w:eastAsia="Arial Unicode MS" w:hAnsi="Arial"/>
                <w:sz w:val="18"/>
                <w:lang w:eastAsia="ja-JP"/>
              </w:rPr>
            </w:pPr>
          </w:p>
          <w:p w14:paraId="23629712" w14:textId="77777777" w:rsidR="00DC46DA" w:rsidRPr="009F1390" w:rsidRDefault="00DC46DA" w:rsidP="005F6B45">
            <w:pPr>
              <w:keepNext/>
              <w:keepLines/>
              <w:tabs>
                <w:tab w:val="center" w:pos="1775"/>
                <w:tab w:val="left" w:pos="2643"/>
              </w:tabs>
              <w:spacing w:after="0"/>
              <w:rPr>
                <w:ins w:id="1759" w:author="BAREAU Cyrille" w:date="2021-03-24T11:30:00Z"/>
                <w:rFonts w:ascii="Arial" w:hAnsi="Arial"/>
                <w:color w:val="000000"/>
                <w:sz w:val="18"/>
                <w:lang w:eastAsia="ko-KR"/>
              </w:rPr>
            </w:pPr>
            <w:ins w:id="1760" w:author="BAREAU Cyrille" w:date="2021-03-24T11:32:00Z">
              <w:r w:rsidRPr="009F1390">
                <w:rPr>
                  <w:rFonts w:eastAsia="Arial Unicode MS"/>
                  <w:sz w:val="18"/>
                  <w:lang w:eastAsia="ja-JP"/>
                </w:rPr>
                <w:t xml:space="preserve">This </w:t>
              </w:r>
              <w:r w:rsidRPr="009F1390">
                <w:rPr>
                  <w:rFonts w:eastAsia="Arial Unicode MS"/>
                  <w:sz w:val="18"/>
                  <w:lang w:eastAsia="zh-CN"/>
                </w:rPr>
                <w:t>URI</w:t>
              </w:r>
              <w:r w:rsidRPr="009F1390">
                <w:rPr>
                  <w:rFonts w:eastAsia="Arial Unicode MS"/>
                  <w:sz w:val="18"/>
                  <w:lang w:eastAsia="ja-JP"/>
                </w:rPr>
                <w:t xml:space="preserve"> </w:t>
              </w:r>
              <w:r w:rsidRPr="009F1390">
                <w:rPr>
                  <w:rFonts w:eastAsia="Arial Unicode MS"/>
                  <w:sz w:val="18"/>
                  <w:lang w:eastAsia="zh-CN"/>
                </w:rPr>
                <w:t>may</w:t>
              </w:r>
              <w:r w:rsidRPr="009F1390">
                <w:rPr>
                  <w:rFonts w:eastAsia="Arial Unicode MS"/>
                  <w:sz w:val="18"/>
                  <w:lang w:eastAsia="ja-JP"/>
                </w:rPr>
                <w:t xml:space="preserve"> refer to a oneM2M specified </w:t>
              </w:r>
              <w:r w:rsidRPr="009F1390">
                <w:rPr>
                  <w:rFonts w:eastAsia="Arial Unicode MS"/>
                  <w:sz w:val="18"/>
                </w:rPr>
                <w:t>&lt;</w:t>
              </w:r>
            </w:ins>
            <w:ins w:id="1761" w:author="BAREAU Cyrille" w:date="2021-03-24T11:33:00Z">
              <w:r>
                <w:rPr>
                  <w:rFonts w:ascii="Arial" w:eastAsia="Arial Unicode MS" w:hAnsi="Arial"/>
                  <w:i/>
                  <w:sz w:val="18"/>
                </w:rPr>
                <w:t>flexContainer</w:t>
              </w:r>
            </w:ins>
            <w:ins w:id="1762" w:author="BAREAU Cyrille" w:date="2021-03-24T11:32:00Z">
              <w:r w:rsidRPr="009F1390">
                <w:rPr>
                  <w:rFonts w:eastAsia="Arial Unicode MS"/>
                  <w:sz w:val="18"/>
                </w:rPr>
                <w:t>&gt; definition as well as other &lt;</w:t>
              </w:r>
            </w:ins>
            <w:ins w:id="1763" w:author="BAREAU Cyrille" w:date="2021-03-24T11:33:00Z">
              <w:r>
                <w:rPr>
                  <w:rFonts w:ascii="Arial" w:eastAsia="Arial Unicode MS" w:hAnsi="Arial"/>
                  <w:i/>
                  <w:sz w:val="18"/>
                </w:rPr>
                <w:t>flexContainer</w:t>
              </w:r>
            </w:ins>
            <w:ins w:id="1764" w:author="BAREAU Cyrille" w:date="2021-03-24T11:32:00Z">
              <w:r w:rsidRPr="009F1390">
                <w:rPr>
                  <w:rFonts w:eastAsia="Arial Unicode MS"/>
                  <w:sz w:val="18"/>
                </w:rPr>
                <w:t>&gt; definitions.</w:t>
              </w:r>
            </w:ins>
          </w:p>
        </w:tc>
      </w:tr>
      <w:tr w:rsidR="00DC46DA" w:rsidRPr="00A327B0" w14:paraId="5053507D" w14:textId="77777777" w:rsidTr="009F1390">
        <w:trPr>
          <w:trHeight w:val="205"/>
          <w:jc w:val="center"/>
          <w:ins w:id="1765" w:author="BAREAU Cyrille" w:date="2021-03-23T15:35:00Z"/>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77B219D3" w14:textId="77777777" w:rsidR="00DC46DA" w:rsidRDefault="00DC46DA" w:rsidP="005F6B45">
            <w:pPr>
              <w:keepNext/>
              <w:keepLines/>
              <w:tabs>
                <w:tab w:val="left" w:pos="1596"/>
              </w:tabs>
              <w:spacing w:after="0"/>
              <w:rPr>
                <w:ins w:id="1766" w:author="BAREAU Cyrille" w:date="2021-04-12T15:27:00Z"/>
                <w:rFonts w:ascii="Arial" w:hAnsi="Arial" w:cs="Arial"/>
                <w:color w:val="000000"/>
                <w:sz w:val="18"/>
                <w:szCs w:val="18"/>
                <w:lang w:val="pl-PL" w:eastAsia="ko-KR"/>
              </w:rPr>
            </w:pPr>
            <w:ins w:id="1767" w:author="BAREAU Cyrille" w:date="2021-03-23T15:36:00Z">
              <w:r>
                <w:rPr>
                  <w:rFonts w:ascii="Arial" w:hAnsi="Arial" w:cs="Arial"/>
                  <w:color w:val="000000"/>
                  <w:sz w:val="18"/>
                  <w:szCs w:val="18"/>
                  <w:lang w:val="pl-PL" w:eastAsia="ko-KR"/>
                </w:rPr>
                <w:t>objectIDs</w:t>
              </w:r>
            </w:ins>
          </w:p>
          <w:p w14:paraId="0695A1E0" w14:textId="77777777" w:rsidR="00DC46DA" w:rsidRPr="009F1390" w:rsidRDefault="00DC46DA" w:rsidP="009F1390">
            <w:pPr>
              <w:tabs>
                <w:tab w:val="left" w:pos="410"/>
              </w:tabs>
              <w:rPr>
                <w:ins w:id="1768" w:author="BAREAU Cyrille" w:date="2021-03-23T15:35:00Z"/>
                <w:rFonts w:ascii="Arial" w:hAnsi="Arial" w:cs="Arial"/>
                <w:sz w:val="18"/>
                <w:szCs w:val="18"/>
                <w:lang w:val="pl-PL" w:eastAsia="ko-KR"/>
              </w:rPr>
            </w:pPr>
            <w:ins w:id="1769" w:author="BAREAU Cyrille" w:date="2021-04-12T15:27:00Z">
              <w:r>
                <w:rPr>
                  <w:rFonts w:ascii="Arial" w:hAnsi="Arial" w:cs="Arial"/>
                  <w:sz w:val="18"/>
                  <w:szCs w:val="18"/>
                  <w:lang w:val="pl-PL" w:eastAsia="ko-KR"/>
                </w:rPr>
                <w:tab/>
              </w:r>
            </w:ins>
          </w:p>
        </w:tc>
        <w:tc>
          <w:tcPr>
            <w:tcW w:w="916" w:type="dxa"/>
            <w:tcBorders>
              <w:top w:val="single" w:sz="4" w:space="0" w:color="auto"/>
              <w:left w:val="single" w:sz="4" w:space="0" w:color="auto"/>
              <w:bottom w:val="single" w:sz="4" w:space="0" w:color="auto"/>
              <w:right w:val="single" w:sz="4" w:space="0" w:color="auto"/>
            </w:tcBorders>
            <w:shd w:val="clear" w:color="auto" w:fill="auto"/>
            <w:hideMark/>
          </w:tcPr>
          <w:p w14:paraId="356FC958" w14:textId="77777777" w:rsidR="00DC46DA" w:rsidRPr="00A327B0" w:rsidRDefault="00DC46DA" w:rsidP="005F6B45">
            <w:pPr>
              <w:keepNext/>
              <w:keepLines/>
              <w:spacing w:after="0"/>
              <w:rPr>
                <w:ins w:id="1770" w:author="BAREAU Cyrille" w:date="2021-03-23T15:35:00Z"/>
                <w:rFonts w:ascii="Arial" w:hAnsi="Arial" w:cs="Arial"/>
                <w:color w:val="000000"/>
                <w:sz w:val="18"/>
                <w:szCs w:val="18"/>
                <w:lang w:val="en-US" w:eastAsia="ko-KR"/>
              </w:rPr>
            </w:pPr>
            <w:ins w:id="1771" w:author="BAREAU Cyrille" w:date="2021-03-23T15:35:00Z">
              <w:r w:rsidRPr="00A327B0">
                <w:rPr>
                  <w:rFonts w:ascii="Arial" w:hAnsi="Arial" w:cs="Arial"/>
                  <w:color w:val="000000"/>
                  <w:sz w:val="18"/>
                  <w:szCs w:val="18"/>
                  <w:lang w:eastAsia="ko-KR"/>
                </w:rPr>
                <w:t>xs:</w:t>
              </w:r>
              <w:r w:rsidRPr="00A327B0">
                <w:rPr>
                  <w:rFonts w:ascii="Arial" w:hAnsi="Arial" w:cs="Arial"/>
                  <w:color w:val="000000"/>
                  <w:sz w:val="18"/>
                  <w:szCs w:val="18"/>
                  <w:lang w:val="en-US" w:eastAsia="ko-KR"/>
                </w:rPr>
                <w:t>string</w:t>
              </w:r>
            </w:ins>
          </w:p>
        </w:tc>
        <w:tc>
          <w:tcPr>
            <w:tcW w:w="502" w:type="dxa"/>
            <w:tcBorders>
              <w:top w:val="single" w:sz="4" w:space="0" w:color="auto"/>
              <w:left w:val="single" w:sz="4" w:space="0" w:color="auto"/>
              <w:bottom w:val="single" w:sz="4" w:space="0" w:color="auto"/>
              <w:right w:val="single" w:sz="4" w:space="0" w:color="auto"/>
            </w:tcBorders>
            <w:shd w:val="clear" w:color="auto" w:fill="auto"/>
            <w:hideMark/>
          </w:tcPr>
          <w:p w14:paraId="1C8C0CF0" w14:textId="77777777" w:rsidR="00DC46DA" w:rsidRPr="00A327B0" w:rsidRDefault="00DC46DA" w:rsidP="005F6B45">
            <w:pPr>
              <w:keepNext/>
              <w:keepLines/>
              <w:spacing w:after="0"/>
              <w:rPr>
                <w:ins w:id="1772" w:author="BAREAU Cyrille" w:date="2021-03-23T15:35:00Z"/>
                <w:rFonts w:ascii="Arial" w:hAnsi="Arial" w:cs="Arial"/>
                <w:color w:val="000000"/>
                <w:sz w:val="18"/>
                <w:szCs w:val="18"/>
                <w:lang w:val="pl-PL" w:eastAsia="ko-KR"/>
              </w:rPr>
            </w:pPr>
            <w:ins w:id="1773" w:author="BAREAU Cyrille" w:date="2021-03-23T15:35:00Z">
              <w:r w:rsidRPr="00A327B0">
                <w:rPr>
                  <w:rFonts w:ascii="Arial" w:hAnsi="Arial" w:cs="Arial"/>
                  <w:color w:val="000000"/>
                  <w:sz w:val="18"/>
                  <w:szCs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43D9101B" w14:textId="77777777" w:rsidR="00DC46DA" w:rsidRPr="00A327B0" w:rsidRDefault="00DC46DA" w:rsidP="005F6B45">
            <w:pPr>
              <w:rPr>
                <w:ins w:id="1774" w:author="BAREAU Cyrille" w:date="2021-03-23T15:35:00Z"/>
                <w:rFonts w:ascii="Arial" w:hAnsi="Arial" w:cs="Arial"/>
                <w:color w:val="000000"/>
                <w:sz w:val="18"/>
                <w:szCs w:val="18"/>
              </w:rPr>
            </w:pPr>
            <w:ins w:id="1775" w:author="BAREAU Cyrille" w:date="2021-03-23T15:36:00Z">
              <w:r>
                <w:rPr>
                  <w:rFonts w:ascii="Arial" w:hAnsi="Arial" w:cs="Arial"/>
                  <w:color w:val="000000"/>
                  <w:sz w:val="18"/>
                  <w:szCs w:val="18"/>
                  <w:lang w:val="en-US" w:eastAsia="ko-KR"/>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794BA922" w14:textId="77777777" w:rsidR="00DC46DA" w:rsidRPr="00A327B0" w:rsidRDefault="00DC46DA" w:rsidP="005F6B45">
            <w:pPr>
              <w:keepNext/>
              <w:keepLines/>
              <w:spacing w:after="0"/>
              <w:rPr>
                <w:ins w:id="1776" w:author="BAREAU Cyrille" w:date="2021-03-23T15:35:00Z"/>
                <w:rFonts w:ascii="Arial" w:hAnsi="Arial" w:cs="Arial"/>
                <w:color w:val="000000"/>
                <w:sz w:val="18"/>
                <w:szCs w:val="18"/>
                <w:lang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hideMark/>
          </w:tcPr>
          <w:p w14:paraId="66A46892" w14:textId="77777777" w:rsidR="00DC46DA" w:rsidRPr="00357143" w:rsidRDefault="00DC46DA" w:rsidP="005F6B45">
            <w:pPr>
              <w:pStyle w:val="TAL"/>
              <w:keepNext w:val="0"/>
              <w:keepLines w:val="0"/>
              <w:rPr>
                <w:ins w:id="1777" w:author="BAREAU Cyrille" w:date="2021-03-23T15:40:00Z"/>
                <w:rFonts w:eastAsia="Arial Unicode MS"/>
                <w:szCs w:val="21"/>
              </w:rPr>
            </w:pPr>
            <w:ins w:id="1778" w:author="BAREAU Cyrille" w:date="2021-03-23T15:40:00Z">
              <w:r w:rsidRPr="00357143">
                <w:rPr>
                  <w:rFonts w:eastAsia="Arial Unicode MS"/>
                  <w:szCs w:val="21"/>
                </w:rPr>
                <w:t xml:space="preserve">Contains the list URNs that uniquely identify the </w:t>
              </w:r>
              <w:r w:rsidRPr="00357143">
                <w:rPr>
                  <w:rFonts w:eastAsia="SimSun" w:hint="eastAsia"/>
                  <w:lang w:eastAsia="zh-CN"/>
                </w:rPr>
                <w:t>technology specific data model</w:t>
              </w:r>
              <w:r w:rsidRPr="00357143">
                <w:rPr>
                  <w:rFonts w:eastAsia="Arial Unicode MS"/>
                  <w:szCs w:val="21"/>
                </w:rPr>
                <w:t xml:space="preserve"> </w:t>
              </w:r>
              <w:r w:rsidRPr="00357143">
                <w:rPr>
                  <w:rFonts w:eastAsia="Arial Unicode MS" w:hint="eastAsia"/>
                  <w:szCs w:val="21"/>
                  <w:lang w:eastAsia="zh-CN"/>
                </w:rPr>
                <w:t xml:space="preserve">objects </w:t>
              </w:r>
              <w:r w:rsidRPr="00357143">
                <w:rPr>
                  <w:rFonts w:eastAsia="Arial Unicode MS"/>
                  <w:szCs w:val="21"/>
                </w:rPr>
                <w:t xml:space="preserve">used for this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resource as well as the managed function and version it represents. This attribute shall be provided during the creation of the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resource and shall not be modifiable afterwards.</w:t>
              </w:r>
            </w:ins>
          </w:p>
          <w:p w14:paraId="4C4CA68B" w14:textId="77777777" w:rsidR="00DC46DA" w:rsidRPr="00357143" w:rsidRDefault="00DC46DA" w:rsidP="005F6B45">
            <w:pPr>
              <w:pStyle w:val="TAL"/>
              <w:keepNext w:val="0"/>
              <w:keepLines w:val="0"/>
              <w:rPr>
                <w:ins w:id="1779" w:author="BAREAU Cyrille" w:date="2021-03-23T15:40:00Z"/>
                <w:rFonts w:eastAsia="Arial Unicode MS"/>
                <w:szCs w:val="21"/>
              </w:rPr>
            </w:pPr>
          </w:p>
          <w:p w14:paraId="339E05DA" w14:textId="77777777" w:rsidR="00DC46DA" w:rsidRPr="00A327B0" w:rsidRDefault="00DC46DA" w:rsidP="005F6B45">
            <w:pPr>
              <w:keepNext/>
              <w:keepLines/>
              <w:spacing w:after="0"/>
              <w:rPr>
                <w:ins w:id="1780" w:author="BAREAU Cyrille" w:date="2021-03-23T15:35:00Z"/>
                <w:rFonts w:ascii="Arial" w:hAnsi="Arial" w:cs="Arial"/>
                <w:color w:val="000000"/>
                <w:sz w:val="18"/>
                <w:szCs w:val="18"/>
                <w:lang w:eastAsia="ko-KR"/>
              </w:rPr>
            </w:pPr>
            <w:ins w:id="1781" w:author="BAREAU Cyrille" w:date="2021-03-23T15:40:00Z">
              <w:r w:rsidRPr="00357143">
                <w:rPr>
                  <w:rFonts w:eastAsia="Arial Unicode MS" w:hint="eastAsia"/>
                  <w:szCs w:val="21"/>
                  <w:lang w:eastAsia="ko-KR"/>
                </w:rPr>
                <w:t xml:space="preserve">If the </w:t>
              </w:r>
              <w:r w:rsidRPr="00357143">
                <w:rPr>
                  <w:rFonts w:eastAsia="Arial Unicode MS" w:hint="eastAsia"/>
                  <w:i/>
                  <w:szCs w:val="21"/>
                  <w:lang w:eastAsia="ko-KR"/>
                </w:rPr>
                <w:t>&lt;</w:t>
              </w:r>
            </w:ins>
            <w:ins w:id="1782" w:author="BAREAU Cyrille" w:date="2021-03-23T15:41:00Z">
              <w:r>
                <w:rPr>
                  <w:rFonts w:eastAsia="Arial Unicode MS"/>
                  <w:i/>
                  <w:szCs w:val="21"/>
                </w:rPr>
                <w:t>flexContainer</w:t>
              </w:r>
            </w:ins>
            <w:ins w:id="1783" w:author="BAREAU Cyrille" w:date="2021-03-23T15:40:00Z">
              <w:r w:rsidRPr="00357143">
                <w:rPr>
                  <w:rFonts w:eastAsia="Arial Unicode MS" w:hint="eastAsia"/>
                  <w:i/>
                  <w:szCs w:val="21"/>
                  <w:lang w:eastAsia="ko-KR"/>
                </w:rPr>
                <w:t>&gt;</w:t>
              </w:r>
              <w:r w:rsidRPr="00357143">
                <w:rPr>
                  <w:rFonts w:eastAsia="Arial Unicode MS" w:hint="eastAsia"/>
                  <w:szCs w:val="21"/>
                  <w:lang w:eastAsia="ko-KR"/>
                </w:rPr>
                <w:t xml:space="preserve"> resource is mapped to multiple</w:t>
              </w:r>
              <w:r w:rsidRPr="00357143">
                <w:rPr>
                  <w:rFonts w:eastAsia="SimSun" w:hint="eastAsia"/>
                  <w:lang w:eastAsia="zh-CN"/>
                </w:rPr>
                <w:t xml:space="preserve"> technology specific data model objects</w:t>
              </w:r>
              <w:r w:rsidRPr="00357143">
                <w:rPr>
                  <w:rFonts w:eastAsia="Arial Unicode MS" w:hint="eastAsia"/>
                  <w:szCs w:val="21"/>
                  <w:lang w:eastAsia="ko-KR"/>
                </w:rPr>
                <w:t>, this attribute shall list all URNs for each mapped</w:t>
              </w:r>
              <w:r w:rsidRPr="00357143">
                <w:rPr>
                  <w:rFonts w:eastAsia="SimSun" w:hint="eastAsia"/>
                  <w:lang w:eastAsia="zh-CN"/>
                </w:rPr>
                <w:t xml:space="preserve"> technology specific data model objects</w:t>
              </w:r>
              <w:r w:rsidRPr="00357143">
                <w:rPr>
                  <w:rFonts w:eastAsia="Arial Unicode MS" w:hint="eastAsia"/>
                  <w:szCs w:val="21"/>
                  <w:lang w:eastAsia="ko-KR"/>
                </w:rPr>
                <w:t>.</w:t>
              </w:r>
              <w:r w:rsidRPr="00357143">
                <w:rPr>
                  <w:rFonts w:eastAsia="Arial Unicode MS"/>
                  <w:szCs w:val="21"/>
                  <w:lang w:eastAsia="ko-KR"/>
                </w:rPr>
                <w:t xml:space="preserve"> </w:t>
              </w:r>
              <w:r w:rsidRPr="00357143">
                <w:rPr>
                  <w:rFonts w:eastAsia="Arial Unicode MS"/>
                  <w:szCs w:val="21"/>
                </w:rPr>
                <w:t xml:space="preserve">This is mandatory for the </w:t>
              </w:r>
              <w:r w:rsidRPr="00357143">
                <w:rPr>
                  <w:rFonts w:eastAsia="Arial Unicode MS"/>
                  <w:i/>
                  <w:szCs w:val="21"/>
                </w:rPr>
                <w:t>&lt;</w:t>
              </w:r>
            </w:ins>
            <w:ins w:id="1784" w:author="BAREAU Cyrille" w:date="2021-03-23T15:41:00Z">
              <w:r>
                <w:rPr>
                  <w:rFonts w:eastAsia="Arial Unicode MS"/>
                  <w:i/>
                  <w:szCs w:val="21"/>
                </w:rPr>
                <w:t>flexContainer</w:t>
              </w:r>
            </w:ins>
            <w:ins w:id="1785" w:author="BAREAU Cyrille" w:date="2021-03-23T15:40:00Z">
              <w:r w:rsidRPr="00357143">
                <w:rPr>
                  <w:rFonts w:eastAsia="Arial Unicode MS"/>
                  <w:i/>
                  <w:szCs w:val="21"/>
                </w:rPr>
                <w:t>&gt;</w:t>
              </w:r>
              <w:r w:rsidRPr="00357143">
                <w:rPr>
                  <w:rFonts w:eastAsia="Arial Unicode MS"/>
                  <w:szCs w:val="21"/>
                </w:rPr>
                <w:t xml:space="preserve">, for which the data model is not specified by </w:t>
              </w:r>
              <w:r w:rsidRPr="00357143">
                <w:rPr>
                  <w:rFonts w:eastAsia="Arial Unicode MS" w:hint="eastAsia"/>
                  <w:szCs w:val="21"/>
                  <w:lang w:eastAsia="zh-CN"/>
                </w:rPr>
                <w:t>one</w:t>
              </w:r>
              <w:r w:rsidRPr="00357143">
                <w:rPr>
                  <w:rFonts w:eastAsia="Arial Unicode MS"/>
                  <w:szCs w:val="21"/>
                </w:rPr>
                <w:t>M2M but mapped from</w:t>
              </w:r>
              <w:r w:rsidRPr="00357143">
                <w:rPr>
                  <w:rFonts w:eastAsia="SimSun" w:hint="eastAsia"/>
                  <w:lang w:eastAsia="zh-CN"/>
                </w:rPr>
                <w:t xml:space="preserve"> technology specific data model</w:t>
              </w:r>
              <w:r w:rsidRPr="00357143">
                <w:rPr>
                  <w:rFonts w:eastAsia="Arial Unicode MS"/>
                  <w:szCs w:val="21"/>
                </w:rPr>
                <w:t>.</w:t>
              </w:r>
            </w:ins>
          </w:p>
        </w:tc>
      </w:tr>
      <w:tr w:rsidR="00DC46DA" w:rsidRPr="00A327B0" w14:paraId="0B662644" w14:textId="77777777" w:rsidTr="009F1390">
        <w:trPr>
          <w:trHeight w:val="263"/>
          <w:jc w:val="center"/>
          <w:ins w:id="1786" w:author="BAREAU Cyrille" w:date="2021-03-23T15:35:00Z"/>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2743B283" w14:textId="77777777" w:rsidR="00DC46DA" w:rsidRPr="00A327B0" w:rsidRDefault="00DC46DA" w:rsidP="005F6B45">
            <w:pPr>
              <w:keepNext/>
              <w:keepLines/>
              <w:tabs>
                <w:tab w:val="left" w:pos="1596"/>
              </w:tabs>
              <w:spacing w:after="0"/>
              <w:rPr>
                <w:ins w:id="1787" w:author="BAREAU Cyrille" w:date="2021-03-23T15:35:00Z"/>
                <w:rFonts w:ascii="Arial" w:hAnsi="Arial" w:cs="Arial"/>
                <w:color w:val="000000"/>
                <w:sz w:val="18"/>
                <w:szCs w:val="18"/>
                <w:lang w:val="pl-PL" w:eastAsia="ko-KR"/>
              </w:rPr>
            </w:pPr>
            <w:ins w:id="1788" w:author="BAREAU Cyrille" w:date="2021-03-23T15:36:00Z">
              <w:r>
                <w:rPr>
                  <w:rFonts w:ascii="Arial" w:hAnsi="Arial" w:cs="Arial"/>
                  <w:color w:val="000000"/>
                  <w:sz w:val="18"/>
                  <w:szCs w:val="18"/>
                  <w:lang w:val="pl-PL" w:eastAsia="ko-KR"/>
                </w:rPr>
                <w:t>objectPath</w:t>
              </w:r>
            </w:ins>
            <w:ins w:id="1789" w:author="BAREAU Cyrille" w:date="2021-04-12T17:20:00Z">
              <w:r>
                <w:rPr>
                  <w:rFonts w:ascii="Arial" w:hAnsi="Arial" w:cs="Arial"/>
                  <w:color w:val="000000"/>
                  <w:sz w:val="18"/>
                  <w:szCs w:val="18"/>
                  <w:lang w:val="pl-PL" w:eastAsia="ko-KR"/>
                </w:rPr>
                <w:t>s</w:t>
              </w:r>
            </w:ins>
          </w:p>
        </w:tc>
        <w:tc>
          <w:tcPr>
            <w:tcW w:w="916" w:type="dxa"/>
            <w:tcBorders>
              <w:top w:val="single" w:sz="4" w:space="0" w:color="auto"/>
              <w:left w:val="single" w:sz="4" w:space="0" w:color="auto"/>
              <w:bottom w:val="single" w:sz="4" w:space="0" w:color="auto"/>
              <w:right w:val="single" w:sz="4" w:space="0" w:color="auto"/>
            </w:tcBorders>
            <w:shd w:val="clear" w:color="auto" w:fill="auto"/>
            <w:hideMark/>
          </w:tcPr>
          <w:p w14:paraId="6B242307" w14:textId="77777777" w:rsidR="00DC46DA" w:rsidRPr="00A327B0" w:rsidRDefault="00DC46DA" w:rsidP="005F6B45">
            <w:pPr>
              <w:keepNext/>
              <w:keepLines/>
              <w:spacing w:after="0"/>
              <w:rPr>
                <w:ins w:id="1790" w:author="BAREAU Cyrille" w:date="2021-03-23T15:35:00Z"/>
                <w:rFonts w:ascii="Arial" w:hAnsi="Arial" w:cs="Arial"/>
                <w:color w:val="000000"/>
                <w:sz w:val="18"/>
                <w:szCs w:val="18"/>
                <w:lang w:eastAsia="ko-KR"/>
              </w:rPr>
            </w:pPr>
            <w:ins w:id="1791" w:author="BAREAU Cyrille" w:date="2021-03-23T15:35:00Z">
              <w:r w:rsidRPr="00A327B0">
                <w:rPr>
                  <w:rFonts w:ascii="Arial" w:hAnsi="Arial" w:cs="Arial"/>
                  <w:color w:val="000000"/>
                  <w:sz w:val="18"/>
                  <w:szCs w:val="18"/>
                  <w:lang w:eastAsia="ko-KR"/>
                </w:rPr>
                <w:t>xs:string</w:t>
              </w:r>
            </w:ins>
          </w:p>
        </w:tc>
        <w:tc>
          <w:tcPr>
            <w:tcW w:w="502" w:type="dxa"/>
            <w:tcBorders>
              <w:top w:val="single" w:sz="4" w:space="0" w:color="auto"/>
              <w:left w:val="single" w:sz="4" w:space="0" w:color="auto"/>
              <w:bottom w:val="single" w:sz="4" w:space="0" w:color="auto"/>
              <w:right w:val="single" w:sz="4" w:space="0" w:color="auto"/>
            </w:tcBorders>
            <w:shd w:val="clear" w:color="auto" w:fill="auto"/>
            <w:hideMark/>
          </w:tcPr>
          <w:p w14:paraId="6460C2C5" w14:textId="77777777" w:rsidR="00DC46DA" w:rsidRPr="00A327B0" w:rsidRDefault="00DC46DA" w:rsidP="005F6B45">
            <w:pPr>
              <w:keepNext/>
              <w:keepLines/>
              <w:spacing w:after="0"/>
              <w:rPr>
                <w:ins w:id="1792" w:author="BAREAU Cyrille" w:date="2021-03-23T15:35:00Z"/>
                <w:rFonts w:ascii="Arial" w:hAnsi="Arial" w:cs="Arial"/>
                <w:color w:val="000000"/>
                <w:sz w:val="18"/>
                <w:szCs w:val="18"/>
                <w:lang w:val="pl-PL" w:eastAsia="ko-KR"/>
              </w:rPr>
            </w:pPr>
            <w:ins w:id="1793" w:author="BAREAU Cyrille" w:date="2021-03-23T15:35:00Z">
              <w:r w:rsidRPr="00A327B0">
                <w:rPr>
                  <w:rFonts w:ascii="Arial" w:hAnsi="Arial" w:cs="Arial"/>
                  <w:color w:val="000000"/>
                  <w:sz w:val="18"/>
                  <w:szCs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6F1CE9E3" w14:textId="77777777" w:rsidR="00DC46DA" w:rsidRPr="00A327B0" w:rsidRDefault="00DC46DA" w:rsidP="005F6B45">
            <w:pPr>
              <w:rPr>
                <w:ins w:id="1794" w:author="BAREAU Cyrille" w:date="2021-03-23T15:35:00Z"/>
                <w:rFonts w:ascii="Arial" w:hAnsi="Arial" w:cs="Arial"/>
                <w:color w:val="000000"/>
                <w:sz w:val="18"/>
                <w:szCs w:val="18"/>
              </w:rPr>
            </w:pPr>
            <w:ins w:id="1795" w:author="BAREAU Cyrille" w:date="2021-03-23T15:36:00Z">
              <w:r>
                <w:rPr>
                  <w:rFonts w:ascii="Arial" w:hAnsi="Arial" w:cs="Arial"/>
                  <w:color w:val="000000"/>
                  <w:sz w:val="18"/>
                  <w:szCs w:val="18"/>
                  <w:lang w:val="en-US" w:eastAsia="ko-KR"/>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4345A000" w14:textId="77777777" w:rsidR="00DC46DA" w:rsidRPr="00A327B0" w:rsidRDefault="00DC46DA" w:rsidP="005F6B45">
            <w:pPr>
              <w:keepNext/>
              <w:keepLines/>
              <w:spacing w:after="0"/>
              <w:rPr>
                <w:ins w:id="1796" w:author="BAREAU Cyrille" w:date="2021-03-23T15:35:00Z"/>
                <w:rFonts w:ascii="Arial" w:hAnsi="Arial" w:cs="Arial"/>
                <w:color w:val="000000"/>
                <w:sz w:val="18"/>
                <w:szCs w:val="18"/>
                <w:lang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hideMark/>
          </w:tcPr>
          <w:p w14:paraId="611807A0" w14:textId="77777777" w:rsidR="00DC46DA" w:rsidRPr="00357143" w:rsidRDefault="00DC46DA" w:rsidP="005F6B45">
            <w:pPr>
              <w:pStyle w:val="TAL"/>
              <w:keepLines w:val="0"/>
              <w:rPr>
                <w:ins w:id="1797" w:author="BAREAU Cyrille" w:date="2021-03-23T15:42:00Z"/>
                <w:rFonts w:eastAsia="Arial Unicode MS"/>
                <w:szCs w:val="21"/>
              </w:rPr>
            </w:pPr>
            <w:ins w:id="1798" w:author="BAREAU Cyrille" w:date="2021-03-23T15:42:00Z">
              <w:r w:rsidRPr="00357143">
                <w:rPr>
                  <w:rFonts w:eastAsia="Arial Unicode MS"/>
                  <w:szCs w:val="21"/>
                </w:rPr>
                <w:t xml:space="preserve">Contains the list of local paths of the </w:t>
              </w:r>
              <w:r w:rsidRPr="00357143">
                <w:rPr>
                  <w:rFonts w:eastAsia="SimSun" w:hint="eastAsia"/>
                  <w:lang w:eastAsia="zh-CN"/>
                </w:rPr>
                <w:t>technology specific data model</w:t>
              </w:r>
              <w:r w:rsidRPr="00357143">
                <w:rPr>
                  <w:rFonts w:eastAsia="Arial Unicode MS"/>
                  <w:szCs w:val="21"/>
                </w:rPr>
                <w:t xml:space="preserve"> </w:t>
              </w:r>
              <w:r w:rsidRPr="00357143">
                <w:rPr>
                  <w:rFonts w:eastAsia="Arial Unicode MS" w:hint="eastAsia"/>
                  <w:szCs w:val="21"/>
                  <w:lang w:eastAsia="zh-CN"/>
                </w:rPr>
                <w:t>objects</w:t>
              </w:r>
              <w:r w:rsidRPr="00357143">
                <w:rPr>
                  <w:rFonts w:eastAsia="Arial Unicode MS"/>
                  <w:szCs w:val="21"/>
                </w:rPr>
                <w:t xml:space="preserve"> on the managed entity which is represented by the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resource in the Hosting CSE.</w:t>
              </w:r>
            </w:ins>
          </w:p>
          <w:p w14:paraId="71E966FB" w14:textId="77777777" w:rsidR="00DC46DA" w:rsidRPr="00357143" w:rsidRDefault="00DC46DA" w:rsidP="005F6B45">
            <w:pPr>
              <w:pStyle w:val="TAL"/>
              <w:keepLines w:val="0"/>
              <w:rPr>
                <w:ins w:id="1799" w:author="BAREAU Cyrille" w:date="2021-03-23T15:42:00Z"/>
                <w:rFonts w:eastAsia="Arial Unicode MS"/>
                <w:szCs w:val="21"/>
              </w:rPr>
            </w:pPr>
          </w:p>
          <w:p w14:paraId="22208D91" w14:textId="77777777" w:rsidR="00DC46DA" w:rsidRPr="00357143" w:rsidRDefault="00DC46DA" w:rsidP="005F6B45">
            <w:pPr>
              <w:pStyle w:val="TAL"/>
              <w:keepLines w:val="0"/>
              <w:rPr>
                <w:ins w:id="1800" w:author="BAREAU Cyrille" w:date="2021-03-23T15:42:00Z"/>
                <w:rFonts w:eastAsia="Arial Unicode MS"/>
                <w:szCs w:val="21"/>
              </w:rPr>
            </w:pPr>
            <w:ins w:id="1801" w:author="BAREAU Cyrille" w:date="2021-03-23T15:42:00Z">
              <w:r w:rsidRPr="00357143">
                <w:rPr>
                  <w:rFonts w:eastAsia="Arial Unicode MS"/>
                  <w:szCs w:val="21"/>
                </w:rPr>
                <w:t xml:space="preserve">This attribute shall be provided during the creation of the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so that the Hosting CSE can correlate the created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with the</w:t>
              </w:r>
              <w:bookmarkStart w:id="1802" w:name="OLE_LINK8"/>
              <w:r w:rsidRPr="00357143">
                <w:rPr>
                  <w:rFonts w:eastAsia="Arial Unicode MS"/>
                  <w:szCs w:val="21"/>
                </w:rPr>
                <w:t xml:space="preserve"> </w:t>
              </w:r>
              <w:r w:rsidRPr="00357143">
                <w:rPr>
                  <w:rFonts w:eastAsia="SimSun" w:hint="eastAsia"/>
                  <w:lang w:eastAsia="zh-CN"/>
                </w:rPr>
                <w:t>technology specific data model</w:t>
              </w:r>
              <w:r w:rsidRPr="00357143">
                <w:rPr>
                  <w:rFonts w:eastAsia="Arial Unicode MS" w:hint="eastAsia"/>
                  <w:szCs w:val="21"/>
                  <w:lang w:eastAsia="zh-CN"/>
                </w:rPr>
                <w:t xml:space="preserve"> object</w:t>
              </w:r>
              <w:bookmarkEnd w:id="1802"/>
              <w:r w:rsidRPr="00357143">
                <w:rPr>
                  <w:rFonts w:eastAsia="Arial Unicode MS"/>
                  <w:szCs w:val="21"/>
                </w:rPr>
                <w:t xml:space="preserve"> on the </w:t>
              </w:r>
              <w:r w:rsidRPr="00357143">
                <w:rPr>
                  <w:rFonts w:eastAsia="Arial Unicode MS" w:hint="eastAsia"/>
                  <w:szCs w:val="21"/>
                  <w:lang w:eastAsia="zh-CN"/>
                </w:rPr>
                <w:t>managed</w:t>
              </w:r>
              <w:r w:rsidRPr="00357143">
                <w:rPr>
                  <w:rFonts w:eastAsia="Arial Unicode MS"/>
                  <w:szCs w:val="21"/>
                </w:rPr>
                <w:t xml:space="preserve"> entity for further </w:t>
              </w:r>
              <w:r w:rsidRPr="00357143">
                <w:rPr>
                  <w:rFonts w:eastAsia="Arial Unicode MS" w:hint="eastAsia"/>
                  <w:szCs w:val="21"/>
                  <w:lang w:eastAsia="zh-CN"/>
                </w:rPr>
                <w:t>management</w:t>
              </w:r>
              <w:r w:rsidRPr="00357143">
                <w:rPr>
                  <w:rFonts w:eastAsia="Arial Unicode MS"/>
                  <w:szCs w:val="21"/>
                </w:rPr>
                <w:t xml:space="preserve"> operations. It shall not be modifiable after creation.</w:t>
              </w:r>
            </w:ins>
          </w:p>
          <w:p w14:paraId="55E3BA2F" w14:textId="77777777" w:rsidR="00DC46DA" w:rsidRPr="00357143" w:rsidRDefault="00DC46DA" w:rsidP="005F6B45">
            <w:pPr>
              <w:pStyle w:val="TAL"/>
              <w:keepLines w:val="0"/>
              <w:rPr>
                <w:ins w:id="1803" w:author="BAREAU Cyrille" w:date="2021-03-23T15:42:00Z"/>
                <w:rFonts w:eastAsia="Arial Unicode MS"/>
                <w:szCs w:val="21"/>
              </w:rPr>
            </w:pPr>
          </w:p>
          <w:p w14:paraId="1C6A73FE" w14:textId="77777777" w:rsidR="00DC46DA" w:rsidRPr="00357143" w:rsidRDefault="00DC46DA" w:rsidP="005F6B45">
            <w:pPr>
              <w:pStyle w:val="TAL"/>
              <w:keepLines w:val="0"/>
              <w:rPr>
                <w:ins w:id="1804" w:author="BAREAU Cyrille" w:date="2021-03-23T15:42:00Z"/>
                <w:rFonts w:eastAsia="Arial Unicode MS"/>
              </w:rPr>
            </w:pPr>
            <w:ins w:id="1805" w:author="BAREAU Cyrille" w:date="2021-03-23T15:42:00Z">
              <w:r w:rsidRPr="00357143">
                <w:rPr>
                  <w:rFonts w:eastAsia="Arial Unicode MS"/>
                  <w:szCs w:val="21"/>
                </w:rPr>
                <w:t xml:space="preserve">The format of this attribute shall </w:t>
              </w:r>
              <w:r w:rsidRPr="00357143">
                <w:rPr>
                  <w:rFonts w:eastAsia="Arial Unicode MS"/>
                </w:rPr>
                <w:t xml:space="preserve">be a local </w:t>
              </w:r>
              <w:r w:rsidRPr="00357143">
                <w:rPr>
                  <w:rFonts w:eastAsia="SimSun" w:hint="eastAsia"/>
                  <w:lang w:eastAsia="zh-CN"/>
                </w:rPr>
                <w:t>technology specific data model</w:t>
              </w:r>
              <w:r w:rsidRPr="00357143">
                <w:rPr>
                  <w:rFonts w:eastAsia="Arial Unicode MS" w:hint="eastAsia"/>
                  <w:szCs w:val="21"/>
                  <w:lang w:eastAsia="zh-CN"/>
                </w:rPr>
                <w:t xml:space="preserve"> object</w:t>
              </w:r>
              <w:r w:rsidRPr="00357143">
                <w:rPr>
                  <w:rFonts w:eastAsia="Arial Unicode MS"/>
                </w:rPr>
                <w:t xml:space="preserve"> path in the form as specified by </w:t>
              </w:r>
              <w:r w:rsidRPr="00357143">
                <w:rPr>
                  <w:rFonts w:eastAsia="Arial Unicode MS" w:hint="eastAsia"/>
                  <w:lang w:eastAsia="zh-CN"/>
                </w:rPr>
                <w:t xml:space="preserve">technology specific protocol. </w:t>
              </w:r>
              <w:r w:rsidRPr="009F1390">
                <w:rPr>
                  <w:rFonts w:eastAsia="Arial Unicode MS"/>
                  <w:lang w:val="en-US"/>
                </w:rPr>
                <w:t>(e.g. "./anyPath/Fw1" in OMA</w:t>
              </w:r>
              <w:r w:rsidRPr="009F1390">
                <w:rPr>
                  <w:rFonts w:eastAsia="Arial Unicode MS"/>
                  <w:lang w:val="en-US" w:eastAsia="zh-CN"/>
                </w:rPr>
                <w:t xml:space="preserve"> </w:t>
              </w:r>
              <w:r w:rsidRPr="009F1390">
                <w:rPr>
                  <w:rFonts w:eastAsia="Arial Unicode MS"/>
                  <w:lang w:val="en-US"/>
                </w:rPr>
                <w:t xml:space="preserve">DM, "Device.USBHosts.Host.3." in </w:t>
              </w:r>
              <w:r w:rsidRPr="009F1390">
                <w:rPr>
                  <w:rFonts w:eastAsia="Arial Unicode MS"/>
                  <w:lang w:val="en-US" w:eastAsia="zh-CN"/>
                </w:rPr>
                <w:t xml:space="preserve">BBF </w:t>
              </w:r>
              <w:r w:rsidRPr="009F1390">
                <w:rPr>
                  <w:rFonts w:eastAsia="Arial Unicode MS"/>
                  <w:lang w:val="en-US"/>
                </w:rPr>
                <w:t>TR</w:t>
              </w:r>
              <w:r w:rsidRPr="009F1390">
                <w:rPr>
                  <w:rFonts w:eastAsia="Arial Unicode MS"/>
                  <w:lang w:val="en-US"/>
                </w:rPr>
                <w:noBreakHyphen/>
                <w:t>069</w:t>
              </w:r>
              <w:r w:rsidRPr="00357143">
                <w:rPr>
                  <w:rFonts w:eastAsia="Arial Unicode MS"/>
                </w:rPr>
                <w:t>).</w:t>
              </w:r>
            </w:ins>
          </w:p>
          <w:p w14:paraId="3AF0A5B9" w14:textId="77777777" w:rsidR="00DC46DA" w:rsidRPr="00357143" w:rsidRDefault="00DC46DA" w:rsidP="005F6B45">
            <w:pPr>
              <w:pStyle w:val="TAL"/>
              <w:keepLines w:val="0"/>
              <w:rPr>
                <w:ins w:id="1806" w:author="BAREAU Cyrille" w:date="2021-03-23T15:42:00Z"/>
                <w:rFonts w:eastAsia="Arial Unicode MS"/>
              </w:rPr>
            </w:pPr>
          </w:p>
          <w:p w14:paraId="3D128ADD" w14:textId="77777777" w:rsidR="00DC46DA" w:rsidRPr="00A327B0" w:rsidRDefault="00DC46DA" w:rsidP="005F6B45">
            <w:pPr>
              <w:keepNext/>
              <w:keepLines/>
              <w:spacing w:after="0"/>
              <w:rPr>
                <w:ins w:id="1807" w:author="BAREAU Cyrille" w:date="2021-03-23T15:35:00Z"/>
                <w:rFonts w:ascii="Arial" w:hAnsi="Arial" w:cs="Arial"/>
                <w:color w:val="000000"/>
                <w:sz w:val="18"/>
                <w:szCs w:val="18"/>
                <w:lang w:val="en-US" w:eastAsia="ko-KR"/>
              </w:rPr>
            </w:pPr>
            <w:ins w:id="1808" w:author="BAREAU Cyrille" w:date="2021-03-23T15:42:00Z">
              <w:r w:rsidRPr="00357143">
                <w:rPr>
                  <w:rFonts w:eastAsia="Arial Unicode MS"/>
                </w:rPr>
                <w:t xml:space="preserve">The combination of the </w:t>
              </w:r>
              <w:r w:rsidRPr="00357143">
                <w:rPr>
                  <w:rFonts w:eastAsia="Arial Unicode MS"/>
                  <w:i/>
                </w:rPr>
                <w:t>objectPath</w:t>
              </w:r>
              <w:r w:rsidRPr="00357143">
                <w:rPr>
                  <w:rFonts w:eastAsia="Arial Unicode MS" w:hint="eastAsia"/>
                  <w:i/>
                  <w:lang w:eastAsia="zh-CN"/>
                </w:rPr>
                <w:t>s</w:t>
              </w:r>
              <w:r w:rsidRPr="00357143">
                <w:rPr>
                  <w:rFonts w:eastAsia="Arial Unicode MS"/>
                </w:rPr>
                <w:t xml:space="preserve"> and the </w:t>
              </w:r>
              <w:r w:rsidRPr="00357143">
                <w:rPr>
                  <w:rFonts w:eastAsia="Arial Unicode MS"/>
                  <w:i/>
                </w:rPr>
                <w:t>object</w:t>
              </w:r>
              <w:r w:rsidRPr="00357143">
                <w:rPr>
                  <w:rFonts w:eastAsia="Arial Unicode MS" w:hint="eastAsia"/>
                  <w:i/>
                  <w:lang w:eastAsia="ko-KR"/>
                </w:rPr>
                <w:t>ID</w:t>
              </w:r>
              <w:r w:rsidRPr="00357143">
                <w:rPr>
                  <w:rFonts w:eastAsia="Arial Unicode MS" w:hint="eastAsia"/>
                  <w:i/>
                  <w:lang w:eastAsia="zh-CN"/>
                </w:rPr>
                <w:t>s</w:t>
              </w:r>
              <w:r w:rsidRPr="00357143">
                <w:rPr>
                  <w:rFonts w:eastAsia="Arial Unicode MS"/>
                </w:rPr>
                <w:t xml:space="preserve"> attribute, allows to address the</w:t>
              </w:r>
              <w:r w:rsidRPr="00357143">
                <w:rPr>
                  <w:rFonts w:eastAsia="SimSun" w:hint="eastAsia"/>
                  <w:lang w:eastAsia="zh-CN"/>
                </w:rPr>
                <w:t xml:space="preserve"> technology specific data model</w:t>
              </w:r>
              <w:r w:rsidRPr="00357143">
                <w:rPr>
                  <w:rFonts w:eastAsia="Arial Unicode MS"/>
                </w:rPr>
                <w:t>.</w:t>
              </w:r>
            </w:ins>
          </w:p>
        </w:tc>
      </w:tr>
      <w:tr w:rsidR="00DC46DA" w:rsidRPr="00A327B0" w14:paraId="69920976" w14:textId="77777777" w:rsidTr="009F1390">
        <w:trPr>
          <w:trHeight w:val="263"/>
          <w:jc w:val="center"/>
          <w:ins w:id="1809" w:author="BAREAU Cyrille" w:date="2021-03-24T11:4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8D6BA58" w14:textId="77777777" w:rsidR="00DC46DA" w:rsidRDefault="00DC46DA" w:rsidP="005F6B45">
            <w:pPr>
              <w:keepNext/>
              <w:keepLines/>
              <w:tabs>
                <w:tab w:val="left" w:pos="1596"/>
              </w:tabs>
              <w:spacing w:after="0"/>
              <w:rPr>
                <w:ins w:id="1810" w:author="BAREAU Cyrille" w:date="2021-03-24T11:41:00Z"/>
                <w:rFonts w:ascii="Arial" w:hAnsi="Arial" w:cs="Arial"/>
                <w:color w:val="000000"/>
                <w:sz w:val="18"/>
                <w:szCs w:val="18"/>
                <w:lang w:val="pl-PL" w:eastAsia="ko-KR"/>
              </w:rPr>
            </w:pPr>
            <w:ins w:id="1811" w:author="BAREAU Cyrille" w:date="2021-03-24T11:41:00Z">
              <w:r>
                <w:rPr>
                  <w:rFonts w:ascii="Arial" w:hAnsi="Arial" w:cs="Arial"/>
                  <w:color w:val="000000"/>
                  <w:sz w:val="18"/>
                  <w:szCs w:val="18"/>
                  <w:lang w:val="pl-PL" w:eastAsia="ko-KR"/>
                </w:rPr>
                <w:t>objectDesc</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10B7B24A" w14:textId="77777777" w:rsidR="00DC46DA" w:rsidRPr="00A327B0" w:rsidRDefault="00DC46DA" w:rsidP="005F6B45">
            <w:pPr>
              <w:keepNext/>
              <w:keepLines/>
              <w:spacing w:after="0"/>
              <w:rPr>
                <w:ins w:id="1812" w:author="BAREAU Cyrille" w:date="2021-03-24T11:41:00Z"/>
                <w:rFonts w:ascii="Arial" w:hAnsi="Arial" w:cs="Arial"/>
                <w:color w:val="000000"/>
                <w:sz w:val="18"/>
                <w:szCs w:val="18"/>
                <w:lang w:eastAsia="ko-KR"/>
              </w:rPr>
            </w:pPr>
            <w:ins w:id="1813" w:author="BAREAU Cyrille" w:date="2021-03-24T11:41:00Z">
              <w:r w:rsidRPr="00A327B0">
                <w:rPr>
                  <w:rFonts w:ascii="Arial" w:hAnsi="Arial" w:cs="Arial"/>
                  <w:color w:val="000000"/>
                  <w:sz w:val="18"/>
                  <w:szCs w:val="18"/>
                  <w:lang w:eastAsia="ko-KR"/>
                </w:rPr>
                <w:t>xs:string</w:t>
              </w:r>
            </w:ins>
          </w:p>
        </w:tc>
        <w:tc>
          <w:tcPr>
            <w:tcW w:w="502" w:type="dxa"/>
            <w:tcBorders>
              <w:top w:val="single" w:sz="4" w:space="0" w:color="auto"/>
              <w:left w:val="single" w:sz="4" w:space="0" w:color="auto"/>
              <w:bottom w:val="single" w:sz="4" w:space="0" w:color="auto"/>
              <w:right w:val="single" w:sz="4" w:space="0" w:color="auto"/>
            </w:tcBorders>
            <w:shd w:val="clear" w:color="auto" w:fill="auto"/>
          </w:tcPr>
          <w:p w14:paraId="723F7F12" w14:textId="77777777" w:rsidR="00DC46DA" w:rsidRPr="00A327B0" w:rsidRDefault="00DC46DA" w:rsidP="005F6B45">
            <w:pPr>
              <w:keepNext/>
              <w:keepLines/>
              <w:spacing w:after="0"/>
              <w:rPr>
                <w:ins w:id="1814" w:author="BAREAU Cyrille" w:date="2021-03-24T11:41:00Z"/>
                <w:rFonts w:ascii="Arial" w:hAnsi="Arial" w:cs="Arial"/>
                <w:color w:val="000000"/>
                <w:sz w:val="18"/>
                <w:szCs w:val="18"/>
                <w:lang w:val="pl-PL" w:eastAsia="ko-KR"/>
              </w:rPr>
            </w:pPr>
            <w:ins w:id="1815" w:author="BAREAU Cyrille" w:date="2021-03-24T11:41:00Z">
              <w:r w:rsidRPr="00A327B0">
                <w:rPr>
                  <w:rFonts w:ascii="Arial" w:hAnsi="Arial" w:cs="Arial"/>
                  <w:color w:val="000000"/>
                  <w:sz w:val="18"/>
                  <w:szCs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8FACC9B" w14:textId="77777777" w:rsidR="00DC46DA" w:rsidRDefault="00DC46DA" w:rsidP="005F6B45">
            <w:pPr>
              <w:rPr>
                <w:ins w:id="1816" w:author="BAREAU Cyrille" w:date="2021-03-24T11:41:00Z"/>
                <w:rFonts w:ascii="Arial" w:hAnsi="Arial" w:cs="Arial"/>
                <w:color w:val="000000"/>
                <w:sz w:val="18"/>
                <w:szCs w:val="18"/>
                <w:lang w:val="en-US" w:eastAsia="ko-KR"/>
              </w:rPr>
            </w:pPr>
            <w:ins w:id="1817" w:author="BAREAU Cyrille" w:date="2021-03-24T11:41:00Z">
              <w:r>
                <w:rPr>
                  <w:rFonts w:ascii="Arial" w:hAnsi="Arial" w:cs="Arial"/>
                  <w:color w:val="000000"/>
                  <w:sz w:val="18"/>
                  <w:szCs w:val="18"/>
                  <w:lang w:val="en-US" w:eastAsia="ko-KR"/>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1887FB8D" w14:textId="77777777" w:rsidR="00DC46DA" w:rsidRPr="00A327B0" w:rsidRDefault="00DC46DA" w:rsidP="005F6B45">
            <w:pPr>
              <w:keepNext/>
              <w:keepLines/>
              <w:spacing w:after="0"/>
              <w:rPr>
                <w:ins w:id="1818" w:author="BAREAU Cyrille" w:date="2021-03-24T11:41:00Z"/>
                <w:rFonts w:ascii="Arial" w:hAnsi="Arial" w:cs="Arial"/>
                <w:color w:val="000000"/>
                <w:sz w:val="18"/>
                <w:szCs w:val="18"/>
                <w:lang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tcPr>
          <w:p w14:paraId="33CA0E44" w14:textId="77777777" w:rsidR="00DC46DA" w:rsidRPr="00357143" w:rsidRDefault="00DC46DA" w:rsidP="005F6B45">
            <w:pPr>
              <w:pStyle w:val="TAL"/>
              <w:keepLines w:val="0"/>
              <w:rPr>
                <w:ins w:id="1819" w:author="BAREAU Cyrille" w:date="2021-03-24T11:41:00Z"/>
                <w:rFonts w:eastAsia="Arial Unicode MS"/>
                <w:szCs w:val="21"/>
              </w:rPr>
            </w:pPr>
            <w:ins w:id="1820" w:author="BAREAU Cyrille" w:date="2021-03-24T11:42:00Z">
              <w:r w:rsidRPr="00357143">
                <w:rPr>
                  <w:rFonts w:eastAsia="Arial Unicode MS"/>
                  <w:szCs w:val="21"/>
                </w:rPr>
                <w:t>Text</w:t>
              </w:r>
              <w:r w:rsidRPr="00357143">
                <w:rPr>
                  <w:rFonts w:eastAsia="Arial Unicode MS" w:hint="eastAsia"/>
                  <w:szCs w:val="21"/>
                  <w:lang w:eastAsia="zh-CN"/>
                </w:rPr>
                <w:t xml:space="preserve"> </w:t>
              </w:r>
              <w:r>
                <w:rPr>
                  <w:rFonts w:eastAsia="Arial Unicode MS"/>
                  <w:szCs w:val="21"/>
                </w:rPr>
                <w:t>format description of the resource</w:t>
              </w:r>
              <w:r w:rsidRPr="00357143">
                <w:rPr>
                  <w:rFonts w:eastAsia="Arial Unicode MS"/>
                  <w:szCs w:val="21"/>
                </w:rPr>
                <w:t>.</w:t>
              </w:r>
            </w:ins>
          </w:p>
        </w:tc>
      </w:tr>
    </w:tbl>
    <w:p w14:paraId="2281EE01" w14:textId="77777777" w:rsidR="00DC46DA" w:rsidRDefault="00DC46DA" w:rsidP="00DC46DA">
      <w:pPr>
        <w:pStyle w:val="NO"/>
        <w:rPr>
          <w:ins w:id="1821" w:author="BAREAU Cyrille" w:date="2021-03-29T16:44:00Z"/>
          <w:lang w:eastAsia="ko-KR"/>
        </w:rPr>
      </w:pPr>
    </w:p>
    <w:p w14:paraId="6D9452AF" w14:textId="77777777" w:rsidR="00DC46DA" w:rsidRDefault="00DC46DA" w:rsidP="009F1390">
      <w:pPr>
        <w:rPr>
          <w:ins w:id="1822" w:author="BAREAU Cyrille" w:date="2021-03-29T16:38:00Z"/>
          <w:lang w:eastAsia="ko-KR"/>
        </w:rPr>
      </w:pPr>
      <w:ins w:id="1823" w:author="BAREAU Cyrille" w:date="2021-03-29T16:44:00Z">
        <w:r>
          <w:rPr>
            <w:lang w:eastAsia="ko-KR"/>
          </w:rPr>
          <w:t xml:space="preserve">The SDT modules that extend this [dmBaseModule] are mapped as specific oneM2M &lt;flexContainer&gt; resources that are called </w:t>
        </w:r>
        <w:r w:rsidRPr="009F1390">
          <w:rPr>
            <w:i/>
            <w:lang w:eastAsia="ko-KR"/>
          </w:rPr>
          <w:t>DM &lt;flexContainer&gt;</w:t>
        </w:r>
        <w:r>
          <w:rPr>
            <w:lang w:eastAsia="ko-KR"/>
          </w:rPr>
          <w:t>.</w:t>
        </w:r>
      </w:ins>
    </w:p>
    <w:p w14:paraId="6E34F7DC" w14:textId="77777777" w:rsidR="00DC46DA" w:rsidRPr="00357143" w:rsidRDefault="00DC46DA" w:rsidP="00DC46DA">
      <w:pPr>
        <w:rPr>
          <w:ins w:id="1824" w:author="BAREAU Cyrille" w:date="2021-03-29T16:38:00Z"/>
        </w:rPr>
      </w:pPr>
      <w:ins w:id="1825" w:author="BAREAU Cyrille" w:date="2021-03-29T16:38:00Z">
        <w:r w:rsidRPr="00357143">
          <w:t xml:space="preserve">The </w:t>
        </w:r>
        <w:r>
          <w:rPr>
            <w:i/>
          </w:rPr>
          <w:t>DM &lt;flexContainer&gt;</w:t>
        </w:r>
        <w:r w:rsidRPr="00357143">
          <w:t xml:space="preserve"> resource contains management data which represents individual M2M management functions. It represents a general structure to map to </w:t>
        </w:r>
        <w:r w:rsidRPr="00357143">
          <w:rPr>
            <w:rFonts w:eastAsia="SimSun" w:hint="eastAsia"/>
            <w:lang w:eastAsia="zh-CN"/>
          </w:rPr>
          <w:t>technology specific data model</w:t>
        </w:r>
      </w:ins>
      <w:ins w:id="1826" w:author="BAREAU Cyrille" w:date="2021-03-29T16:46:00Z">
        <w:r>
          <w:rPr>
            <w:rFonts w:eastAsia="SimSun"/>
            <w:lang w:eastAsia="zh-CN"/>
          </w:rPr>
          <w:t>,</w:t>
        </w:r>
      </w:ins>
      <w:ins w:id="1827" w:author="BAREAU Cyrille" w:date="2021-03-29T16:38:00Z">
        <w:r w:rsidRPr="00357143">
          <w:t xml:space="preserve"> e.g. OMA DM, BBF TR-069</w:t>
        </w:r>
      </w:ins>
      <w:ins w:id="1828" w:author="BAREAU Cyrille" w:date="2021-03-29T16:47:00Z">
        <w:r>
          <w:t xml:space="preserve"> or</w:t>
        </w:r>
      </w:ins>
      <w:ins w:id="1829" w:author="BAREAU Cyrille" w:date="2021-03-29T16:38:00Z">
        <w:r w:rsidRPr="00357143">
          <w:t xml:space="preserve"> LWM2M. Each instance of </w:t>
        </w:r>
        <w:r>
          <w:rPr>
            <w:i/>
          </w:rPr>
          <w:t>DM &lt;flexContainer&gt;</w:t>
        </w:r>
        <w:r w:rsidRPr="00357143">
          <w:t xml:space="preserve"> resource shall be mapped to single technology</w:t>
        </w:r>
        <w:r w:rsidRPr="00357143">
          <w:rPr>
            <w:rFonts w:eastAsia="SimSun" w:hint="eastAsia"/>
            <w:lang w:eastAsia="zh-CN"/>
          </w:rPr>
          <w:t xml:space="preserve"> specific protocol</w:t>
        </w:r>
        <w:r w:rsidRPr="00357143">
          <w:t>.</w:t>
        </w:r>
      </w:ins>
    </w:p>
    <w:p w14:paraId="0115AF88" w14:textId="77777777" w:rsidR="00DC46DA" w:rsidRPr="00357143" w:rsidRDefault="00DC46DA" w:rsidP="00DC46DA">
      <w:pPr>
        <w:rPr>
          <w:ins w:id="1830" w:author="BAREAU Cyrille" w:date="2021-03-29T16:40:00Z"/>
        </w:rPr>
      </w:pPr>
      <w:ins w:id="1831" w:author="BAREAU Cyrille" w:date="2021-03-29T16:40:00Z">
        <w:r w:rsidRPr="00357143">
          <w:t xml:space="preserve">When mapping </w:t>
        </w:r>
        <w:r w:rsidRPr="00357143">
          <w:rPr>
            <w:rFonts w:eastAsia="SimSun" w:hint="eastAsia"/>
            <w:lang w:eastAsia="zh-CN"/>
          </w:rPr>
          <w:t>objects</w:t>
        </w:r>
        <w:r w:rsidRPr="00357143">
          <w:t xml:space="preserve"> from </w:t>
        </w:r>
        <w:r w:rsidRPr="00357143">
          <w:rPr>
            <w:rFonts w:eastAsia="SimSun" w:hint="eastAsia"/>
            <w:lang w:eastAsia="zh-CN"/>
          </w:rPr>
          <w:t xml:space="preserve">technology specific protocol </w:t>
        </w:r>
        <w:r w:rsidRPr="00357143">
          <w:t xml:space="preserve">to a corresponding </w:t>
        </w:r>
        <w:r>
          <w:rPr>
            <w:i/>
          </w:rPr>
          <w:t>DM &lt;flexContainer&gt;</w:t>
        </w:r>
        <w:r w:rsidRPr="00357143">
          <w:t xml:space="preserve"> resource, the following rules shall apply:</w:t>
        </w:r>
      </w:ins>
    </w:p>
    <w:p w14:paraId="37FBAA95" w14:textId="77777777" w:rsidR="00DC46DA" w:rsidRPr="00357143" w:rsidRDefault="00DC46DA" w:rsidP="00DC46DA">
      <w:pPr>
        <w:pStyle w:val="B1"/>
        <w:rPr>
          <w:ins w:id="1832" w:author="BAREAU Cyrille" w:date="2021-03-29T16:40:00Z"/>
        </w:rPr>
      </w:pPr>
      <w:ins w:id="1833" w:author="BAREAU Cyrille" w:date="2021-03-29T16:40:00Z">
        <w:r w:rsidRPr="00357143">
          <w:t xml:space="preserve">The root </w:t>
        </w:r>
        <w:r w:rsidRPr="00357143">
          <w:rPr>
            <w:rFonts w:eastAsia="SimSun" w:hint="eastAsia"/>
            <w:lang w:eastAsia="zh-CN"/>
          </w:rPr>
          <w:t>object</w:t>
        </w:r>
        <w:r w:rsidRPr="00357143">
          <w:t xml:space="preserve"> of </w:t>
        </w:r>
        <w:r w:rsidRPr="00357143">
          <w:rPr>
            <w:rFonts w:eastAsia="SimSun" w:hint="eastAsia"/>
            <w:lang w:eastAsia="zh-CN"/>
          </w:rPr>
          <w:t>technology specific data model</w:t>
        </w:r>
        <w:r w:rsidRPr="00357143">
          <w:t xml:space="preserve"> objects maps to the </w:t>
        </w:r>
        <w:r>
          <w:rPr>
            <w:i/>
          </w:rPr>
          <w:t>DM &lt;flexContainer&gt;</w:t>
        </w:r>
        <w:r w:rsidRPr="00357143">
          <w:t xml:space="preserve"> resource.</w:t>
        </w:r>
      </w:ins>
    </w:p>
    <w:p w14:paraId="4CCBD61E" w14:textId="77777777" w:rsidR="00DC46DA" w:rsidRPr="00357143" w:rsidRDefault="00DC46DA" w:rsidP="00DC46DA">
      <w:pPr>
        <w:pStyle w:val="B1"/>
        <w:rPr>
          <w:ins w:id="1834" w:author="BAREAU Cyrille" w:date="2021-03-29T16:40:00Z"/>
        </w:rPr>
      </w:pPr>
      <w:ins w:id="1835" w:author="BAREAU Cyrille" w:date="2021-03-29T16:40:00Z">
        <w:r w:rsidRPr="00357143">
          <w:t>For the child of the root of</w:t>
        </w:r>
        <w:r w:rsidRPr="00357143">
          <w:rPr>
            <w:rFonts w:eastAsia="SimSun" w:hint="eastAsia"/>
            <w:lang w:eastAsia="zh-CN"/>
          </w:rPr>
          <w:t xml:space="preserve"> technology specific data model objects</w:t>
        </w:r>
        <w:r w:rsidRPr="00357143">
          <w:t>:</w:t>
        </w:r>
      </w:ins>
    </w:p>
    <w:p w14:paraId="42E226D9" w14:textId="77777777" w:rsidR="00DC46DA" w:rsidRPr="00357143" w:rsidRDefault="00DC46DA" w:rsidP="00DC46DA">
      <w:pPr>
        <w:pStyle w:val="B2"/>
        <w:rPr>
          <w:ins w:id="1836" w:author="BAREAU Cyrille" w:date="2021-03-29T16:40:00Z"/>
        </w:rPr>
      </w:pPr>
      <w:ins w:id="1837" w:author="BAREAU Cyrille" w:date="2021-03-29T16:40:00Z">
        <w:r w:rsidRPr="00357143">
          <w:rPr>
            <w:b/>
          </w:rPr>
          <w:t>Rule1:</w:t>
        </w:r>
        <w:r w:rsidRPr="00357143">
          <w:t xml:space="preserve"> If the child </w:t>
        </w:r>
        <w:r w:rsidRPr="00357143">
          <w:rPr>
            <w:rFonts w:eastAsia="SimSun" w:hint="eastAsia"/>
            <w:lang w:eastAsia="zh-CN"/>
          </w:rPr>
          <w:t>technology specific data model</w:t>
        </w:r>
        <w:r w:rsidRPr="00357143">
          <w:t xml:space="preserve"> object cannot have another child </w:t>
        </w:r>
        <w:r w:rsidRPr="00357143">
          <w:rPr>
            <w:rFonts w:eastAsia="SimSun" w:hint="eastAsia"/>
            <w:lang w:eastAsia="zh-CN"/>
          </w:rPr>
          <w:t>technology specific data model</w:t>
        </w:r>
        <w:r w:rsidRPr="00357143">
          <w:t xml:space="preserve"> object, the </w:t>
        </w:r>
        <w:r w:rsidRPr="00357143">
          <w:rPr>
            <w:rFonts w:eastAsia="SimSun" w:hint="eastAsia"/>
            <w:lang w:eastAsia="zh-CN"/>
          </w:rPr>
          <w:t>technology specific data model</w:t>
        </w:r>
        <w:r w:rsidRPr="00357143">
          <w:t xml:space="preserve"> object maps to the </w:t>
        </w:r>
        <w:r>
          <w:rPr>
            <w:i/>
          </w:rPr>
          <w:t>[custom</w:t>
        </w:r>
        <w:r w:rsidRPr="00357143">
          <w:rPr>
            <w:i/>
          </w:rPr>
          <w:t>Attribute]</w:t>
        </w:r>
        <w:r w:rsidRPr="00357143">
          <w:t xml:space="preserve"> attribute of the </w:t>
        </w:r>
        <w:r>
          <w:rPr>
            <w:i/>
          </w:rPr>
          <w:t>DM &lt;flexContainer&gt;</w:t>
        </w:r>
        <w:r w:rsidRPr="00357143">
          <w:t xml:space="preserve"> resource with the same resource name.</w:t>
        </w:r>
      </w:ins>
    </w:p>
    <w:p w14:paraId="78F92686" w14:textId="77777777" w:rsidR="00DC46DA" w:rsidRPr="00357143" w:rsidRDefault="00DC46DA" w:rsidP="009F1390">
      <w:pPr>
        <w:pStyle w:val="B1"/>
        <w:keepNext/>
        <w:keepLines/>
        <w:numPr>
          <w:ilvl w:val="0"/>
          <w:numId w:val="3"/>
        </w:numPr>
        <w:rPr>
          <w:ins w:id="1838" w:author="BAREAU Cyrille" w:date="2021-03-29T16:40:00Z"/>
        </w:rPr>
      </w:pPr>
      <w:ins w:id="1839" w:author="BAREAU Cyrille" w:date="2021-03-29T16:40:00Z">
        <w:r w:rsidRPr="00357143">
          <w:rPr>
            <w:b/>
          </w:rPr>
          <w:t>Rule2:</w:t>
        </w:r>
        <w:r w:rsidRPr="00357143">
          <w:t xml:space="preserve"> If the child </w:t>
        </w:r>
        <w:r w:rsidRPr="00357143">
          <w:rPr>
            <w:rFonts w:eastAsia="SimSun" w:hint="eastAsia"/>
            <w:lang w:eastAsia="zh-CN"/>
          </w:rPr>
          <w:t>technology specific data model</w:t>
        </w:r>
        <w:r w:rsidRPr="00357143">
          <w:t xml:space="preserve"> object can have another child </w:t>
        </w:r>
        <w:r w:rsidRPr="00357143">
          <w:rPr>
            <w:rFonts w:eastAsia="SimSun" w:hint="eastAsia"/>
            <w:lang w:eastAsia="zh-CN"/>
          </w:rPr>
          <w:t>technology specific data model</w:t>
        </w:r>
        <w:r w:rsidRPr="00357143">
          <w:t xml:space="preserve"> object, the </w:t>
        </w:r>
        <w:r w:rsidRPr="00357143">
          <w:rPr>
            <w:rFonts w:eastAsia="SimSun" w:hint="eastAsia"/>
            <w:lang w:eastAsia="zh-CN"/>
          </w:rPr>
          <w:t>technology specific data model</w:t>
        </w:r>
        <w:r w:rsidRPr="00357143">
          <w:t xml:space="preserve"> object maps to a new </w:t>
        </w:r>
        <w:r>
          <w:rPr>
            <w:i/>
          </w:rPr>
          <w:t>DM &lt;flexContainer&gt;</w:t>
        </w:r>
        <w:r w:rsidRPr="00357143">
          <w:t xml:space="preserve"> resource</w:t>
        </w:r>
        <w:r>
          <w:t xml:space="preserve"> that is a child of </w:t>
        </w:r>
        <w:r w:rsidRPr="00357143">
          <w:t xml:space="preserve">the </w:t>
        </w:r>
        <w:r>
          <w:rPr>
            <w:i/>
          </w:rPr>
          <w:t>DM &lt;flexContainer&gt;</w:t>
        </w:r>
        <w:r w:rsidRPr="00357143">
          <w:t xml:space="preserve"> resource which is mapped from the parent </w:t>
        </w:r>
        <w:r w:rsidRPr="00357143">
          <w:rPr>
            <w:rFonts w:eastAsia="SimSun" w:hint="eastAsia"/>
            <w:lang w:eastAsia="zh-CN"/>
          </w:rPr>
          <w:t>technology specific data model</w:t>
        </w:r>
        <w:r w:rsidRPr="00357143">
          <w:t xml:space="preserve"> object.</w:t>
        </w:r>
      </w:ins>
    </w:p>
    <w:p w14:paraId="3D2F4F28" w14:textId="77777777" w:rsidR="009511A4" w:rsidRDefault="009511A4" w:rsidP="009511A4">
      <w:pPr>
        <w:pStyle w:val="Lgende"/>
        <w:rPr>
          <w:del w:id="1840" w:author="BAREAU Cyrille" w:date="2021-02-04T11:46:00Z"/>
        </w:rPr>
      </w:pPr>
      <w:del w:id="1841" w:author="BAREAU Cyrille" w:date="2021-02-04T11:46:00Z">
        <w:r>
          <w:delText>Table 5.8.2-3: Custom Attributes of [</w:delText>
        </w:r>
        <w:r>
          <w:rPr>
            <w:i/>
          </w:rPr>
          <w:delText>flexNode</w:delText>
        </w:r>
        <w:r>
          <w:delText>] resource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08"/>
        <w:gridCol w:w="1134"/>
        <w:gridCol w:w="567"/>
        <w:gridCol w:w="4252"/>
        <w:gridCol w:w="1524"/>
      </w:tblGrid>
      <w:tr w:rsidR="009511A4" w14:paraId="446347F6" w14:textId="77777777" w:rsidTr="009511A4">
        <w:trPr>
          <w:tblHeader/>
          <w:jc w:val="center"/>
          <w:del w:id="1842" w:author="BAREAU Cyrille" w:date="2021-02-04T11:46:00Z"/>
        </w:trPr>
        <w:tc>
          <w:tcPr>
            <w:tcW w:w="180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5AFC988E" w14:textId="77777777" w:rsidR="009511A4" w:rsidRDefault="009511A4">
            <w:pPr>
              <w:pStyle w:val="TAH"/>
              <w:rPr>
                <w:del w:id="1843" w:author="BAREAU Cyrille" w:date="2021-02-04T11:46:00Z"/>
                <w:rFonts w:eastAsia="Arial Unicode MS"/>
                <w:lang w:eastAsia="fr-FR"/>
              </w:rPr>
            </w:pPr>
            <w:del w:id="1844" w:author="BAREAU Cyrille" w:date="2021-02-04T11:46:00Z">
              <w:r>
                <w:rPr>
                  <w:rFonts w:eastAsia="Arial Unicode MS"/>
                  <w:b w:val="0"/>
                  <w:lang w:eastAsia="fr-FR"/>
                </w:rPr>
                <w:delText xml:space="preserve">Attributes of </w:delText>
              </w:r>
              <w:r>
                <w:rPr>
                  <w:rFonts w:eastAsia="Arial Unicode MS"/>
                  <w:b w:val="0"/>
                  <w:lang w:eastAsia="fr-FR"/>
                </w:rPr>
                <w:br/>
              </w:r>
              <w:r>
                <w:rPr>
                  <w:rFonts w:eastAsia="Arial Unicode MS"/>
                  <w:b w:val="0"/>
                  <w:i/>
                  <w:lang w:eastAsia="fr-FR"/>
                </w:rPr>
                <w:delText>[flexNode]</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775766D" w14:textId="77777777" w:rsidR="009511A4" w:rsidRDefault="009511A4">
            <w:pPr>
              <w:pStyle w:val="TAH"/>
              <w:rPr>
                <w:del w:id="1845" w:author="BAREAU Cyrille" w:date="2021-02-04T11:46:00Z"/>
                <w:rFonts w:eastAsia="Arial Unicode MS"/>
                <w:lang w:eastAsia="fr-FR"/>
              </w:rPr>
            </w:pPr>
            <w:del w:id="1846" w:author="BAREAU Cyrille" w:date="2021-02-04T11:46:00Z">
              <w:r>
                <w:rPr>
                  <w:rFonts w:eastAsia="Arial Unicode MS"/>
                  <w:lang w:eastAsia="fr-FR"/>
                </w:rPr>
                <w:delText>Multiplicity</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04CEA38" w14:textId="77777777" w:rsidR="009511A4" w:rsidRDefault="009511A4">
            <w:pPr>
              <w:pStyle w:val="TAH"/>
              <w:rPr>
                <w:del w:id="1847" w:author="BAREAU Cyrille" w:date="2021-02-04T11:46:00Z"/>
                <w:rFonts w:eastAsia="Arial Unicode MS"/>
                <w:lang w:eastAsia="fr-FR"/>
              </w:rPr>
            </w:pPr>
            <w:del w:id="1848" w:author="BAREAU Cyrille" w:date="2021-02-04T11:46:00Z">
              <w:r>
                <w:rPr>
                  <w:rFonts w:eastAsia="Arial Unicode MS"/>
                  <w:lang w:eastAsia="fr-FR"/>
                </w:rPr>
                <w:delText>RW/</w:delText>
              </w:r>
            </w:del>
          </w:p>
          <w:p w14:paraId="01C25026" w14:textId="77777777" w:rsidR="009511A4" w:rsidRDefault="009511A4">
            <w:pPr>
              <w:pStyle w:val="TAH"/>
              <w:rPr>
                <w:del w:id="1849" w:author="BAREAU Cyrille" w:date="2021-02-04T11:46:00Z"/>
                <w:rFonts w:eastAsia="Arial Unicode MS"/>
                <w:lang w:eastAsia="fr-FR"/>
              </w:rPr>
            </w:pPr>
            <w:del w:id="1850" w:author="BAREAU Cyrille" w:date="2021-02-04T11:46:00Z">
              <w:r>
                <w:rPr>
                  <w:rFonts w:eastAsia="Arial Unicode MS"/>
                  <w:lang w:eastAsia="fr-FR"/>
                </w:rPr>
                <w:delText>RO/</w:delText>
              </w:r>
            </w:del>
          </w:p>
          <w:p w14:paraId="16896134" w14:textId="77777777" w:rsidR="009511A4" w:rsidRDefault="009511A4">
            <w:pPr>
              <w:pStyle w:val="TAH"/>
              <w:rPr>
                <w:del w:id="1851" w:author="BAREAU Cyrille" w:date="2021-02-04T11:46:00Z"/>
                <w:rFonts w:eastAsia="Arial Unicode MS"/>
                <w:lang w:eastAsia="fr-FR"/>
              </w:rPr>
            </w:pPr>
            <w:del w:id="1852" w:author="BAREAU Cyrille" w:date="2021-02-04T11:46:00Z">
              <w:r>
                <w:rPr>
                  <w:rFonts w:eastAsia="Arial Unicode MS"/>
                  <w:lang w:eastAsia="fr-FR"/>
                </w:rPr>
                <w:delText>WO</w:delText>
              </w:r>
            </w:del>
          </w:p>
        </w:tc>
        <w:tc>
          <w:tcPr>
            <w:tcW w:w="4252"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F62BF7E" w14:textId="77777777" w:rsidR="009511A4" w:rsidRDefault="009511A4">
            <w:pPr>
              <w:pStyle w:val="TAH"/>
              <w:rPr>
                <w:del w:id="1853" w:author="BAREAU Cyrille" w:date="2021-02-04T11:46:00Z"/>
                <w:rFonts w:eastAsia="Arial Unicode MS"/>
                <w:lang w:eastAsia="fr-FR"/>
              </w:rPr>
            </w:pPr>
            <w:del w:id="1854" w:author="BAREAU Cyrille" w:date="2021-02-04T11:46:00Z">
              <w:r>
                <w:rPr>
                  <w:rFonts w:eastAsia="Arial Unicode MS"/>
                  <w:lang w:eastAsia="fr-FR"/>
                </w:rPr>
                <w:delText>Description</w:delText>
              </w:r>
            </w:del>
          </w:p>
        </w:tc>
        <w:tc>
          <w:tcPr>
            <w:tcW w:w="1524" w:type="dxa"/>
            <w:tcBorders>
              <w:top w:val="single" w:sz="4" w:space="0" w:color="000000"/>
              <w:left w:val="single" w:sz="4" w:space="0" w:color="000000"/>
              <w:bottom w:val="single" w:sz="4" w:space="0" w:color="000000"/>
              <w:right w:val="single" w:sz="4" w:space="0" w:color="000000"/>
            </w:tcBorders>
            <w:shd w:val="clear" w:color="auto" w:fill="DDDDDD"/>
            <w:hideMark/>
          </w:tcPr>
          <w:p w14:paraId="7A5906B5" w14:textId="77777777" w:rsidR="009511A4" w:rsidRDefault="009511A4">
            <w:pPr>
              <w:pStyle w:val="TAH"/>
              <w:rPr>
                <w:del w:id="1855" w:author="BAREAU Cyrille" w:date="2021-02-04T11:46:00Z"/>
                <w:rFonts w:eastAsia="Arial Unicode MS"/>
                <w:lang w:eastAsia="fr-FR"/>
              </w:rPr>
            </w:pPr>
            <w:del w:id="1856" w:author="BAREAU Cyrille" w:date="2021-02-04T11:46:00Z">
              <w:r>
                <w:rPr>
                  <w:rFonts w:eastAsia="Arial Unicode MS"/>
                  <w:i/>
                  <w:lang w:eastAsia="zh-CN"/>
                </w:rPr>
                <w:delText>[flexNodeAnnc]</w:delText>
              </w:r>
              <w:r>
                <w:rPr>
                  <w:rFonts w:eastAsia="Arial Unicode MS"/>
                  <w:lang w:eastAsia="zh-CN"/>
                </w:rPr>
                <w:delText xml:space="preserve"> attributes</w:delText>
              </w:r>
            </w:del>
          </w:p>
        </w:tc>
      </w:tr>
      <w:tr w:rsidR="009511A4" w14:paraId="170FEBB9" w14:textId="77777777" w:rsidTr="009511A4">
        <w:trPr>
          <w:tblHeader/>
          <w:jc w:val="center"/>
          <w:del w:id="1857"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2FCC8C19" w14:textId="77777777" w:rsidR="009511A4" w:rsidRDefault="009511A4">
            <w:pPr>
              <w:pStyle w:val="TAH"/>
              <w:tabs>
                <w:tab w:val="left" w:pos="284"/>
                <w:tab w:val="left" w:pos="568"/>
                <w:tab w:val="left" w:pos="852"/>
                <w:tab w:val="left" w:pos="1250"/>
              </w:tabs>
              <w:jc w:val="left"/>
              <w:rPr>
                <w:del w:id="1858" w:author="BAREAU Cyrille" w:date="2021-02-04T11:46:00Z"/>
                <w:rFonts w:eastAsia="Arial Unicode MS"/>
                <w:b w:val="0"/>
                <w:lang w:eastAsia="fr-FR"/>
              </w:rPr>
            </w:pPr>
            <w:del w:id="1859" w:author="BAREAU Cyrille" w:date="2021-02-04T11:46:00Z">
              <w:r>
                <w:rPr>
                  <w:rFonts w:eastAsia="Arial Unicode MS"/>
                  <w:b w:val="0"/>
                  <w:i/>
                  <w:lang w:eastAsia="ko-KR"/>
                </w:rPr>
                <w:delText>nodeID</w:delText>
              </w:r>
              <w:r>
                <w:rPr>
                  <w:rFonts w:eastAsia="Arial Unicode MS"/>
                  <w:b w:val="0"/>
                  <w:i/>
                  <w:lang w:eastAsia="ko-KR"/>
                </w:rPr>
                <w:tab/>
              </w:r>
            </w:del>
          </w:p>
        </w:tc>
        <w:tc>
          <w:tcPr>
            <w:tcW w:w="1134" w:type="dxa"/>
            <w:tcBorders>
              <w:top w:val="single" w:sz="4" w:space="0" w:color="000000"/>
              <w:left w:val="single" w:sz="4" w:space="0" w:color="000000"/>
              <w:bottom w:val="single" w:sz="4" w:space="0" w:color="000000"/>
              <w:right w:val="single" w:sz="4" w:space="0" w:color="000000"/>
            </w:tcBorders>
            <w:hideMark/>
          </w:tcPr>
          <w:p w14:paraId="55276BDB" w14:textId="77777777" w:rsidR="009511A4" w:rsidRDefault="009511A4">
            <w:pPr>
              <w:pStyle w:val="TAH"/>
              <w:rPr>
                <w:del w:id="1860" w:author="BAREAU Cyrille" w:date="2021-02-04T11:46:00Z"/>
                <w:rFonts w:eastAsia="Arial Unicode MS"/>
                <w:b w:val="0"/>
                <w:lang w:eastAsia="fr-FR"/>
              </w:rPr>
            </w:pPr>
            <w:del w:id="1861" w:author="BAREAU Cyrille" w:date="2021-02-04T11:46:00Z">
              <w:r>
                <w:rPr>
                  <w:rFonts w:eastAsia="Arial Unicode MS"/>
                  <w:b w:val="0"/>
                  <w:lang w:eastAsia="ko-KR"/>
                </w:rPr>
                <w:delText>1</w:delText>
              </w:r>
            </w:del>
          </w:p>
        </w:tc>
        <w:tc>
          <w:tcPr>
            <w:tcW w:w="567" w:type="dxa"/>
            <w:tcBorders>
              <w:top w:val="single" w:sz="4" w:space="0" w:color="000000"/>
              <w:left w:val="single" w:sz="4" w:space="0" w:color="000000"/>
              <w:bottom w:val="single" w:sz="4" w:space="0" w:color="000000"/>
              <w:right w:val="single" w:sz="4" w:space="0" w:color="000000"/>
            </w:tcBorders>
            <w:hideMark/>
          </w:tcPr>
          <w:p w14:paraId="6461830E" w14:textId="77777777" w:rsidR="009511A4" w:rsidRDefault="009511A4">
            <w:pPr>
              <w:pStyle w:val="TAH"/>
              <w:rPr>
                <w:del w:id="1862" w:author="BAREAU Cyrille" w:date="2021-02-04T11:46:00Z"/>
                <w:rFonts w:eastAsia="Arial Unicode MS"/>
                <w:b w:val="0"/>
                <w:lang w:eastAsia="fr-FR"/>
              </w:rPr>
            </w:pPr>
            <w:del w:id="1863" w:author="BAREAU Cyrille" w:date="2021-02-04T11:46:00Z">
              <w:r>
                <w:rPr>
                  <w:rFonts w:eastAsia="Arial Unicode MS"/>
                  <w:b w:val="0"/>
                  <w:lang w:eastAsia="ko-KR"/>
                </w:rPr>
                <w:delText>RW</w:delText>
              </w:r>
            </w:del>
          </w:p>
        </w:tc>
        <w:tc>
          <w:tcPr>
            <w:tcW w:w="4252" w:type="dxa"/>
            <w:tcBorders>
              <w:top w:val="single" w:sz="4" w:space="0" w:color="000000"/>
              <w:left w:val="single" w:sz="4" w:space="0" w:color="000000"/>
              <w:bottom w:val="single" w:sz="4" w:space="0" w:color="000000"/>
              <w:right w:val="single" w:sz="4" w:space="0" w:color="000000"/>
            </w:tcBorders>
            <w:hideMark/>
          </w:tcPr>
          <w:p w14:paraId="0BED8967" w14:textId="77777777" w:rsidR="009511A4" w:rsidRDefault="009511A4">
            <w:pPr>
              <w:pStyle w:val="TAH"/>
              <w:rPr>
                <w:del w:id="1864" w:author="BAREAU Cyrille" w:date="2021-02-04T11:46:00Z"/>
                <w:rFonts w:eastAsia="Arial Unicode MS"/>
                <w:b w:val="0"/>
                <w:lang w:eastAsia="fr-FR"/>
              </w:rPr>
            </w:pPr>
            <w:del w:id="1865" w:author="BAREAU Cyrille" w:date="2021-02-04T11:46:00Z">
              <w:r>
                <w:rPr>
                  <w:rFonts w:eastAsia="Arial Unicode MS"/>
                  <w:b w:val="0"/>
                  <w:lang w:eastAsia="ko-KR"/>
                </w:rPr>
                <w:delText xml:space="preserve">The M2M-Node-ID of the node which is represented by this </w:delText>
              </w:r>
              <w:r>
                <w:rPr>
                  <w:rFonts w:eastAsia="Arial Unicode MS"/>
                  <w:b w:val="0"/>
                  <w:i/>
                  <w:lang w:eastAsia="ko-KR"/>
                </w:rPr>
                <w:delText xml:space="preserve">&lt;flexNode&gt; </w:delText>
              </w:r>
              <w:r>
                <w:rPr>
                  <w:rFonts w:eastAsia="Arial Unicode MS"/>
                  <w:b w:val="0"/>
                  <w:lang w:eastAsia="ko-KR"/>
                </w:rPr>
                <w:delText>resource.</w:delText>
              </w:r>
            </w:del>
          </w:p>
        </w:tc>
        <w:tc>
          <w:tcPr>
            <w:tcW w:w="1524" w:type="dxa"/>
            <w:tcBorders>
              <w:top w:val="single" w:sz="4" w:space="0" w:color="000000"/>
              <w:left w:val="single" w:sz="4" w:space="0" w:color="000000"/>
              <w:bottom w:val="single" w:sz="4" w:space="0" w:color="000000"/>
              <w:right w:val="single" w:sz="4" w:space="0" w:color="000000"/>
            </w:tcBorders>
          </w:tcPr>
          <w:p w14:paraId="32BCFBAD" w14:textId="77777777" w:rsidR="009511A4" w:rsidRDefault="009511A4">
            <w:pPr>
              <w:pStyle w:val="TAH"/>
              <w:rPr>
                <w:del w:id="1866" w:author="BAREAU Cyrille" w:date="2021-02-04T11:46:00Z"/>
                <w:rFonts w:eastAsia="Arial Unicode MS"/>
                <w:i/>
                <w:lang w:eastAsia="zh-CN"/>
              </w:rPr>
            </w:pPr>
          </w:p>
        </w:tc>
      </w:tr>
      <w:tr w:rsidR="009511A4" w14:paraId="56A931F7" w14:textId="77777777" w:rsidTr="009511A4">
        <w:trPr>
          <w:jc w:val="center"/>
          <w:del w:id="1867"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58D2E3CF" w14:textId="77777777" w:rsidR="009511A4" w:rsidRDefault="009511A4">
            <w:pPr>
              <w:pStyle w:val="TAL"/>
              <w:rPr>
                <w:del w:id="1868" w:author="BAREAU Cyrille" w:date="2021-02-04T11:46:00Z"/>
                <w:rFonts w:eastAsia="Arial Unicode MS"/>
                <w:i/>
                <w:lang w:eastAsia="ko-KR"/>
              </w:rPr>
            </w:pPr>
            <w:del w:id="1869" w:author="BAREAU Cyrille" w:date="2021-02-04T11:46:00Z">
              <w:r>
                <w:rPr>
                  <w:rFonts w:eastAsia="Arial Unicode MS"/>
                  <w:b/>
                  <w:i/>
                  <w:lang w:eastAsia="ko-KR"/>
                </w:rPr>
                <w:delText>hostedAELinks</w:delText>
              </w:r>
            </w:del>
          </w:p>
        </w:tc>
        <w:tc>
          <w:tcPr>
            <w:tcW w:w="1134" w:type="dxa"/>
            <w:tcBorders>
              <w:top w:val="single" w:sz="4" w:space="0" w:color="000000"/>
              <w:left w:val="single" w:sz="4" w:space="0" w:color="000000"/>
              <w:bottom w:val="single" w:sz="4" w:space="0" w:color="000000"/>
              <w:right w:val="single" w:sz="4" w:space="0" w:color="000000"/>
            </w:tcBorders>
            <w:hideMark/>
          </w:tcPr>
          <w:p w14:paraId="2D7A609B" w14:textId="77777777" w:rsidR="009511A4" w:rsidRDefault="009511A4">
            <w:pPr>
              <w:pStyle w:val="TAC"/>
              <w:rPr>
                <w:del w:id="1870" w:author="BAREAU Cyrille" w:date="2021-02-04T11:46:00Z"/>
                <w:rFonts w:eastAsia="Arial Unicode MS"/>
                <w:lang w:eastAsia="ko-KR"/>
              </w:rPr>
            </w:pPr>
            <w:del w:id="1871" w:author="BAREAU Cyrille" w:date="2021-02-04T11:46:00Z">
              <w:r>
                <w:rPr>
                  <w:rFonts w:eastAsia="Arial Unicode MS"/>
                  <w:lang w:eastAsia="ko-KR"/>
                </w:rPr>
                <w:delText>0..1(L)</w:delText>
              </w:r>
            </w:del>
          </w:p>
        </w:tc>
        <w:tc>
          <w:tcPr>
            <w:tcW w:w="567" w:type="dxa"/>
            <w:tcBorders>
              <w:top w:val="single" w:sz="4" w:space="0" w:color="000000"/>
              <w:left w:val="single" w:sz="4" w:space="0" w:color="000000"/>
              <w:bottom w:val="single" w:sz="4" w:space="0" w:color="000000"/>
              <w:right w:val="single" w:sz="4" w:space="0" w:color="000000"/>
            </w:tcBorders>
            <w:hideMark/>
          </w:tcPr>
          <w:p w14:paraId="4AD8DD12" w14:textId="77777777" w:rsidR="009511A4" w:rsidRDefault="009511A4">
            <w:pPr>
              <w:pStyle w:val="TAC"/>
              <w:rPr>
                <w:del w:id="1872" w:author="BAREAU Cyrille" w:date="2021-02-04T11:46:00Z"/>
                <w:rFonts w:eastAsia="Arial Unicode MS"/>
                <w:lang w:eastAsia="ko-KR"/>
              </w:rPr>
            </w:pPr>
            <w:del w:id="1873" w:author="BAREAU Cyrille" w:date="2021-02-04T11:46:00Z">
              <w:r>
                <w:rPr>
                  <w:rFonts w:eastAsia="Arial Unicode MS"/>
                  <w:lang w:eastAsia="ko-KR"/>
                </w:rPr>
                <w:delText>RO</w:delText>
              </w:r>
            </w:del>
          </w:p>
        </w:tc>
        <w:tc>
          <w:tcPr>
            <w:tcW w:w="4252" w:type="dxa"/>
            <w:tcBorders>
              <w:top w:val="single" w:sz="4" w:space="0" w:color="000000"/>
              <w:left w:val="single" w:sz="4" w:space="0" w:color="000000"/>
              <w:bottom w:val="single" w:sz="4" w:space="0" w:color="000000"/>
              <w:right w:val="single" w:sz="4" w:space="0" w:color="000000"/>
            </w:tcBorders>
            <w:hideMark/>
          </w:tcPr>
          <w:p w14:paraId="7CA5CF4E" w14:textId="77777777" w:rsidR="009511A4" w:rsidRDefault="009511A4">
            <w:pPr>
              <w:pStyle w:val="TAL"/>
              <w:rPr>
                <w:del w:id="1874" w:author="BAREAU Cyrille" w:date="2021-02-04T11:46:00Z"/>
                <w:rFonts w:eastAsia="Arial Unicode MS"/>
                <w:lang w:eastAsia="ko-KR"/>
              </w:rPr>
            </w:pPr>
            <w:del w:id="1875" w:author="BAREAU Cyrille" w:date="2021-02-04T11:46:00Z">
              <w:r>
                <w:rPr>
                  <w:rFonts w:eastAsia="Arial Unicode MS"/>
                  <w:lang w:eastAsia="fr-FR"/>
                </w:rPr>
                <w:delText>This attribute allows to find the AEs that are represented by this [</w:delText>
              </w:r>
              <w:r>
                <w:rPr>
                  <w:rFonts w:eastAsia="Arial Unicode MS"/>
                  <w:i/>
                  <w:lang w:eastAsia="fr-FR"/>
                </w:rPr>
                <w:delText>flexNode</w:delText>
              </w:r>
              <w:r>
                <w:rPr>
                  <w:rFonts w:eastAsia="Arial Unicode MS"/>
                  <w:lang w:eastAsia="fr-FR"/>
                </w:rPr>
                <w:delText xml:space="preserve">] resource, if any. </w:delText>
              </w:r>
              <w:r>
                <w:rPr>
                  <w:rFonts w:eastAsia="Arial Unicode MS"/>
                  <w:lang w:eastAsia="ko-KR"/>
                </w:rPr>
                <w:delText>The attribute</w:delText>
              </w:r>
              <w:r>
                <w:rPr>
                  <w:rFonts w:eastAsia="Arial Unicode MS"/>
                  <w:lang w:eastAsia="zh-CN"/>
                </w:rPr>
                <w:delText xml:space="preserve"> shall </w:delText>
              </w:r>
              <w:r>
                <w:rPr>
                  <w:rFonts w:eastAsia="Arial Unicode MS"/>
                  <w:lang w:eastAsia="ko-KR"/>
                </w:rPr>
                <w:delText xml:space="preserve">contain a list of resource identifiers of </w:delText>
              </w:r>
              <w:r>
                <w:rPr>
                  <w:rFonts w:eastAsia="Arial Unicode MS"/>
                  <w:i/>
                  <w:lang w:eastAsia="ko-KR"/>
                </w:rPr>
                <w:delText>&lt;AE&gt;</w:delText>
              </w:r>
              <w:r>
                <w:rPr>
                  <w:rFonts w:eastAsia="Arial Unicode MS"/>
                  <w:lang w:eastAsia="ko-KR"/>
                </w:rPr>
                <w:delText xml:space="preserve"> resources representing the ADN-Aes that are represented by the current [</w:delText>
              </w:r>
              <w:r>
                <w:rPr>
                  <w:rFonts w:eastAsia="Arial Unicode MS"/>
                  <w:i/>
                  <w:lang w:eastAsia="fr-FR"/>
                </w:rPr>
                <w:delText>flexNode</w:delText>
              </w:r>
              <w:r>
                <w:rPr>
                  <w:rFonts w:eastAsia="Arial Unicode MS"/>
                  <w:lang w:eastAsia="fr-FR"/>
                </w:rPr>
                <w:delText>] resource.</w:delText>
              </w:r>
            </w:del>
          </w:p>
        </w:tc>
        <w:tc>
          <w:tcPr>
            <w:tcW w:w="1524" w:type="dxa"/>
            <w:tcBorders>
              <w:top w:val="single" w:sz="4" w:space="0" w:color="000000"/>
              <w:left w:val="single" w:sz="4" w:space="0" w:color="000000"/>
              <w:bottom w:val="single" w:sz="4" w:space="0" w:color="000000"/>
              <w:right w:val="single" w:sz="4" w:space="0" w:color="000000"/>
            </w:tcBorders>
            <w:hideMark/>
          </w:tcPr>
          <w:p w14:paraId="000EE664" w14:textId="77777777" w:rsidR="009511A4" w:rsidRDefault="009511A4">
            <w:pPr>
              <w:pStyle w:val="TAL"/>
              <w:jc w:val="center"/>
              <w:rPr>
                <w:del w:id="1876" w:author="BAREAU Cyrille" w:date="2021-02-04T11:46:00Z"/>
                <w:rFonts w:eastAsia="Arial Unicode MS"/>
                <w:lang w:eastAsia="zh-CN"/>
              </w:rPr>
            </w:pPr>
            <w:del w:id="1877" w:author="BAREAU Cyrille" w:date="2021-02-04T11:46:00Z">
              <w:r>
                <w:rPr>
                  <w:rFonts w:eastAsia="Arial Unicode MS"/>
                  <w:lang w:eastAsia="zh-CN"/>
                </w:rPr>
                <w:delText>OA</w:delText>
              </w:r>
            </w:del>
          </w:p>
        </w:tc>
      </w:tr>
      <w:tr w:rsidR="009511A4" w14:paraId="39EBA86D" w14:textId="77777777" w:rsidTr="009511A4">
        <w:trPr>
          <w:jc w:val="center"/>
          <w:del w:id="1878"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33EEADF2" w14:textId="77777777" w:rsidR="009511A4" w:rsidRDefault="009511A4">
            <w:pPr>
              <w:pStyle w:val="TAL"/>
              <w:rPr>
                <w:del w:id="1879" w:author="BAREAU Cyrille" w:date="2021-02-04T11:46:00Z"/>
                <w:rFonts w:eastAsia="Arial Unicode MS"/>
                <w:i/>
                <w:lang w:eastAsia="ko-KR"/>
              </w:rPr>
            </w:pPr>
            <w:del w:id="1880" w:author="BAREAU Cyrille" w:date="2021-02-04T11:46:00Z">
              <w:r>
                <w:rPr>
                  <w:rFonts w:eastAsia="Arial Unicode MS"/>
                  <w:i/>
                  <w:lang w:eastAsia="ko-KR"/>
                </w:rPr>
                <w:delText>hostedServiceLinks</w:delText>
              </w:r>
            </w:del>
          </w:p>
        </w:tc>
        <w:tc>
          <w:tcPr>
            <w:tcW w:w="1134" w:type="dxa"/>
            <w:tcBorders>
              <w:top w:val="single" w:sz="4" w:space="0" w:color="000000"/>
              <w:left w:val="single" w:sz="4" w:space="0" w:color="000000"/>
              <w:bottom w:val="single" w:sz="4" w:space="0" w:color="000000"/>
              <w:right w:val="single" w:sz="4" w:space="0" w:color="000000"/>
            </w:tcBorders>
            <w:hideMark/>
          </w:tcPr>
          <w:p w14:paraId="6693DC87" w14:textId="77777777" w:rsidR="009511A4" w:rsidRDefault="009511A4">
            <w:pPr>
              <w:pStyle w:val="TAC"/>
              <w:rPr>
                <w:del w:id="1881" w:author="BAREAU Cyrille" w:date="2021-02-04T11:46:00Z"/>
                <w:rFonts w:eastAsia="Arial Unicode MS"/>
                <w:lang w:eastAsia="ko-KR"/>
              </w:rPr>
            </w:pPr>
            <w:del w:id="1882" w:author="BAREAU Cyrille" w:date="2021-02-04T11:46:00Z">
              <w:r>
                <w:rPr>
                  <w:rFonts w:eastAsia="Arial Unicode MS"/>
                  <w:lang w:eastAsia="ko-KR"/>
                </w:rPr>
                <w:delText>0..1(L)</w:delText>
              </w:r>
            </w:del>
          </w:p>
        </w:tc>
        <w:tc>
          <w:tcPr>
            <w:tcW w:w="567" w:type="dxa"/>
            <w:tcBorders>
              <w:top w:val="single" w:sz="4" w:space="0" w:color="000000"/>
              <w:left w:val="single" w:sz="4" w:space="0" w:color="000000"/>
              <w:bottom w:val="single" w:sz="4" w:space="0" w:color="000000"/>
              <w:right w:val="single" w:sz="4" w:space="0" w:color="000000"/>
            </w:tcBorders>
            <w:hideMark/>
          </w:tcPr>
          <w:p w14:paraId="5180090C" w14:textId="77777777" w:rsidR="009511A4" w:rsidRDefault="009511A4">
            <w:pPr>
              <w:pStyle w:val="TAC"/>
              <w:rPr>
                <w:del w:id="1883" w:author="BAREAU Cyrille" w:date="2021-02-04T11:46:00Z"/>
                <w:rFonts w:eastAsia="Arial Unicode MS"/>
                <w:lang w:eastAsia="ko-KR"/>
              </w:rPr>
            </w:pPr>
            <w:del w:id="1884" w:author="BAREAU Cyrille" w:date="2021-02-04T11:46:00Z">
              <w:r>
                <w:rPr>
                  <w:rFonts w:eastAsia="Arial Unicode MS"/>
                  <w:lang w:eastAsia="ko-KR"/>
                </w:rPr>
                <w:delText>RO</w:delText>
              </w:r>
            </w:del>
          </w:p>
        </w:tc>
        <w:tc>
          <w:tcPr>
            <w:tcW w:w="4252" w:type="dxa"/>
            <w:tcBorders>
              <w:top w:val="single" w:sz="4" w:space="0" w:color="000000"/>
              <w:left w:val="single" w:sz="4" w:space="0" w:color="000000"/>
              <w:bottom w:val="single" w:sz="4" w:space="0" w:color="000000"/>
              <w:right w:val="single" w:sz="4" w:space="0" w:color="000000"/>
            </w:tcBorders>
            <w:hideMark/>
          </w:tcPr>
          <w:p w14:paraId="37E801AD" w14:textId="77777777" w:rsidR="009511A4" w:rsidRDefault="009511A4">
            <w:pPr>
              <w:pStyle w:val="TAL"/>
              <w:rPr>
                <w:del w:id="1885" w:author="BAREAU Cyrille" w:date="2021-02-04T11:46:00Z"/>
                <w:rFonts w:eastAsia="Arial Unicode MS"/>
                <w:lang w:eastAsia="fr-FR"/>
              </w:rPr>
            </w:pPr>
            <w:del w:id="1886" w:author="BAREAU Cyrille" w:date="2021-02-04T11:46:00Z">
              <w:r>
                <w:rPr>
                  <w:rFonts w:eastAsia="Arial Unicode MS"/>
                  <w:lang w:eastAsia="fr-FR"/>
                </w:rPr>
                <w:delText>This attribute allows to find SDT device &lt;</w:delText>
              </w:r>
              <w:r>
                <w:rPr>
                  <w:rFonts w:eastAsia="Arial Unicode MS"/>
                  <w:i/>
                  <w:lang w:eastAsia="fr-FR"/>
                </w:rPr>
                <w:delText xml:space="preserve">flexContainer&gt; </w:delText>
              </w:r>
              <w:r>
                <w:rPr>
                  <w:rFonts w:eastAsia="Arial Unicode MS"/>
                  <w:lang w:eastAsia="fr-FR"/>
                </w:rPr>
                <w:delText>resources that have</w:delText>
              </w:r>
              <w:r>
                <w:rPr>
                  <w:rFonts w:eastAsia="Arial Unicode MS"/>
                  <w:i/>
                  <w:lang w:eastAsia="fr-FR"/>
                </w:rPr>
                <w:delText xml:space="preserve"> </w:delText>
              </w:r>
              <w:r>
                <w:rPr>
                  <w:rFonts w:eastAsia="Arial Unicode MS"/>
                  <w:lang w:eastAsia="fr-FR"/>
                </w:rPr>
                <w:delText xml:space="preserve">been created to represent services hosted on a </w:delText>
              </w:r>
              <w:r>
                <w:rPr>
                  <w:lang w:val="en-US" w:eastAsia="fr-FR"/>
                </w:rPr>
                <w:delText>device (ADN or NoDN proxied by an IPE), the</w:delText>
              </w:r>
              <w:r>
                <w:rPr>
                  <w:rFonts w:eastAsia="Arial Unicode MS"/>
                  <w:lang w:eastAsia="fr-FR"/>
                </w:rPr>
                <w:delText xml:space="preserve"> device being represented by this [</w:delText>
              </w:r>
              <w:r>
                <w:rPr>
                  <w:rFonts w:eastAsia="Arial Unicode MS"/>
                  <w:i/>
                  <w:lang w:eastAsia="fr-FR"/>
                </w:rPr>
                <w:delText>flexNode</w:delText>
              </w:r>
              <w:r>
                <w:rPr>
                  <w:rFonts w:eastAsia="Arial Unicode MS"/>
                  <w:lang w:eastAsia="fr-FR"/>
                </w:rPr>
                <w:delText xml:space="preserve">] resource. </w:delText>
              </w:r>
            </w:del>
          </w:p>
          <w:p w14:paraId="5A952E66" w14:textId="77777777" w:rsidR="009511A4" w:rsidRDefault="009511A4">
            <w:pPr>
              <w:pStyle w:val="TAL"/>
              <w:rPr>
                <w:del w:id="1887" w:author="BAREAU Cyrille" w:date="2021-02-04T11:46:00Z"/>
                <w:rFonts w:eastAsia="Arial Unicode MS"/>
                <w:lang w:eastAsia="fr-FR"/>
              </w:rPr>
            </w:pPr>
            <w:del w:id="1888" w:author="BAREAU Cyrille" w:date="2021-02-04T11:46:00Z">
              <w:r>
                <w:rPr>
                  <w:rFonts w:eastAsia="Arial Unicode MS"/>
                  <w:lang w:eastAsia="ko-KR"/>
                </w:rPr>
                <w:delText xml:space="preserve">If the </w:delText>
              </w:r>
              <w:r>
                <w:rPr>
                  <w:lang w:val="en-US" w:eastAsia="fr-FR"/>
                </w:rPr>
                <w:delText xml:space="preserve">device </w:delText>
              </w:r>
              <w:r>
                <w:rPr>
                  <w:rFonts w:eastAsia="Arial Unicode MS"/>
                  <w:lang w:eastAsia="ko-KR"/>
                </w:rPr>
                <w:delText>hosts a set of services represented by SDT device &lt;</w:delText>
              </w:r>
              <w:r>
                <w:rPr>
                  <w:rFonts w:eastAsia="Arial Unicode MS"/>
                  <w:i/>
                  <w:lang w:eastAsia="ko-KR"/>
                </w:rPr>
                <w:delText>flexContainer&gt;s,</w:delText>
              </w:r>
              <w:r>
                <w:rPr>
                  <w:rFonts w:eastAsia="Arial Unicode MS"/>
                  <w:lang w:eastAsia="ko-KR"/>
                </w:rPr>
                <w:delText xml:space="preserve"> then the attribute shall contain the list of resource identifiers of</w:delText>
              </w:r>
              <w:r>
                <w:rPr>
                  <w:rFonts w:eastAsia="Arial Unicode MS"/>
                  <w:lang w:eastAsia="fr-FR"/>
                </w:rPr>
                <w:delText xml:space="preserve"> these &lt;</w:delText>
              </w:r>
              <w:r>
                <w:rPr>
                  <w:rFonts w:eastAsia="Arial Unicode MS"/>
                  <w:i/>
                  <w:lang w:eastAsia="fr-FR"/>
                </w:rPr>
                <w:delText xml:space="preserve">flexContainer&gt; </w:delText>
              </w:r>
              <w:r>
                <w:rPr>
                  <w:rFonts w:eastAsia="Arial Unicode MS"/>
                  <w:lang w:eastAsia="fr-FR"/>
                </w:rPr>
                <w:delText>resources</w:delText>
              </w:r>
              <w:r>
                <w:rPr>
                  <w:rFonts w:eastAsia="Arial Unicode MS"/>
                  <w:lang w:eastAsia="zh-CN"/>
                </w:rPr>
                <w:delText>.</w:delText>
              </w:r>
            </w:del>
          </w:p>
        </w:tc>
        <w:tc>
          <w:tcPr>
            <w:tcW w:w="1524" w:type="dxa"/>
            <w:tcBorders>
              <w:top w:val="single" w:sz="4" w:space="0" w:color="000000"/>
              <w:left w:val="single" w:sz="4" w:space="0" w:color="000000"/>
              <w:bottom w:val="single" w:sz="4" w:space="0" w:color="000000"/>
              <w:right w:val="single" w:sz="4" w:space="0" w:color="000000"/>
            </w:tcBorders>
            <w:hideMark/>
          </w:tcPr>
          <w:p w14:paraId="2821F61E" w14:textId="77777777" w:rsidR="009511A4" w:rsidRDefault="009511A4">
            <w:pPr>
              <w:pStyle w:val="TAL"/>
              <w:jc w:val="center"/>
              <w:rPr>
                <w:del w:id="1889" w:author="BAREAU Cyrille" w:date="2021-02-04T11:46:00Z"/>
                <w:rFonts w:eastAsia="Arial Unicode MS"/>
                <w:lang w:eastAsia="zh-CN"/>
              </w:rPr>
            </w:pPr>
            <w:del w:id="1890" w:author="BAREAU Cyrille" w:date="2021-02-04T11:46:00Z">
              <w:r>
                <w:rPr>
                  <w:rFonts w:eastAsia="Arial Unicode MS"/>
                  <w:lang w:eastAsia="zh-CN"/>
                </w:rPr>
                <w:delText>OA</w:delText>
              </w:r>
            </w:del>
          </w:p>
        </w:tc>
      </w:tr>
    </w:tbl>
    <w:p w14:paraId="20A93B09" w14:textId="77777777" w:rsidR="009511A4" w:rsidRDefault="009511A4" w:rsidP="009511A4">
      <w:pPr>
        <w:rPr>
          <w:del w:id="1891" w:author="BAREAU Cyrille" w:date="2021-02-04T11:46:00Z"/>
          <w:rFonts w:eastAsia="Arial Unicode MS"/>
          <w:lang w:val="en-US" w:eastAsia="ko-KR"/>
        </w:rPr>
      </w:pPr>
    </w:p>
    <w:p w14:paraId="174A8F28" w14:textId="77777777" w:rsidR="009511A4" w:rsidRDefault="009511A4" w:rsidP="009511A4">
      <w:pPr>
        <w:pStyle w:val="NO"/>
        <w:rPr>
          <w:del w:id="1892" w:author="BAREAU Cyrille" w:date="2021-02-04T11:46:00Z"/>
          <w:lang w:val="en-US" w:eastAsia="ko-KR"/>
        </w:rPr>
      </w:pPr>
      <w:del w:id="1893" w:author="BAREAU Cyrille" w:date="2021-02-04T11:46:00Z">
        <w:r>
          <w:rPr>
            <w:lang w:val="en-US" w:eastAsia="ko-KR"/>
          </w:rPr>
          <w:delText>I</w:delText>
        </w:r>
        <w:r>
          <w:rPr>
            <w:lang w:val="x-none" w:eastAsia="ko-KR"/>
          </w:rPr>
          <w:delText xml:space="preserve">f the &lt;flexContainer&gt;(s) that are listed in the </w:delText>
        </w:r>
        <w:r>
          <w:rPr>
            <w:i/>
            <w:lang w:val="x-none" w:eastAsia="ko-KR"/>
          </w:rPr>
          <w:delText>hostedServiceLinks</w:delText>
        </w:r>
        <w:r>
          <w:rPr>
            <w:lang w:val="x-none" w:eastAsia="ko-KR"/>
          </w:rPr>
          <w:delText xml:space="preserve"> attribute have a </w:delText>
        </w:r>
        <w:r>
          <w:rPr>
            <w:i/>
            <w:lang w:val="x-none" w:eastAsia="ko-KR"/>
          </w:rPr>
          <w:delText>nodeLink</w:delText>
        </w:r>
        <w:r>
          <w:rPr>
            <w:lang w:val="x-none" w:eastAsia="ko-KR"/>
          </w:rPr>
          <w:delText xml:space="preserve"> attribute that points to a &lt;node&gt;, then </w:delText>
        </w:r>
        <w:r>
          <w:rPr>
            <w:lang w:val="en-US" w:eastAsia="ko-KR"/>
          </w:rPr>
          <w:delText>:</w:delText>
        </w:r>
      </w:del>
    </w:p>
    <w:p w14:paraId="22629E91" w14:textId="77777777" w:rsidR="009511A4" w:rsidRDefault="009511A4" w:rsidP="009511A4">
      <w:pPr>
        <w:pStyle w:val="B10"/>
        <w:ind w:left="284" w:firstLine="0"/>
        <w:rPr>
          <w:del w:id="1894" w:author="BAREAU Cyrille" w:date="2021-02-04T11:46:00Z"/>
          <w:lang w:eastAsia="ko-KR"/>
        </w:rPr>
      </w:pPr>
      <w:del w:id="1895" w:author="BAREAU Cyrille" w:date="2021-02-04T11:46:00Z">
        <w:r>
          <w:rPr>
            <w:lang w:eastAsia="ko-KR"/>
          </w:rPr>
          <w:delText>-</w:delText>
        </w:r>
        <w:r>
          <w:rPr>
            <w:lang w:eastAsia="ko-KR"/>
          </w:rPr>
          <w:tab/>
          <w:delText xml:space="preserve">if there are more than one such &lt;flexContainer&gt;, they shall all have the same </w:delText>
        </w:r>
        <w:r>
          <w:rPr>
            <w:i/>
            <w:lang w:eastAsia="ko-KR"/>
          </w:rPr>
          <w:delText>nodeLink</w:delText>
        </w:r>
        <w:r>
          <w:rPr>
            <w:lang w:eastAsia="ko-KR"/>
          </w:rPr>
          <w:delText xml:space="preserve"> attribute value, and</w:delText>
        </w:r>
      </w:del>
    </w:p>
    <w:p w14:paraId="3C69DA85" w14:textId="77777777" w:rsidR="009511A4" w:rsidRDefault="009511A4" w:rsidP="009511A4">
      <w:pPr>
        <w:pStyle w:val="B10"/>
        <w:ind w:left="567" w:hanging="283"/>
        <w:rPr>
          <w:del w:id="1896" w:author="BAREAU Cyrille" w:date="2021-02-04T11:46:00Z"/>
          <w:color w:val="000000"/>
          <w:lang w:eastAsia="ko-KR"/>
        </w:rPr>
      </w:pPr>
      <w:del w:id="1897" w:author="BAREAU Cyrille" w:date="2021-02-04T11:46:00Z">
        <w:r>
          <w:rPr>
            <w:lang w:eastAsia="ko-KR"/>
          </w:rPr>
          <w:delText>-</w:delText>
        </w:r>
        <w:r>
          <w:rPr>
            <w:lang w:eastAsia="ko-KR"/>
          </w:rPr>
          <w:tab/>
          <w:delText xml:space="preserve">this [flexNode] resource shall have a </w:delText>
        </w:r>
        <w:r>
          <w:rPr>
            <w:i/>
            <w:lang w:eastAsia="ko-KR"/>
          </w:rPr>
          <w:delText>nodeLink</w:delText>
        </w:r>
        <w:r>
          <w:rPr>
            <w:lang w:eastAsia="ko-KR"/>
          </w:rPr>
          <w:delText xml:space="preserve"> attribute with the same value, and shall have the same nodeID attribute as this &lt;node&gt; resource.</w:delText>
        </w:r>
      </w:del>
    </w:p>
    <w:p w14:paraId="43F102D9" w14:textId="77777777" w:rsidR="009511A4" w:rsidRDefault="009511A4" w:rsidP="009511A4">
      <w:pPr>
        <w:pStyle w:val="Titre3"/>
        <w:rPr>
          <w:rFonts w:eastAsia="Malgun Gothic"/>
        </w:rPr>
      </w:pPr>
      <w:bookmarkStart w:id="1898" w:name="_Toc53770709"/>
      <w:r>
        <w:rPr>
          <w:lang w:val="x-none"/>
        </w:rPr>
        <w:t>----------------------- End of change 1 -------------------------------------------</w:t>
      </w:r>
      <w:bookmarkEnd w:id="1898"/>
    </w:p>
    <w:p w14:paraId="10071334" w14:textId="77777777" w:rsidR="009511A4" w:rsidRDefault="009511A4" w:rsidP="009511A4">
      <w:pPr>
        <w:pStyle w:val="Titre3"/>
        <w:rPr>
          <w:rFonts w:eastAsia="Malgun Gothic"/>
        </w:rPr>
      </w:pPr>
      <w:bookmarkStart w:id="1899" w:name="_Toc53770710"/>
      <w:r>
        <w:rPr>
          <w:rFonts w:eastAsia="Malgun Gothic"/>
        </w:rPr>
        <w:t>----------------------- Start of change 2 -------------------------------------------</w:t>
      </w:r>
      <w:bookmarkEnd w:id="1899"/>
    </w:p>
    <w:p w14:paraId="7A787998" w14:textId="77777777" w:rsidR="009511A4" w:rsidRDefault="009511A4" w:rsidP="009511A4">
      <w:pPr>
        <w:pStyle w:val="Titre3"/>
        <w:ind w:left="720" w:hanging="720"/>
        <w:rPr>
          <w:rFonts w:eastAsia="Malgun Gothic"/>
        </w:rPr>
      </w:pPr>
      <w:bookmarkStart w:id="1900" w:name="_Toc447809949"/>
      <w:bookmarkStart w:id="1901" w:name="_Toc447806471"/>
      <w:bookmarkStart w:id="1902" w:name="_Toc53770711"/>
      <w:bookmarkStart w:id="1903" w:name="_Toc52394948"/>
      <w:bookmarkStart w:id="1904" w:name="_Ref40441324"/>
      <w:bookmarkStart w:id="1905" w:name="_Ref40440703"/>
      <w:bookmarkStart w:id="1906" w:name="_Ref40437180"/>
      <w:bookmarkStart w:id="1907" w:name="_Ref40437095"/>
      <w:bookmarkStart w:id="1908" w:name="_Toc515001105"/>
      <w:bookmarkStart w:id="1909" w:name="_Ref499547112"/>
      <w:bookmarkStart w:id="1910" w:name="_Toc451765378"/>
      <w:r>
        <w:rPr>
          <w:rFonts w:eastAsia="Malgun Gothic"/>
        </w:rPr>
        <w:t xml:space="preserve">6.2.2 Resource mapping for Device </w:t>
      </w:r>
      <w:bookmarkEnd w:id="1900"/>
      <w:bookmarkEnd w:id="1901"/>
      <w:r>
        <w:rPr>
          <w:rFonts w:eastAsia="Malgun Gothic"/>
        </w:rPr>
        <w:t>model</w:t>
      </w:r>
      <w:bookmarkEnd w:id="1902"/>
      <w:bookmarkEnd w:id="1903"/>
      <w:bookmarkEnd w:id="1904"/>
      <w:bookmarkEnd w:id="1905"/>
      <w:bookmarkEnd w:id="1906"/>
      <w:bookmarkEnd w:id="1907"/>
      <w:bookmarkEnd w:id="1908"/>
      <w:bookmarkEnd w:id="1909"/>
      <w:bookmarkEnd w:id="1910"/>
    </w:p>
    <w:p w14:paraId="7ADDB5E6" w14:textId="7162C929" w:rsidR="009511A4" w:rsidRDefault="009511A4" w:rsidP="009511A4">
      <w:pPr>
        <w:rPr>
          <w:rFonts w:eastAsia="Malgun Gothic"/>
          <w:color w:val="000000"/>
          <w:lang w:eastAsia="ko-KR"/>
        </w:rPr>
      </w:pPr>
      <w:r>
        <w:rPr>
          <w:color w:val="000000"/>
          <w:lang w:eastAsia="ko-KR"/>
        </w:rPr>
        <w:t>When the AE exposes a controlling interface for a home domain device which is specified as an information model in clause 5.5, a specialization of the &lt;flexContainer&gt; resource shall be created as the mapping of the model following conversion rules:</w:t>
      </w:r>
    </w:p>
    <w:p w14:paraId="26983829" w14:textId="75CC1497" w:rsidR="009511A4" w:rsidRDefault="009511A4" w:rsidP="009511A4">
      <w:pPr>
        <w:pStyle w:val="B1"/>
        <w:numPr>
          <w:ilvl w:val="0"/>
          <w:numId w:val="58"/>
        </w:numPr>
        <w:textAlignment w:val="auto"/>
        <w:rPr>
          <w:color w:val="000000"/>
          <w:lang w:eastAsia="ko-KR"/>
        </w:rPr>
      </w:pPr>
      <w:r>
        <w:rPr>
          <w:color w:val="000000"/>
          <w:lang w:eastAsia="ko-KR"/>
        </w:rPr>
        <w:t>Rule 1-1: Each Device model defined in clause 5.5 shall be mapped to a specialization of &lt;flexContainer&gt;</w:t>
      </w:r>
      <w:r>
        <w:rPr>
          <w:color w:val="000000"/>
          <w:lang w:val="en-US" w:eastAsia="ko-KR"/>
        </w:rPr>
        <w:t>.</w:t>
      </w:r>
      <w:r>
        <w:rPr>
          <w:color w:val="000000"/>
          <w:lang w:eastAsia="ko-KR"/>
        </w:rPr>
        <w:t xml:space="preserve"> </w:t>
      </w:r>
      <w:r>
        <w:rPr>
          <w:color w:val="000000"/>
          <w:lang w:val="pl-PL" w:eastAsia="ko-KR"/>
        </w:rPr>
        <w:t xml:space="preserve">The </w:t>
      </w:r>
      <w:r>
        <w:rPr>
          <w:i/>
          <w:color w:val="000000"/>
          <w:lang w:eastAsia="ko-KR"/>
        </w:rPr>
        <w:t>containerDefinition</w:t>
      </w:r>
      <w:r>
        <w:rPr>
          <w:color w:val="000000"/>
          <w:lang w:eastAsia="ko-KR"/>
        </w:rPr>
        <w:t xml:space="preserve"> attribute</w:t>
      </w:r>
      <w:r>
        <w:rPr>
          <w:color w:val="000000"/>
          <w:lang w:val="pl-PL" w:eastAsia="ko-KR"/>
        </w:rPr>
        <w:t xml:space="preserve"> shall be set according to 6.4.2</w:t>
      </w:r>
      <w:r>
        <w:rPr>
          <w:color w:val="000000"/>
          <w:lang w:eastAsia="ko-KR"/>
        </w:rPr>
        <w:t>.</w:t>
      </w:r>
    </w:p>
    <w:p w14:paraId="38AF3D42" w14:textId="313ED7DF" w:rsidR="009511A4" w:rsidRDefault="009511A4" w:rsidP="009511A4">
      <w:pPr>
        <w:pStyle w:val="B1"/>
        <w:numPr>
          <w:ilvl w:val="0"/>
          <w:numId w:val="58"/>
        </w:numPr>
        <w:textAlignment w:val="auto"/>
        <w:rPr>
          <w:color w:val="000000"/>
          <w:lang w:eastAsia="ko-KR"/>
        </w:rPr>
      </w:pPr>
      <w:r>
        <w:rPr>
          <w:color w:val="000000"/>
          <w:lang w:eastAsia="ko-KR"/>
        </w:rPr>
        <w:t xml:space="preserve">Rule 1-2: Each entry </w:t>
      </w:r>
      <w:r>
        <w:rPr>
          <w:color w:val="000000"/>
          <w:lang w:val="en-US" w:eastAsia="ko-KR"/>
        </w:rPr>
        <w:t>in the</w:t>
      </w:r>
      <w:r>
        <w:rPr>
          <w:color w:val="000000"/>
          <w:lang w:eastAsia="ko-KR"/>
        </w:rPr>
        <w:t xml:space="preserve"> 'Module' table shall be mapped to </w:t>
      </w:r>
      <w:r>
        <w:rPr>
          <w:color w:val="000000"/>
          <w:lang w:val="en-US" w:eastAsia="ko-KR"/>
        </w:rPr>
        <w:t xml:space="preserve">a </w:t>
      </w:r>
      <w:r>
        <w:rPr>
          <w:color w:val="000000"/>
          <w:lang w:eastAsia="ko-KR"/>
        </w:rPr>
        <w:t>child resource(s) which is mapped as a specialised &lt;flexContainer&gt; following the rule in clause 6.2.3.</w:t>
      </w:r>
    </w:p>
    <w:p w14:paraId="35CDE7F1" w14:textId="501D8BC4" w:rsidR="009511A4" w:rsidRDefault="009511A4" w:rsidP="009511A4">
      <w:pPr>
        <w:pStyle w:val="B1"/>
        <w:numPr>
          <w:ilvl w:val="0"/>
          <w:numId w:val="58"/>
        </w:numPr>
        <w:textAlignment w:val="auto"/>
        <w:rPr>
          <w:lang w:eastAsia="ko-KR"/>
        </w:rPr>
      </w:pPr>
      <w:r>
        <w:rPr>
          <w:lang w:eastAsia="ko-KR"/>
        </w:rPr>
        <w:t xml:space="preserve">Rule 1-3: The specialized &lt;flexContainer&gt; resource of the Device model shall contain an attribute </w:t>
      </w:r>
      <w:r>
        <w:rPr>
          <w:i/>
          <w:lang w:eastAsia="ko-KR"/>
        </w:rPr>
        <w:t>nodeLink</w:t>
      </w:r>
      <w:r>
        <w:rPr>
          <w:lang w:eastAsia="ko-KR"/>
        </w:rPr>
        <w:t xml:space="preserve"> (as defined in TS-0001[3] and in TS-0004[4]). The value of </w:t>
      </w:r>
      <w:r>
        <w:rPr>
          <w:i/>
          <w:lang w:eastAsia="ko-KR"/>
        </w:rPr>
        <w:t>nodeLink</w:t>
      </w:r>
      <w:r>
        <w:rPr>
          <w:lang w:eastAsia="ko-KR"/>
        </w:rPr>
        <w:t xml:space="preserve"> shall be set to the resource identifier of a &lt;node&gt; resource described in Rule 1-5 below.</w:t>
      </w:r>
    </w:p>
    <w:p w14:paraId="3747CFA9" w14:textId="1887B31A" w:rsidR="009511A4" w:rsidRDefault="009511A4" w:rsidP="009511A4">
      <w:pPr>
        <w:pStyle w:val="B1"/>
        <w:numPr>
          <w:ilvl w:val="0"/>
          <w:numId w:val="58"/>
        </w:numPr>
        <w:textAlignment w:val="auto"/>
        <w:rPr>
          <w:lang w:val="en-US"/>
        </w:rPr>
      </w:pPr>
      <w:r>
        <w:t xml:space="preserve">Rule 1-4: XSD file for each Device model shall be named </w:t>
      </w:r>
      <w:r>
        <w:rPr>
          <w:lang w:val="en-US"/>
        </w:rPr>
        <w:t>according to 6.5.2.</w:t>
      </w:r>
    </w:p>
    <w:p w14:paraId="58F64855" w14:textId="77777777" w:rsidR="009511A4" w:rsidRDefault="009511A4" w:rsidP="009511A4">
      <w:pPr>
        <w:pStyle w:val="B1"/>
        <w:numPr>
          <w:ilvl w:val="0"/>
          <w:numId w:val="58"/>
        </w:numPr>
        <w:textAlignment w:val="auto"/>
      </w:pPr>
      <w:r>
        <w:rPr>
          <w:color w:val="000000"/>
        </w:rPr>
        <w:t xml:space="preserve">Rule 1-5:  </w:t>
      </w:r>
      <w:del w:id="1911" w:author="BAREAU Cyrille" w:date="2020-10-09T17:47:00Z">
        <w:r>
          <w:rPr>
            <w:color w:val="000000"/>
          </w:rPr>
          <w:delText xml:space="preserve">If the </w:delText>
        </w:r>
        <w:r>
          <w:rPr>
            <w:i/>
            <w:color w:val="000000"/>
          </w:rPr>
          <w:delText>nodeLink</w:delText>
        </w:r>
        <w:r>
          <w:rPr>
            <w:color w:val="000000"/>
          </w:rPr>
          <w:delText xml:space="preserve"> attribute is present,</w:delText>
        </w:r>
        <w:r>
          <w:delText xml:space="preserve"> a</w:delText>
        </w:r>
      </w:del>
      <w:ins w:id="1912" w:author="BAREAU Cyrille" w:date="2020-10-09T17:47:00Z">
        <w:r>
          <w:rPr>
            <w:color w:val="000000"/>
          </w:rPr>
          <w:t>A</w:t>
        </w:r>
      </w:ins>
      <w:r>
        <w:t xml:space="preserve"> &lt;node&gt; resource shall be created on the same hosting CSE as the &lt;flexContainer&gt; representing this Device model. </w:t>
      </w:r>
      <w:ins w:id="1913" w:author="BAREAU Cyrille" w:date="2020-10-09T17:48:00Z">
        <w:r>
          <w:t>If t</w:t>
        </w:r>
      </w:ins>
      <w:del w:id="1914" w:author="BAREAU Cyrille" w:date="2020-10-09T17:48:00Z">
        <w:r>
          <w:delText>T</w:delText>
        </w:r>
      </w:del>
      <w:r>
        <w:t xml:space="preserve">he &lt;node&gt; resource </w:t>
      </w:r>
      <w:ins w:id="1915" w:author="BAREAU Cyrille" w:date="2020-10-09T17:48:00Z">
        <w:r>
          <w:t xml:space="preserve">does not contain a [flexNode] child resource (see Rule 1.7), then it </w:t>
        </w:r>
      </w:ins>
      <w:r>
        <w:t xml:space="preserve">contains all the management information as specialized &lt;mgmtObj&gt; resources (e.g. [firmware]) about the Device model instance for device management purposes. </w:t>
      </w:r>
    </w:p>
    <w:p w14:paraId="7B41B8B8" w14:textId="77777777" w:rsidR="009511A4" w:rsidRDefault="009511A4" w:rsidP="009511A4">
      <w:pPr>
        <w:pStyle w:val="B1"/>
        <w:numPr>
          <w:ilvl w:val="0"/>
          <w:numId w:val="58"/>
        </w:numPr>
        <w:textAlignment w:val="auto"/>
        <w:rPr>
          <w:lang w:eastAsia="ko-KR"/>
        </w:rPr>
      </w:pPr>
      <w:del w:id="1916" w:author="BAREAU Cyrille" w:date="2020-10-09T17:48:00Z">
        <w:r>
          <w:rPr>
            <w:lang w:eastAsia="ko-KR"/>
          </w:rPr>
          <w:delText xml:space="preserve">Rule 1-6: The specialized &lt;flexContainer&gt; resource of the Device model may contain an optional [customAttribute] named </w:delText>
        </w:r>
        <w:r>
          <w:rPr>
            <w:i/>
            <w:lang w:eastAsia="ko-KR"/>
          </w:rPr>
          <w:delText>flexNodeLink</w:delText>
        </w:r>
        <w:r>
          <w:rPr>
            <w:lang w:eastAsia="ko-KR"/>
          </w:rPr>
          <w:delText xml:space="preserve">. The value of </w:delText>
        </w:r>
        <w:r>
          <w:rPr>
            <w:i/>
            <w:lang w:eastAsia="ko-KR"/>
          </w:rPr>
          <w:delText>flexNodeLink</w:delText>
        </w:r>
        <w:r>
          <w:rPr>
            <w:lang w:eastAsia="ko-KR"/>
          </w:rPr>
          <w:delText xml:space="preserve"> shall be set to the resource identifier of a &lt;</w:delText>
        </w:r>
        <w:r>
          <w:delText>flexContainer</w:delText>
        </w:r>
        <w:r>
          <w:rPr>
            <w:lang w:eastAsia="ko-KR"/>
          </w:rPr>
          <w:delText>&gt; resource described in Rule 1-7 below. See also Rule 1-8</w:delText>
        </w:r>
      </w:del>
      <w:ins w:id="1917" w:author="BAREAU Cyrille" w:date="2020-10-09T17:48:00Z">
        <w:r>
          <w:rPr>
            <w:lang w:eastAsia="ko-KR"/>
          </w:rPr>
          <w:t>Void</w:t>
        </w:r>
      </w:ins>
      <w:r>
        <w:rPr>
          <w:lang w:eastAsia="ko-KR"/>
        </w:rPr>
        <w:t>.</w:t>
      </w:r>
    </w:p>
    <w:p w14:paraId="235874DD" w14:textId="35F32CD8" w:rsidR="009511A4" w:rsidRDefault="009511A4" w:rsidP="009511A4">
      <w:pPr>
        <w:pStyle w:val="B1"/>
        <w:numPr>
          <w:ilvl w:val="0"/>
          <w:numId w:val="58"/>
        </w:numPr>
        <w:textAlignment w:val="auto"/>
      </w:pPr>
      <w:r>
        <w:rPr>
          <w:color w:val="000000"/>
        </w:rPr>
        <w:t>Rule 1-7:</w:t>
      </w:r>
      <w:del w:id="1918" w:author="BAREAU Cyrille" w:date="2020-10-09T17:48:00Z">
        <w:r>
          <w:rPr>
            <w:color w:val="000000"/>
          </w:rPr>
          <w:delText xml:space="preserve"> If the </w:delText>
        </w:r>
        <w:r>
          <w:rPr>
            <w:i/>
            <w:color w:val="000000"/>
          </w:rPr>
          <w:delText>flexNodeLink</w:delText>
        </w:r>
        <w:r>
          <w:rPr>
            <w:color w:val="000000"/>
          </w:rPr>
          <w:delText xml:space="preserve"> [customAttribute] is present,</w:delText>
        </w:r>
        <w:r>
          <w:delText xml:space="preserve"> a [flexNode] specialization of a &lt;flexContainer&gt; resource shall be created on the same hosting CSE as the &lt;flexContainer&gt; representing this Device model.</w:delText>
        </w:r>
      </w:del>
      <w:r>
        <w:t xml:space="preserve"> </w:t>
      </w:r>
      <w:ins w:id="1919" w:author="BAREAU Cyrille" w:date="2020-10-09T17:49:00Z">
        <w:r>
          <w:t xml:space="preserve">The &lt;node&gt; resource targeted by the nodeLink attribute </w:t>
        </w:r>
      </w:ins>
      <w:r>
        <w:t>may</w:t>
      </w:r>
      <w:ins w:id="1920" w:author="BAREAU Cyrille" w:date="2020-10-09T17:49:00Z">
        <w:r>
          <w:t xml:space="preserve"> contain a [flexNode] specialization of a &lt;flexContainer&gt; resource. </w:t>
        </w:r>
      </w:ins>
      <w:r>
        <w:t xml:space="preserve">This [flexNode] resource contains all the Device Management information as specialized &lt;flexContainer&gt; resources defined in 5.8 (e.g. [dmFirmware]) about the device model instance for Device Management purposes. </w:t>
      </w:r>
    </w:p>
    <w:p w14:paraId="13880C3E" w14:textId="77777777" w:rsidR="009511A4" w:rsidRDefault="009511A4" w:rsidP="009511A4">
      <w:pPr>
        <w:pStyle w:val="B1"/>
        <w:numPr>
          <w:ilvl w:val="0"/>
          <w:numId w:val="58"/>
        </w:numPr>
        <w:textAlignment w:val="auto"/>
        <w:rPr>
          <w:color w:val="000000"/>
        </w:rPr>
      </w:pPr>
      <w:del w:id="1921" w:author="BAREAU Cyrille" w:date="2020-10-09T17:50:00Z">
        <w:r>
          <w:rPr>
            <w:color w:val="000000"/>
          </w:rPr>
          <w:delText xml:space="preserve">Rule </w:delText>
        </w:r>
        <w:r>
          <w:delText>1</w:delText>
        </w:r>
        <w:r>
          <w:rPr>
            <w:lang w:val="en-US"/>
          </w:rPr>
          <w:delText>-</w:delText>
        </w:r>
        <w:r>
          <w:delText xml:space="preserve">8: at least one of </w:delText>
        </w:r>
        <w:r>
          <w:rPr>
            <w:i/>
          </w:rPr>
          <w:delText>nodeLink</w:delText>
        </w:r>
        <w:r>
          <w:delText xml:space="preserve"> (Rule 1-3) or </w:delText>
        </w:r>
        <w:r>
          <w:rPr>
            <w:i/>
          </w:rPr>
          <w:delText>flexNodeLink</w:delText>
        </w:r>
        <w:r>
          <w:delText xml:space="preserve"> (Rule 1-6) shall be present. </w:delText>
        </w:r>
        <w:r>
          <w:rPr>
            <w:color w:val="000000"/>
          </w:rPr>
          <w:delText xml:space="preserve">If both are present, the [flexNode] resource pointed to by the </w:delText>
        </w:r>
        <w:r>
          <w:rPr>
            <w:i/>
            <w:color w:val="000000"/>
          </w:rPr>
          <w:delText>flexNodeLink</w:delText>
        </w:r>
        <w:r>
          <w:rPr>
            <w:color w:val="000000"/>
          </w:rPr>
          <w:delText xml:space="preserve"> custom attribute shall contain a </w:delText>
        </w:r>
        <w:r>
          <w:rPr>
            <w:i/>
            <w:color w:val="000000"/>
          </w:rPr>
          <w:delText>nodeLink</w:delText>
        </w:r>
        <w:r>
          <w:rPr>
            <w:color w:val="000000"/>
          </w:rPr>
          <w:delText xml:space="preserve"> attribute with the same value as this device model’s </w:delText>
        </w:r>
        <w:r>
          <w:rPr>
            <w:i/>
            <w:color w:val="000000"/>
          </w:rPr>
          <w:delText>nodeLink</w:delText>
        </w:r>
      </w:del>
      <w:ins w:id="1922" w:author="BAREAU Cyrille" w:date="2020-10-09T17:50:00Z">
        <w:r>
          <w:rPr>
            <w:color w:val="000000"/>
          </w:rPr>
          <w:t>Void</w:t>
        </w:r>
      </w:ins>
      <w:r>
        <w:rPr>
          <w:color w:val="000000"/>
        </w:rPr>
        <w:t>.</w:t>
      </w:r>
    </w:p>
    <w:p w14:paraId="654A64B6" w14:textId="77777777" w:rsidR="009511A4" w:rsidRDefault="009511A4" w:rsidP="009511A4">
      <w:pPr>
        <w:pStyle w:val="B1"/>
        <w:numPr>
          <w:ilvl w:val="0"/>
          <w:numId w:val="58"/>
        </w:numPr>
        <w:textAlignment w:val="auto"/>
        <w:rPr>
          <w:color w:val="000000"/>
          <w:lang w:eastAsia="ko-KR"/>
        </w:rPr>
      </w:pPr>
      <w:r>
        <w:rPr>
          <w:color w:val="000000"/>
          <w:lang w:eastAsia="ko-KR"/>
        </w:rPr>
        <w:t xml:space="preserve">Rule 1-9: Each entry </w:t>
      </w:r>
      <w:r>
        <w:rPr>
          <w:color w:val="000000"/>
          <w:lang w:val="en-US" w:eastAsia="ko-KR"/>
        </w:rPr>
        <w:t>in the</w:t>
      </w:r>
      <w:r>
        <w:rPr>
          <w:color w:val="000000"/>
          <w:lang w:eastAsia="ko-KR"/>
        </w:rPr>
        <w:t xml:space="preserve"> 'SubDevice' table shall be mapped to </w:t>
      </w:r>
      <w:r>
        <w:rPr>
          <w:color w:val="000000"/>
          <w:lang w:val="en-US" w:eastAsia="ko-KR"/>
        </w:rPr>
        <w:t xml:space="preserve">a </w:t>
      </w:r>
      <w:r>
        <w:rPr>
          <w:color w:val="000000"/>
          <w:lang w:eastAsia="ko-KR"/>
        </w:rPr>
        <w:t>child resource(s) which is mapped as a specialised &lt;flexContainer&gt; following the rule in clause 6.2.7.</w:t>
      </w:r>
    </w:p>
    <w:p w14:paraId="6BF14C93" w14:textId="2472B6B7" w:rsidR="00613789" w:rsidRDefault="00613789" w:rsidP="00613789">
      <w:pPr>
        <w:pStyle w:val="Titre3"/>
        <w:rPr>
          <w:rFonts w:eastAsia="Malgun Gothic"/>
        </w:rPr>
      </w:pPr>
      <w:bookmarkStart w:id="1923" w:name="_Toc72399030"/>
      <w:r>
        <w:rPr>
          <w:lang w:val="x-none"/>
        </w:rPr>
        <w:t xml:space="preserve">----------------------- End of change </w:t>
      </w:r>
      <w:r w:rsidRPr="00613789">
        <w:rPr>
          <w:lang w:val="en-US"/>
        </w:rPr>
        <w:t>2</w:t>
      </w:r>
      <w:r>
        <w:rPr>
          <w:lang w:val="x-none"/>
        </w:rPr>
        <w:t xml:space="preserve"> -------------------------------------------</w:t>
      </w:r>
    </w:p>
    <w:p w14:paraId="11314FEA" w14:textId="7CE404E5" w:rsidR="00613789" w:rsidRDefault="00613789" w:rsidP="00613789">
      <w:pPr>
        <w:pStyle w:val="Titre3"/>
      </w:pPr>
      <w:r>
        <w:t>----------------------- Start of change 3 -------------------------------------------</w:t>
      </w:r>
    </w:p>
    <w:p w14:paraId="3C9239E5" w14:textId="77777777" w:rsidR="00613789" w:rsidRDefault="00613789" w:rsidP="00613789">
      <w:pPr>
        <w:pStyle w:val="Titre3"/>
        <w:rPr>
          <w:ins w:id="1924" w:author="BAREAU Cyrille" w:date="2021-03-23T15:50:00Z"/>
        </w:rPr>
      </w:pPr>
      <w:r>
        <w:t>5.8.3 dmAgent</w:t>
      </w:r>
      <w:bookmarkEnd w:id="1923"/>
    </w:p>
    <w:p w14:paraId="50C3E26D" w14:textId="77777777" w:rsidR="00613789" w:rsidRDefault="00613789" w:rsidP="00062F73">
      <w:pPr>
        <w:rPr>
          <w:ins w:id="1925" w:author="BAREAU Cyrille" w:date="2021-03-23T15:50:00Z"/>
        </w:rPr>
      </w:pPr>
      <w:ins w:id="1926" w:author="BAREAU Cyrille" w:date="2021-03-23T15:50:00Z">
        <w:r>
          <w:t>Extends: dmBaseModule</w:t>
        </w:r>
      </w:ins>
    </w:p>
    <w:p w14:paraId="05D26072" w14:textId="77777777" w:rsidR="00613789" w:rsidRPr="003C6EE6" w:rsidRDefault="00613789" w:rsidP="00062F73">
      <w:r>
        <w:t>&lt;…&gt;</w:t>
      </w:r>
    </w:p>
    <w:p w14:paraId="72CA97A7" w14:textId="77777777" w:rsidR="00613789" w:rsidRDefault="00613789" w:rsidP="00613789">
      <w:pPr>
        <w:pStyle w:val="Titre3"/>
        <w:rPr>
          <w:lang w:val="en-US"/>
        </w:rPr>
      </w:pPr>
      <w:bookmarkStart w:id="1927" w:name="_Ref40428132"/>
      <w:bookmarkStart w:id="1928" w:name="_Toc61535987"/>
      <w:bookmarkStart w:id="1929" w:name="_Toc72399031"/>
      <w:r>
        <w:t xml:space="preserve">5.8.4 </w:t>
      </w:r>
      <w:r>
        <w:rPr>
          <w:lang w:val="en-US"/>
        </w:rPr>
        <w:t>dmDeviceInfo</w:t>
      </w:r>
      <w:bookmarkEnd w:id="1927"/>
      <w:bookmarkEnd w:id="1928"/>
      <w:bookmarkEnd w:id="1929"/>
    </w:p>
    <w:p w14:paraId="6128E23E" w14:textId="77777777" w:rsidR="00613789" w:rsidRDefault="00613789" w:rsidP="00062F73">
      <w:pPr>
        <w:rPr>
          <w:ins w:id="1930" w:author="BAREAU Cyrille" w:date="2021-03-23T15:50:00Z"/>
        </w:rPr>
      </w:pPr>
      <w:bookmarkStart w:id="1931" w:name="_Ref40428134"/>
      <w:bookmarkStart w:id="1932" w:name="_Toc61535988"/>
      <w:ins w:id="1933" w:author="BAREAU Cyrille" w:date="2021-03-23T15:50:00Z">
        <w:r>
          <w:t>Extends: dmBaseModule</w:t>
        </w:r>
      </w:ins>
    </w:p>
    <w:p w14:paraId="787C5909" w14:textId="77777777" w:rsidR="00613789" w:rsidRPr="003C6EE6" w:rsidRDefault="00613789" w:rsidP="00062F73">
      <w:r>
        <w:t>&lt;…&gt;</w:t>
      </w:r>
    </w:p>
    <w:p w14:paraId="5570996B" w14:textId="77777777" w:rsidR="00613789" w:rsidRDefault="00613789" w:rsidP="00613789">
      <w:pPr>
        <w:pStyle w:val="Titre3"/>
      </w:pPr>
      <w:bookmarkStart w:id="1934" w:name="_Toc72399032"/>
      <w:r>
        <w:t xml:space="preserve">5.8.5 </w:t>
      </w:r>
      <w:r>
        <w:rPr>
          <w:lang w:val="en-US"/>
        </w:rPr>
        <w:t>dmDataModelIO</w:t>
      </w:r>
      <w:bookmarkEnd w:id="1931"/>
      <w:bookmarkEnd w:id="1932"/>
      <w:bookmarkEnd w:id="1934"/>
    </w:p>
    <w:p w14:paraId="5BBA6E1E" w14:textId="77777777" w:rsidR="00613789" w:rsidRDefault="00613789" w:rsidP="00062F73">
      <w:pPr>
        <w:rPr>
          <w:ins w:id="1935" w:author="BAREAU Cyrille" w:date="2021-03-23T15:50:00Z"/>
        </w:rPr>
      </w:pPr>
      <w:bookmarkStart w:id="1936" w:name="_Toc61535989"/>
      <w:ins w:id="1937" w:author="BAREAU Cyrille" w:date="2021-03-23T15:50:00Z">
        <w:r>
          <w:t>Extends: dmBaseModule</w:t>
        </w:r>
      </w:ins>
    </w:p>
    <w:p w14:paraId="1A1F6358" w14:textId="77777777" w:rsidR="00613789" w:rsidRPr="003C6EE6" w:rsidRDefault="00613789" w:rsidP="00062F73">
      <w:r>
        <w:t>&lt;…&gt;</w:t>
      </w:r>
    </w:p>
    <w:p w14:paraId="4132F6C5" w14:textId="77777777" w:rsidR="00613789" w:rsidRDefault="00613789" w:rsidP="00613789">
      <w:pPr>
        <w:pStyle w:val="Titre3"/>
      </w:pPr>
      <w:bookmarkStart w:id="1938" w:name="_Toc72399033"/>
      <w:r>
        <w:t xml:space="preserve">5.8.6 </w:t>
      </w:r>
      <w:r>
        <w:rPr>
          <w:lang w:val="en-US"/>
        </w:rPr>
        <w:t>dmFirm</w:t>
      </w:r>
      <w:r>
        <w:t>ware</w:t>
      </w:r>
      <w:bookmarkEnd w:id="1936"/>
      <w:bookmarkEnd w:id="1938"/>
    </w:p>
    <w:p w14:paraId="5B31A833" w14:textId="77777777" w:rsidR="00613789" w:rsidRDefault="00613789" w:rsidP="00062F73">
      <w:pPr>
        <w:rPr>
          <w:ins w:id="1939" w:author="BAREAU Cyrille" w:date="2021-03-23T15:50:00Z"/>
        </w:rPr>
      </w:pPr>
      <w:bookmarkStart w:id="1940" w:name="_Ref40428141"/>
      <w:bookmarkStart w:id="1941" w:name="_Toc61535990"/>
      <w:ins w:id="1942" w:author="BAREAU Cyrille" w:date="2021-03-23T15:50:00Z">
        <w:r>
          <w:t>Extends: dmBaseModule</w:t>
        </w:r>
      </w:ins>
    </w:p>
    <w:p w14:paraId="1B0E950E" w14:textId="77777777" w:rsidR="00613789" w:rsidRPr="003C6EE6" w:rsidRDefault="00613789" w:rsidP="00062F73">
      <w:r>
        <w:t>&lt;…&gt;</w:t>
      </w:r>
    </w:p>
    <w:p w14:paraId="1978FC7A" w14:textId="77777777" w:rsidR="00613789" w:rsidRPr="00C92965" w:rsidRDefault="00613789" w:rsidP="00613789">
      <w:pPr>
        <w:pStyle w:val="Titre3"/>
        <w:rPr>
          <w:lang w:val="en-US"/>
        </w:rPr>
      </w:pPr>
      <w:bookmarkStart w:id="1943" w:name="_Toc72399034"/>
      <w:r>
        <w:t xml:space="preserve">5.8.7 </w:t>
      </w:r>
      <w:r>
        <w:rPr>
          <w:lang w:val="en-US"/>
        </w:rPr>
        <w:t>dm</w:t>
      </w:r>
      <w:r>
        <w:t>Software</w:t>
      </w:r>
      <w:bookmarkEnd w:id="1940"/>
      <w:bookmarkEnd w:id="1941"/>
      <w:bookmarkEnd w:id="1943"/>
    </w:p>
    <w:p w14:paraId="517A853F" w14:textId="77777777" w:rsidR="00613789" w:rsidRDefault="00613789" w:rsidP="00062F73">
      <w:pPr>
        <w:rPr>
          <w:ins w:id="1944" w:author="BAREAU Cyrille" w:date="2021-03-23T15:50:00Z"/>
        </w:rPr>
      </w:pPr>
      <w:bookmarkStart w:id="1945" w:name="_Ref40428144"/>
      <w:bookmarkStart w:id="1946" w:name="_Toc61535991"/>
      <w:ins w:id="1947" w:author="BAREAU Cyrille" w:date="2021-03-23T15:50:00Z">
        <w:r>
          <w:t>Extends: dmBaseModule</w:t>
        </w:r>
      </w:ins>
    </w:p>
    <w:p w14:paraId="6456B32D" w14:textId="77777777" w:rsidR="00613789" w:rsidRPr="003C6EE6" w:rsidRDefault="00613789" w:rsidP="00062F73">
      <w:r>
        <w:t>&lt;…&gt;</w:t>
      </w:r>
    </w:p>
    <w:p w14:paraId="6D24B7C3" w14:textId="77777777" w:rsidR="00613789" w:rsidRPr="002E24BA" w:rsidRDefault="00613789" w:rsidP="00613789">
      <w:pPr>
        <w:pStyle w:val="Titre3"/>
        <w:rPr>
          <w:lang w:val="en-US"/>
        </w:rPr>
      </w:pPr>
      <w:bookmarkStart w:id="1948" w:name="_Toc72399035"/>
      <w:r>
        <w:t xml:space="preserve">5.8.8 </w:t>
      </w:r>
      <w:r>
        <w:rPr>
          <w:lang w:val="en-US"/>
        </w:rPr>
        <w:t>dm</w:t>
      </w:r>
      <w:r>
        <w:t>EventLog</w:t>
      </w:r>
      <w:bookmarkEnd w:id="1945"/>
      <w:bookmarkEnd w:id="1946"/>
      <w:bookmarkEnd w:id="1948"/>
    </w:p>
    <w:p w14:paraId="34AA9BB1" w14:textId="77777777" w:rsidR="00613789" w:rsidRDefault="00613789" w:rsidP="00062F73">
      <w:pPr>
        <w:rPr>
          <w:ins w:id="1949" w:author="BAREAU Cyrille" w:date="2021-03-23T15:50:00Z"/>
        </w:rPr>
      </w:pPr>
      <w:bookmarkStart w:id="1950" w:name="_Toc61535992"/>
      <w:ins w:id="1951" w:author="BAREAU Cyrille" w:date="2021-03-23T15:50:00Z">
        <w:r>
          <w:t>Extends: dmBaseModule</w:t>
        </w:r>
      </w:ins>
    </w:p>
    <w:p w14:paraId="1023A5DA" w14:textId="77777777" w:rsidR="00613789" w:rsidRPr="003C6EE6" w:rsidRDefault="00613789" w:rsidP="00062F73">
      <w:r>
        <w:t>&lt;…&gt;</w:t>
      </w:r>
    </w:p>
    <w:p w14:paraId="429E59C9" w14:textId="77777777" w:rsidR="00613789" w:rsidRDefault="00613789" w:rsidP="00613789">
      <w:pPr>
        <w:pStyle w:val="Titre3"/>
        <w:rPr>
          <w:lang w:val="en-US"/>
        </w:rPr>
      </w:pPr>
      <w:bookmarkStart w:id="1952" w:name="_Toc72399036"/>
      <w:r>
        <w:t xml:space="preserve">5.8.9 </w:t>
      </w:r>
      <w:r>
        <w:rPr>
          <w:lang w:val="en-US"/>
        </w:rPr>
        <w:t>dmPackag</w:t>
      </w:r>
      <w:r>
        <w:t>e</w:t>
      </w:r>
      <w:bookmarkEnd w:id="1950"/>
      <w:bookmarkEnd w:id="1952"/>
    </w:p>
    <w:p w14:paraId="4FE759B2" w14:textId="77777777" w:rsidR="00613789" w:rsidRDefault="00613789" w:rsidP="00062F73">
      <w:pPr>
        <w:rPr>
          <w:ins w:id="1953" w:author="BAREAU Cyrille" w:date="2021-03-23T15:50:00Z"/>
        </w:rPr>
      </w:pPr>
      <w:bookmarkStart w:id="1954" w:name="_Toc61535993"/>
      <w:ins w:id="1955" w:author="BAREAU Cyrille" w:date="2021-03-23T15:50:00Z">
        <w:r>
          <w:t>Extends: dmBaseModule</w:t>
        </w:r>
      </w:ins>
    </w:p>
    <w:p w14:paraId="7968EE28" w14:textId="77777777" w:rsidR="00613789" w:rsidRPr="003C6EE6" w:rsidRDefault="00613789" w:rsidP="00062F73">
      <w:r>
        <w:t>&lt;…&gt;</w:t>
      </w:r>
    </w:p>
    <w:p w14:paraId="49857555" w14:textId="77777777" w:rsidR="00613789" w:rsidRPr="001E722F" w:rsidRDefault="00613789" w:rsidP="00613789">
      <w:pPr>
        <w:pStyle w:val="Titre3"/>
        <w:rPr>
          <w:lang w:val="en-US"/>
        </w:rPr>
      </w:pPr>
      <w:bookmarkStart w:id="1956" w:name="_Toc72399037"/>
      <w:r>
        <w:t xml:space="preserve">5.8.10 </w:t>
      </w:r>
      <w:r>
        <w:rPr>
          <w:lang w:val="en-US"/>
        </w:rPr>
        <w:t>dmAreaNwkInfo</w:t>
      </w:r>
      <w:bookmarkEnd w:id="1954"/>
      <w:bookmarkEnd w:id="1956"/>
    </w:p>
    <w:p w14:paraId="1FF32103" w14:textId="77777777" w:rsidR="00613789" w:rsidRDefault="00613789" w:rsidP="00062F73">
      <w:pPr>
        <w:rPr>
          <w:ins w:id="1957" w:author="BAREAU Cyrille" w:date="2021-03-23T15:50:00Z"/>
        </w:rPr>
      </w:pPr>
      <w:bookmarkStart w:id="1958" w:name="_Toc61535994"/>
      <w:ins w:id="1959" w:author="BAREAU Cyrille" w:date="2021-03-23T15:50:00Z">
        <w:r>
          <w:t>Extends: dmBaseModule</w:t>
        </w:r>
      </w:ins>
    </w:p>
    <w:p w14:paraId="4D462F7B" w14:textId="77777777" w:rsidR="00613789" w:rsidRPr="003C6EE6" w:rsidRDefault="00613789" w:rsidP="00062F73">
      <w:r>
        <w:t>&lt;…&gt;</w:t>
      </w:r>
    </w:p>
    <w:p w14:paraId="18984ECA" w14:textId="77777777" w:rsidR="00613789" w:rsidRPr="00B60155" w:rsidRDefault="00613789" w:rsidP="00613789">
      <w:pPr>
        <w:pStyle w:val="Titre3"/>
        <w:rPr>
          <w:lang w:val="en-US"/>
        </w:rPr>
      </w:pPr>
      <w:bookmarkStart w:id="1960" w:name="_Toc72399038"/>
      <w:r>
        <w:t xml:space="preserve">5.8.11 </w:t>
      </w:r>
      <w:r>
        <w:rPr>
          <w:lang w:val="en-US"/>
        </w:rPr>
        <w:t>dmAreaNwkDeviceInfo</w:t>
      </w:r>
      <w:bookmarkEnd w:id="1958"/>
      <w:bookmarkEnd w:id="1960"/>
    </w:p>
    <w:p w14:paraId="26134B57" w14:textId="77777777" w:rsidR="00613789" w:rsidRDefault="00613789" w:rsidP="00062F73">
      <w:pPr>
        <w:rPr>
          <w:ins w:id="1961" w:author="BAREAU Cyrille" w:date="2021-03-23T15:50:00Z"/>
        </w:rPr>
      </w:pPr>
      <w:bookmarkStart w:id="1962" w:name="_Toc61535995"/>
      <w:ins w:id="1963" w:author="BAREAU Cyrille" w:date="2021-03-23T15:50:00Z">
        <w:r>
          <w:t>Extends: dmBaseModule</w:t>
        </w:r>
      </w:ins>
    </w:p>
    <w:p w14:paraId="4D3E05AC" w14:textId="77777777" w:rsidR="00613789" w:rsidRPr="003C6EE6" w:rsidRDefault="00613789" w:rsidP="00062F73">
      <w:r>
        <w:t>&lt;…&gt;</w:t>
      </w:r>
    </w:p>
    <w:p w14:paraId="5F6C72BF" w14:textId="77777777" w:rsidR="00613789" w:rsidRPr="00B60155" w:rsidRDefault="00613789" w:rsidP="00613789">
      <w:pPr>
        <w:pStyle w:val="Titre3"/>
        <w:rPr>
          <w:lang w:val="en-US"/>
        </w:rPr>
      </w:pPr>
      <w:bookmarkStart w:id="1964" w:name="_Toc72399039"/>
      <w:r>
        <w:t xml:space="preserve">5.8.12 </w:t>
      </w:r>
      <w:r w:rsidRPr="00B4412C">
        <w:t>dm</w:t>
      </w:r>
      <w:r>
        <w:rPr>
          <w:lang w:val="en-US"/>
        </w:rPr>
        <w:t>Capability</w:t>
      </w:r>
      <w:bookmarkEnd w:id="1962"/>
      <w:bookmarkEnd w:id="1964"/>
    </w:p>
    <w:p w14:paraId="5E7AEC5E" w14:textId="77777777" w:rsidR="00613789" w:rsidRDefault="00613789" w:rsidP="00062F73">
      <w:pPr>
        <w:rPr>
          <w:ins w:id="1965" w:author="BAREAU Cyrille" w:date="2021-03-23T15:50:00Z"/>
        </w:rPr>
      </w:pPr>
      <w:bookmarkStart w:id="1966" w:name="_Toc61535996"/>
      <w:ins w:id="1967" w:author="BAREAU Cyrille" w:date="2021-03-23T15:50:00Z">
        <w:r>
          <w:t>Extends: dmBaseModule</w:t>
        </w:r>
      </w:ins>
    </w:p>
    <w:p w14:paraId="2CCAA9F7" w14:textId="77777777" w:rsidR="00613789" w:rsidRPr="003C6EE6" w:rsidRDefault="00613789" w:rsidP="00062F73">
      <w:r>
        <w:t>&lt;…&gt;</w:t>
      </w:r>
    </w:p>
    <w:p w14:paraId="75E73E12" w14:textId="77777777" w:rsidR="00613789" w:rsidRPr="00B60155" w:rsidRDefault="00613789" w:rsidP="00613789">
      <w:pPr>
        <w:pStyle w:val="Titre3"/>
        <w:rPr>
          <w:lang w:val="en-US"/>
        </w:rPr>
      </w:pPr>
      <w:bookmarkStart w:id="1968" w:name="_Toc72399040"/>
      <w:r>
        <w:t xml:space="preserve">5.8.13 </w:t>
      </w:r>
      <w:r w:rsidRPr="00B4412C">
        <w:t>dm</w:t>
      </w:r>
      <w:r>
        <w:rPr>
          <w:lang w:val="en-US"/>
        </w:rPr>
        <w:t>Storage</w:t>
      </w:r>
      <w:bookmarkEnd w:id="1966"/>
      <w:bookmarkEnd w:id="1968"/>
    </w:p>
    <w:p w14:paraId="43453478" w14:textId="77777777" w:rsidR="00613789" w:rsidRDefault="00613789" w:rsidP="00062F73">
      <w:pPr>
        <w:rPr>
          <w:ins w:id="1969" w:author="BAREAU Cyrille" w:date="2021-03-23T15:50:00Z"/>
        </w:rPr>
      </w:pPr>
      <w:ins w:id="1970" w:author="BAREAU Cyrille" w:date="2021-03-23T15:50:00Z">
        <w:r>
          <w:t>Extends: dmBaseModule</w:t>
        </w:r>
      </w:ins>
    </w:p>
    <w:p w14:paraId="50FACA37" w14:textId="77777777" w:rsidR="00613789" w:rsidRPr="003C6EE6" w:rsidRDefault="00613789" w:rsidP="00062F73">
      <w:r>
        <w:t>&lt;…&gt;</w:t>
      </w:r>
    </w:p>
    <w:p w14:paraId="402C8C07" w14:textId="76DDCAB6" w:rsidR="00613789" w:rsidRDefault="00613789" w:rsidP="00613789">
      <w:pPr>
        <w:pStyle w:val="Titre3"/>
      </w:pPr>
      <w:bookmarkStart w:id="1971" w:name="_Toc72399041"/>
      <w:r>
        <w:t xml:space="preserve">----------------------- End of change </w:t>
      </w:r>
      <w:r>
        <w:rPr>
          <w:lang w:val="en-US"/>
        </w:rPr>
        <w:t>3</w:t>
      </w:r>
      <w:r>
        <w:t xml:space="preserve"> -------------------------------------------</w:t>
      </w:r>
      <w:bookmarkEnd w:id="1971"/>
    </w:p>
    <w:p w14:paraId="0804BF8A" w14:textId="155C7D0D" w:rsidR="00613789" w:rsidRDefault="00613789" w:rsidP="00613789">
      <w:pPr>
        <w:pStyle w:val="Titre3"/>
      </w:pPr>
      <w:bookmarkStart w:id="1972" w:name="_Toc72399042"/>
      <w:r>
        <w:t>----------------------- Start of change 4 -------------------------------------------</w:t>
      </w:r>
      <w:bookmarkEnd w:id="1972"/>
    </w:p>
    <w:p w14:paraId="3934C030" w14:textId="77777777" w:rsidR="00613789" w:rsidRDefault="00613789" w:rsidP="00613789">
      <w:pPr>
        <w:pStyle w:val="Titre3"/>
        <w:ind w:left="720" w:hanging="720"/>
      </w:pPr>
      <w:bookmarkStart w:id="1973" w:name="_Toc72399043"/>
      <w:r>
        <w:t>6.2.2 Resource mapping for Device model</w:t>
      </w:r>
      <w:bookmarkEnd w:id="1973"/>
    </w:p>
    <w:p w14:paraId="37BDCDFA" w14:textId="77777777" w:rsidR="00613789" w:rsidRDefault="00613789" w:rsidP="00613789">
      <w:pPr>
        <w:rPr>
          <w:color w:val="000000"/>
          <w:lang w:eastAsia="ko-KR"/>
        </w:rPr>
      </w:pPr>
      <w:r>
        <w:rPr>
          <w:color w:val="000000"/>
          <w:lang w:eastAsia="ko-KR"/>
        </w:rPr>
        <w:t>When the AE exposes a controlling interface for a home domain device which is specified as an information model in clause 5.5, a specialization of the &lt;flexContainer&gt; resource shall be created as the mapping of the model following conversion rules:</w:t>
      </w:r>
    </w:p>
    <w:p w14:paraId="0793AFD0" w14:textId="77777777" w:rsidR="00613789" w:rsidRDefault="00613789" w:rsidP="00613789">
      <w:pPr>
        <w:pStyle w:val="B1"/>
        <w:textAlignment w:val="auto"/>
        <w:rPr>
          <w:color w:val="000000"/>
          <w:lang w:eastAsia="ko-KR"/>
        </w:rPr>
      </w:pPr>
      <w:r>
        <w:rPr>
          <w:color w:val="000000"/>
          <w:lang w:eastAsia="ko-KR"/>
        </w:rPr>
        <w:t>Rule 1-1: Each Device model defined in clause 5.5 shall be mapped to a specialization of &lt;flexContainer&gt;</w:t>
      </w:r>
      <w:r>
        <w:rPr>
          <w:color w:val="000000"/>
          <w:lang w:val="en-US" w:eastAsia="ko-KR"/>
        </w:rPr>
        <w:t>.</w:t>
      </w:r>
      <w:r>
        <w:rPr>
          <w:color w:val="000000"/>
          <w:lang w:eastAsia="ko-KR"/>
        </w:rPr>
        <w:t xml:space="preserve"> </w:t>
      </w:r>
      <w:r>
        <w:rPr>
          <w:color w:val="000000"/>
          <w:lang w:val="pl-PL" w:eastAsia="ko-KR"/>
        </w:rPr>
        <w:t xml:space="preserve">The </w:t>
      </w:r>
      <w:r>
        <w:rPr>
          <w:i/>
          <w:color w:val="000000"/>
          <w:lang w:eastAsia="ko-KR"/>
        </w:rPr>
        <w:t>containerDefinition</w:t>
      </w:r>
      <w:r>
        <w:rPr>
          <w:color w:val="000000"/>
          <w:lang w:eastAsia="ko-KR"/>
        </w:rPr>
        <w:t xml:space="preserve"> attribute</w:t>
      </w:r>
      <w:r>
        <w:rPr>
          <w:color w:val="000000"/>
          <w:lang w:val="pl-PL" w:eastAsia="ko-KR"/>
        </w:rPr>
        <w:t xml:space="preserve"> shall be set according to 6.4.2</w:t>
      </w:r>
      <w:r>
        <w:rPr>
          <w:color w:val="000000"/>
          <w:lang w:eastAsia="ko-KR"/>
        </w:rPr>
        <w:t>.</w:t>
      </w:r>
    </w:p>
    <w:p w14:paraId="47CC76AF" w14:textId="77777777" w:rsidR="00613789" w:rsidRDefault="00613789" w:rsidP="00613789">
      <w:pPr>
        <w:pStyle w:val="B1"/>
        <w:textAlignment w:val="auto"/>
        <w:rPr>
          <w:color w:val="000000"/>
          <w:lang w:eastAsia="ko-KR"/>
        </w:rPr>
      </w:pPr>
      <w:r>
        <w:rPr>
          <w:color w:val="000000"/>
          <w:lang w:eastAsia="ko-KR"/>
        </w:rPr>
        <w:t xml:space="preserve">Rule 1-2: Each entry </w:t>
      </w:r>
      <w:r>
        <w:rPr>
          <w:color w:val="000000"/>
          <w:lang w:val="en-US" w:eastAsia="ko-KR"/>
        </w:rPr>
        <w:t>in the</w:t>
      </w:r>
      <w:r>
        <w:rPr>
          <w:color w:val="000000"/>
          <w:lang w:eastAsia="ko-KR"/>
        </w:rPr>
        <w:t xml:space="preserve"> 'Module' table shall be mapped to </w:t>
      </w:r>
      <w:r>
        <w:rPr>
          <w:color w:val="000000"/>
          <w:lang w:val="en-US" w:eastAsia="ko-KR"/>
        </w:rPr>
        <w:t xml:space="preserve">a </w:t>
      </w:r>
      <w:r>
        <w:rPr>
          <w:color w:val="000000"/>
          <w:lang w:eastAsia="ko-KR"/>
        </w:rPr>
        <w:t>child resource(s) which is mapped as a specialised &lt;flexContainer&gt; following the rule in clause 6.2.3.</w:t>
      </w:r>
    </w:p>
    <w:p w14:paraId="09F1F34A" w14:textId="77777777" w:rsidR="00613789" w:rsidRDefault="00613789" w:rsidP="00613789">
      <w:pPr>
        <w:pStyle w:val="B1"/>
        <w:textAlignment w:val="auto"/>
        <w:rPr>
          <w:lang w:eastAsia="ko-KR"/>
        </w:rPr>
      </w:pPr>
      <w:r>
        <w:rPr>
          <w:lang w:eastAsia="ko-KR"/>
        </w:rPr>
        <w:t xml:space="preserve">Rule 1-3: The specialized &lt;flexContainer&gt; resource of the Device model shall contain an attribute </w:t>
      </w:r>
      <w:r>
        <w:rPr>
          <w:i/>
          <w:lang w:eastAsia="ko-KR"/>
        </w:rPr>
        <w:t>nodeLink</w:t>
      </w:r>
      <w:r>
        <w:rPr>
          <w:lang w:eastAsia="ko-KR"/>
        </w:rPr>
        <w:t xml:space="preserve"> (as defined in TS-0001[3] and in TS-0004[4]). The value of </w:t>
      </w:r>
      <w:r>
        <w:rPr>
          <w:i/>
          <w:lang w:eastAsia="ko-KR"/>
        </w:rPr>
        <w:t>nodeLink</w:t>
      </w:r>
      <w:r>
        <w:rPr>
          <w:lang w:eastAsia="ko-KR"/>
        </w:rPr>
        <w:t xml:space="preserve"> shall be set to the resource identifier of a &lt;node&gt; resource described in Rule 1-5 below.</w:t>
      </w:r>
    </w:p>
    <w:p w14:paraId="220F1DF3" w14:textId="77777777" w:rsidR="00613789" w:rsidRDefault="00613789" w:rsidP="00613789">
      <w:pPr>
        <w:pStyle w:val="B1"/>
        <w:textAlignment w:val="auto"/>
        <w:rPr>
          <w:lang w:val="en-US"/>
        </w:rPr>
      </w:pPr>
      <w:r>
        <w:t xml:space="preserve">Rule 1-4: XSD file for each Device model shall be named </w:t>
      </w:r>
      <w:r>
        <w:rPr>
          <w:lang w:val="en-US"/>
        </w:rPr>
        <w:t>according to 6.5.2.</w:t>
      </w:r>
    </w:p>
    <w:p w14:paraId="38FCB25E" w14:textId="77777777" w:rsidR="00613789" w:rsidRDefault="00613789" w:rsidP="00613789">
      <w:pPr>
        <w:pStyle w:val="B1"/>
        <w:textAlignment w:val="auto"/>
      </w:pPr>
      <w:r>
        <w:rPr>
          <w:color w:val="000000"/>
        </w:rPr>
        <w:t xml:space="preserve">Rule 1-5:  </w:t>
      </w:r>
      <w:del w:id="1974" w:author="BAREAU Cyrille" w:date="2020-10-09T17:47:00Z">
        <w:r>
          <w:rPr>
            <w:color w:val="000000"/>
          </w:rPr>
          <w:delText xml:space="preserve">If the </w:delText>
        </w:r>
        <w:r>
          <w:rPr>
            <w:i/>
            <w:color w:val="000000"/>
          </w:rPr>
          <w:delText>nodeLink</w:delText>
        </w:r>
        <w:r>
          <w:rPr>
            <w:color w:val="000000"/>
          </w:rPr>
          <w:delText xml:space="preserve"> attribute is present,</w:delText>
        </w:r>
        <w:r>
          <w:delText xml:space="preserve"> a</w:delText>
        </w:r>
      </w:del>
      <w:ins w:id="1975" w:author="BAREAU Cyrille" w:date="2020-10-09T17:47:00Z">
        <w:r>
          <w:rPr>
            <w:color w:val="000000"/>
          </w:rPr>
          <w:t>A</w:t>
        </w:r>
      </w:ins>
      <w:r>
        <w:t xml:space="preserve"> &lt;node&gt; resource shall be created on the same hosting CSE as the &lt;flexContainer&gt; representing this Device model. </w:t>
      </w:r>
      <w:ins w:id="1976" w:author="BAREAU Cyrille" w:date="2020-10-09T17:48:00Z">
        <w:r>
          <w:t>If t</w:t>
        </w:r>
      </w:ins>
      <w:del w:id="1977" w:author="BAREAU Cyrille" w:date="2020-10-09T17:48:00Z">
        <w:r>
          <w:delText>T</w:delText>
        </w:r>
      </w:del>
      <w:r>
        <w:t xml:space="preserve">he &lt;node&gt; resource </w:t>
      </w:r>
      <w:ins w:id="1978" w:author="BAREAU Cyrille" w:date="2020-10-09T17:48:00Z">
        <w:r>
          <w:t xml:space="preserve">does not contain a [flexNode] child resource (see Rule 1.7), then it </w:t>
        </w:r>
      </w:ins>
      <w:r>
        <w:t xml:space="preserve">contains all the management information as specialized &lt;mgmtObj&gt; resources (e.g. [firmware]) about the Device model instance for device management purposes. </w:t>
      </w:r>
    </w:p>
    <w:p w14:paraId="515397BD" w14:textId="77777777" w:rsidR="00613789" w:rsidRDefault="00613789" w:rsidP="00613789">
      <w:pPr>
        <w:pStyle w:val="B1"/>
        <w:textAlignment w:val="auto"/>
        <w:rPr>
          <w:lang w:eastAsia="ko-KR"/>
        </w:rPr>
      </w:pPr>
      <w:r>
        <w:rPr>
          <w:lang w:eastAsia="ko-KR"/>
        </w:rPr>
        <w:t xml:space="preserve">Rule 1-6: </w:t>
      </w:r>
      <w:del w:id="1979" w:author="BAREAU Cyrille" w:date="2020-10-09T17:48:00Z">
        <w:r>
          <w:rPr>
            <w:lang w:eastAsia="ko-KR"/>
          </w:rPr>
          <w:delText xml:space="preserve">The specialized &lt;flexContainer&gt; resource of the Device model may contain an optional [customAttribute] named </w:delText>
        </w:r>
        <w:r>
          <w:rPr>
            <w:i/>
            <w:lang w:eastAsia="ko-KR"/>
          </w:rPr>
          <w:delText>flexNodeLink</w:delText>
        </w:r>
        <w:r>
          <w:rPr>
            <w:lang w:eastAsia="ko-KR"/>
          </w:rPr>
          <w:delText xml:space="preserve">. The value of </w:delText>
        </w:r>
        <w:r>
          <w:rPr>
            <w:i/>
            <w:lang w:eastAsia="ko-KR"/>
          </w:rPr>
          <w:delText>flexNodeLink</w:delText>
        </w:r>
        <w:r>
          <w:rPr>
            <w:lang w:eastAsia="ko-KR"/>
          </w:rPr>
          <w:delText xml:space="preserve"> shall be set to the resource identifier of a &lt;</w:delText>
        </w:r>
        <w:r>
          <w:delText>flexContainer</w:delText>
        </w:r>
        <w:r>
          <w:rPr>
            <w:lang w:eastAsia="ko-KR"/>
          </w:rPr>
          <w:delText>&gt; resource described in Rule 1-7 below. See also Rule 1-8</w:delText>
        </w:r>
      </w:del>
      <w:ins w:id="1980" w:author="BAREAU Cyrille" w:date="2020-10-09T17:48:00Z">
        <w:r>
          <w:rPr>
            <w:lang w:eastAsia="ko-KR"/>
          </w:rPr>
          <w:t>Void</w:t>
        </w:r>
      </w:ins>
      <w:r>
        <w:rPr>
          <w:lang w:eastAsia="ko-KR"/>
        </w:rPr>
        <w:t>.</w:t>
      </w:r>
    </w:p>
    <w:p w14:paraId="0EF11477" w14:textId="77777777" w:rsidR="00613789" w:rsidRDefault="00613789" w:rsidP="00613789">
      <w:pPr>
        <w:pStyle w:val="B1"/>
        <w:textAlignment w:val="auto"/>
      </w:pPr>
      <w:r>
        <w:rPr>
          <w:color w:val="000000"/>
        </w:rPr>
        <w:t>Rule 1-7:</w:t>
      </w:r>
      <w:del w:id="1981" w:author="BAREAU Cyrille" w:date="2020-10-09T17:48:00Z">
        <w:r>
          <w:rPr>
            <w:color w:val="000000"/>
          </w:rPr>
          <w:delText xml:space="preserve"> If the </w:delText>
        </w:r>
        <w:r>
          <w:rPr>
            <w:i/>
            <w:color w:val="000000"/>
          </w:rPr>
          <w:delText>flexNodeLink</w:delText>
        </w:r>
        <w:r>
          <w:rPr>
            <w:color w:val="000000"/>
          </w:rPr>
          <w:delText xml:space="preserve"> [customAttribute] is present,</w:delText>
        </w:r>
        <w:r>
          <w:delText xml:space="preserve"> a [flexNode] specialization of a &lt;flexContainer&gt; resource shall be created on the same hosting CSE as the &lt;flexContainer&gt; representing this Device model.</w:delText>
        </w:r>
      </w:del>
      <w:r>
        <w:t xml:space="preserve"> </w:t>
      </w:r>
      <w:ins w:id="1982" w:author="BAREAU Cyrille" w:date="2020-10-09T17:49:00Z">
        <w:r>
          <w:t xml:space="preserve">The &lt;node&gt; resource targeted by the nodeLink attribute </w:t>
        </w:r>
      </w:ins>
      <w:r>
        <w:t>may</w:t>
      </w:r>
      <w:ins w:id="1983" w:author="BAREAU Cyrille" w:date="2020-10-09T17:49:00Z">
        <w:r>
          <w:t xml:space="preserve"> contain a [flexNode] specialization of a &lt;flexContainer&gt; resource. </w:t>
        </w:r>
      </w:ins>
      <w:r>
        <w:t xml:space="preserve">This [flexNode] resource contains all the Device Management information as specialized &lt;flexContainer&gt; resources defined in 5.8 (e.g. [dmFirmware]) about the device model instance for Device Management purposes. </w:t>
      </w:r>
    </w:p>
    <w:p w14:paraId="51AAD4CC" w14:textId="77777777" w:rsidR="00613789" w:rsidRDefault="00613789" w:rsidP="00613789">
      <w:pPr>
        <w:pStyle w:val="B1"/>
        <w:textAlignment w:val="auto"/>
        <w:rPr>
          <w:color w:val="000000"/>
        </w:rPr>
      </w:pPr>
      <w:r>
        <w:rPr>
          <w:color w:val="000000"/>
        </w:rPr>
        <w:t xml:space="preserve">Rule </w:t>
      </w:r>
      <w:r>
        <w:t>1</w:t>
      </w:r>
      <w:r>
        <w:rPr>
          <w:lang w:val="en-US"/>
        </w:rPr>
        <w:t>-</w:t>
      </w:r>
      <w:r>
        <w:t xml:space="preserve">8: </w:t>
      </w:r>
      <w:del w:id="1984" w:author="BAREAU Cyrille" w:date="2020-10-09T17:50:00Z">
        <w:r>
          <w:delText xml:space="preserve">at least one of </w:delText>
        </w:r>
        <w:r>
          <w:rPr>
            <w:i/>
          </w:rPr>
          <w:delText>nodeLink</w:delText>
        </w:r>
        <w:r>
          <w:delText xml:space="preserve"> (Rule 1-3) or </w:delText>
        </w:r>
        <w:r>
          <w:rPr>
            <w:i/>
          </w:rPr>
          <w:delText>flexNodeLink</w:delText>
        </w:r>
        <w:r>
          <w:delText xml:space="preserve"> (Rule 1-6) shall be present. </w:delText>
        </w:r>
        <w:r>
          <w:rPr>
            <w:color w:val="000000"/>
          </w:rPr>
          <w:delText xml:space="preserve">If both are present, the [flexNode] resource pointed to by the </w:delText>
        </w:r>
        <w:r>
          <w:rPr>
            <w:i/>
            <w:color w:val="000000"/>
          </w:rPr>
          <w:delText>flexNodeLink</w:delText>
        </w:r>
        <w:r>
          <w:rPr>
            <w:color w:val="000000"/>
          </w:rPr>
          <w:delText xml:space="preserve"> custom attribute shall contain a </w:delText>
        </w:r>
        <w:r>
          <w:rPr>
            <w:i/>
            <w:color w:val="000000"/>
          </w:rPr>
          <w:delText>nodeLink</w:delText>
        </w:r>
        <w:r>
          <w:rPr>
            <w:color w:val="000000"/>
          </w:rPr>
          <w:delText xml:space="preserve"> attribute with the same value as this device model’s </w:delText>
        </w:r>
        <w:r>
          <w:rPr>
            <w:i/>
            <w:color w:val="000000"/>
          </w:rPr>
          <w:delText>nodeLink</w:delText>
        </w:r>
      </w:del>
      <w:ins w:id="1985" w:author="BAREAU Cyrille" w:date="2020-10-09T17:50:00Z">
        <w:r>
          <w:rPr>
            <w:color w:val="000000"/>
          </w:rPr>
          <w:t>Void</w:t>
        </w:r>
      </w:ins>
      <w:r>
        <w:rPr>
          <w:color w:val="000000"/>
        </w:rPr>
        <w:t>.</w:t>
      </w:r>
    </w:p>
    <w:p w14:paraId="21B27F76" w14:textId="77777777" w:rsidR="00613789" w:rsidRDefault="00613789" w:rsidP="00613789">
      <w:pPr>
        <w:pStyle w:val="B1"/>
        <w:textAlignment w:val="auto"/>
        <w:rPr>
          <w:color w:val="000000"/>
          <w:lang w:eastAsia="ko-KR"/>
        </w:rPr>
      </w:pPr>
      <w:r>
        <w:rPr>
          <w:color w:val="000000"/>
          <w:lang w:eastAsia="ko-KR"/>
        </w:rPr>
        <w:t xml:space="preserve">Rule 1-9: Each entry </w:t>
      </w:r>
      <w:r>
        <w:rPr>
          <w:color w:val="000000"/>
          <w:lang w:val="en-US" w:eastAsia="ko-KR"/>
        </w:rPr>
        <w:t>in the</w:t>
      </w:r>
      <w:r>
        <w:rPr>
          <w:color w:val="000000"/>
          <w:lang w:eastAsia="ko-KR"/>
        </w:rPr>
        <w:t xml:space="preserve"> 'SubDevice' table shall be mapped to </w:t>
      </w:r>
      <w:r>
        <w:rPr>
          <w:color w:val="000000"/>
          <w:lang w:val="en-US" w:eastAsia="ko-KR"/>
        </w:rPr>
        <w:t xml:space="preserve">a </w:t>
      </w:r>
      <w:r>
        <w:rPr>
          <w:color w:val="000000"/>
          <w:lang w:eastAsia="ko-KR"/>
        </w:rPr>
        <w:t>child resource(s) which is mapped as a specialised &lt;flexContainer&gt; following the rule in clause 6.2.7.</w:t>
      </w:r>
    </w:p>
    <w:p w14:paraId="57D0942D" w14:textId="4985FED5" w:rsidR="00613789" w:rsidRDefault="00613789" w:rsidP="00613789">
      <w:pPr>
        <w:pStyle w:val="Titre3"/>
      </w:pPr>
      <w:bookmarkStart w:id="1986" w:name="_Toc72399044"/>
      <w:r>
        <w:t>----------------------- End of change 4 -------------------------------------------</w:t>
      </w:r>
      <w:bookmarkEnd w:id="1986"/>
    </w:p>
    <w:p w14:paraId="00FC5D3E" w14:textId="7EAC8F1B" w:rsidR="009511A4" w:rsidRDefault="009511A4" w:rsidP="009511A4">
      <w:pPr>
        <w:pStyle w:val="Titre3"/>
        <w:rPr>
          <w:rFonts w:eastAsia="Malgun Gothic"/>
        </w:rPr>
      </w:pPr>
      <w:bookmarkStart w:id="1987" w:name="_Toc53770713"/>
      <w:r>
        <w:rPr>
          <w:rFonts w:eastAsia="Malgun Gothic"/>
        </w:rPr>
        <w:t xml:space="preserve">----------------------- Start of change </w:t>
      </w:r>
      <w:r w:rsidR="00613789">
        <w:rPr>
          <w:rFonts w:eastAsia="Malgun Gothic"/>
        </w:rPr>
        <w:t>5</w:t>
      </w:r>
      <w:r>
        <w:rPr>
          <w:rFonts w:eastAsia="Malgun Gothic"/>
        </w:rPr>
        <w:t xml:space="preserve"> -------------------------------------------</w:t>
      </w:r>
      <w:bookmarkEnd w:id="1987"/>
    </w:p>
    <w:p w14:paraId="493DBE97" w14:textId="77777777" w:rsidR="00613789" w:rsidRDefault="00613789" w:rsidP="00613789">
      <w:pPr>
        <w:pStyle w:val="Titre3"/>
        <w:ind w:left="720" w:hanging="720"/>
      </w:pPr>
      <w:bookmarkStart w:id="1988" w:name="_Toc53770714"/>
      <w:bookmarkStart w:id="1989" w:name="_Toc72399046"/>
      <w:bookmarkStart w:id="1990" w:name="_Toc53770715"/>
      <w:r>
        <w:rPr>
          <w:lang w:val="en-US"/>
        </w:rPr>
        <w:t xml:space="preserve">6.2.5 </w:t>
      </w:r>
      <w:r>
        <w:t>Resource mapping for Property</w:t>
      </w:r>
      <w:bookmarkEnd w:id="1988"/>
      <w:bookmarkEnd w:id="1989"/>
    </w:p>
    <w:p w14:paraId="60C588EF" w14:textId="77777777" w:rsidR="00613789" w:rsidRDefault="00613789" w:rsidP="00613789">
      <w:pPr>
        <w:rPr>
          <w:color w:val="000000"/>
          <w:lang w:eastAsia="ko-KR"/>
        </w:rPr>
      </w:pPr>
      <w:r>
        <w:rPr>
          <w:color w:val="000000"/>
          <w:lang w:eastAsia="ko-KR"/>
        </w:rPr>
        <w:t>When the Device model (in clause 5.5) or the ModuleClass model (in clause 5.3) is mapped to the &lt;flexContainer&gt; resource, and if the device supports a Property, the following rules shall be applied:</w:t>
      </w:r>
    </w:p>
    <w:p w14:paraId="1523301D" w14:textId="77777777" w:rsidR="00613789" w:rsidRDefault="00613789" w:rsidP="00613789">
      <w:pPr>
        <w:pStyle w:val="B1"/>
        <w:textAlignment w:val="auto"/>
        <w:rPr>
          <w:color w:val="000000"/>
          <w:lang w:eastAsia="ko-KR"/>
        </w:rPr>
      </w:pPr>
      <w:r>
        <w:rPr>
          <w:color w:val="000000"/>
          <w:lang w:eastAsia="ko-KR"/>
        </w:rPr>
        <w:t>Rule 4-1: Each entry of ‘Property’ table in ModuleClass model, shall be mapped to the [customAttribute] of &lt;flexContainer&gt; resource which is mapped from associated ModuleClass model, with its Property name with prefix 'prop'.</w:t>
      </w:r>
    </w:p>
    <w:p w14:paraId="01F9829C" w14:textId="77777777" w:rsidR="00613789" w:rsidRDefault="00613789" w:rsidP="00613789">
      <w:pPr>
        <w:pStyle w:val="B1"/>
        <w:rPr>
          <w:lang w:eastAsia="ko-KR"/>
        </w:rPr>
      </w:pPr>
      <w:r>
        <w:rPr>
          <w:lang w:eastAsia="ko-KR"/>
        </w:rPr>
        <w:t xml:space="preserve">Rule 4-2: </w:t>
      </w:r>
      <w:ins w:id="1991" w:author="BAREAU Cyrille" w:date="2021-03-18T17:01:00Z">
        <w:r>
          <w:rPr>
            <w:lang w:eastAsia="ko-KR"/>
          </w:rPr>
          <w:t xml:space="preserve">If the &lt;node&gt; resource targeted by the </w:t>
        </w:r>
        <w:r w:rsidRPr="00613789">
          <w:rPr>
            <w:i/>
            <w:lang w:eastAsia="ko-KR"/>
          </w:rPr>
          <w:t>nodeLink</w:t>
        </w:r>
        <w:r>
          <w:rPr>
            <w:lang w:eastAsia="ko-KR"/>
          </w:rPr>
          <w:t xml:space="preserve"> attribute of a Device model </w:t>
        </w:r>
      </w:ins>
      <w:ins w:id="1992" w:author="BAREAU Cyrille" w:date="2021-03-18T17:02:00Z">
        <w:r>
          <w:rPr>
            <w:lang w:eastAsia="ko-KR"/>
          </w:rPr>
          <w:t xml:space="preserve">does not </w:t>
        </w:r>
      </w:ins>
      <w:ins w:id="1993" w:author="BAREAU Cyrille" w:date="2021-03-18T17:01:00Z">
        <w:r>
          <w:rPr>
            <w:lang w:eastAsia="ko-KR"/>
          </w:rPr>
          <w:t>contain a [flexNode] child, then e</w:t>
        </w:r>
      </w:ins>
      <w:del w:id="1994" w:author="BAREAU Cyrille" w:date="2021-03-18T17:02:00Z">
        <w:r w:rsidDel="00ED13E8">
          <w:rPr>
            <w:lang w:eastAsia="ko-KR"/>
          </w:rPr>
          <w:delText>E</w:delText>
        </w:r>
      </w:del>
      <w:r>
        <w:rPr>
          <w:lang w:eastAsia="ko-KR"/>
        </w:rPr>
        <w:t xml:space="preserve">ach ‘Property’ of </w:t>
      </w:r>
      <w:del w:id="1995" w:author="BAREAU Cyrille" w:date="2021-03-18T17:02:00Z">
        <w:r w:rsidDel="00ED13E8">
          <w:rPr>
            <w:lang w:eastAsia="ko-KR"/>
          </w:rPr>
          <w:delText>a</w:delText>
        </w:r>
      </w:del>
      <w:ins w:id="1996" w:author="BAREAU Cyrille" w:date="2021-03-18T17:02:00Z">
        <w:r>
          <w:rPr>
            <w:lang w:eastAsia="ko-KR"/>
          </w:rPr>
          <w:t>the</w:t>
        </w:r>
      </w:ins>
      <w:r>
        <w:rPr>
          <w:lang w:eastAsia="ko-KR"/>
        </w:rPr>
        <w:t xml:space="preserve"> Device model is </w:t>
      </w:r>
      <w:del w:id="1997" w:author="BAREAU Cyrille" w:date="2021-03-18T17:04:00Z">
        <w:r w:rsidDel="00ED13E8">
          <w:rPr>
            <w:lang w:eastAsia="ko-KR"/>
          </w:rPr>
          <w:delText xml:space="preserve">either </w:delText>
        </w:r>
      </w:del>
      <w:r>
        <w:rPr>
          <w:lang w:eastAsia="ko-KR"/>
        </w:rPr>
        <w:t xml:space="preserve">mapped to </w:t>
      </w:r>
      <w:r w:rsidRPr="00D63978">
        <w:rPr>
          <w:lang w:eastAsia="zh-CN"/>
        </w:rPr>
        <w:t>a specialized [objectAtt</w:t>
      </w:r>
      <w:r w:rsidRPr="000B0065">
        <w:rPr>
          <w:lang w:eastAsia="zh-CN"/>
        </w:rPr>
        <w:t xml:space="preserve">ribute] of </w:t>
      </w:r>
      <w:r w:rsidRPr="00C2605D">
        <w:rPr>
          <w:lang w:eastAsia="zh-CN"/>
        </w:rPr>
        <w:t xml:space="preserve">a </w:t>
      </w:r>
      <w:r w:rsidRPr="00A7676D">
        <w:rPr>
          <w:rFonts w:hint="eastAsia"/>
          <w:lang w:eastAsia="zh-CN"/>
        </w:rPr>
        <w:t>[</w:t>
      </w:r>
      <w:r w:rsidRPr="00A7676D">
        <w:rPr>
          <w:lang w:eastAsia="zh-CN"/>
        </w:rPr>
        <w:t>deviceInfo</w:t>
      </w:r>
      <w:r w:rsidRPr="00D93D0B">
        <w:rPr>
          <w:rFonts w:hint="eastAsia"/>
          <w:lang w:eastAsia="zh-CN"/>
        </w:rPr>
        <w:t>]</w:t>
      </w:r>
      <w:r w:rsidRPr="003A6E63">
        <w:rPr>
          <w:lang w:eastAsia="zh-CN"/>
        </w:rPr>
        <w:t xml:space="preserve"> </w:t>
      </w:r>
      <w:r>
        <w:rPr>
          <w:lang w:eastAsia="zh-CN"/>
        </w:rPr>
        <w:t xml:space="preserve">&lt;mgmtObj&gt; </w:t>
      </w:r>
      <w:r w:rsidRPr="003A6E63">
        <w:rPr>
          <w:lang w:eastAsia="zh-CN"/>
        </w:rPr>
        <w:t xml:space="preserve">resource </w:t>
      </w:r>
      <w:del w:id="1998" w:author="BAREAU Cyrille" w:date="2021-03-18T17:04:00Z">
        <w:r w:rsidRPr="003A6E63" w:rsidDel="00ED13E8">
          <w:rPr>
            <w:lang w:eastAsia="zh-CN"/>
          </w:rPr>
          <w:delText>following Rule</w:delText>
        </w:r>
        <w:r w:rsidDel="00ED13E8">
          <w:rPr>
            <w:lang w:eastAsia="zh-CN"/>
          </w:rPr>
          <w:delText xml:space="preserve"> </w:delText>
        </w:r>
        <w:r w:rsidRPr="003A6E63" w:rsidDel="00ED13E8">
          <w:rPr>
            <w:lang w:eastAsia="zh-CN"/>
          </w:rPr>
          <w:delText>1-3</w:delText>
        </w:r>
        <w:r w:rsidDel="00ED13E8">
          <w:rPr>
            <w:lang w:eastAsia="zh-CN"/>
          </w:rPr>
          <w:delText xml:space="preserve">, when the </w:delText>
        </w:r>
        <w:r w:rsidRPr="005267B8" w:rsidDel="00ED13E8">
          <w:rPr>
            <w:i/>
            <w:lang w:eastAsia="zh-CN"/>
          </w:rPr>
          <w:delText>nodeLink</w:delText>
        </w:r>
        <w:r w:rsidDel="00ED13E8">
          <w:rPr>
            <w:lang w:eastAsia="zh-CN"/>
          </w:rPr>
          <w:delText xml:space="preserve"> attribute is present</w:delText>
        </w:r>
      </w:del>
      <w:ins w:id="1999" w:author="BAREAU Cyrille" w:date="2021-03-18T17:04:00Z">
        <w:r>
          <w:rPr>
            <w:lang w:eastAsia="zh-CN"/>
          </w:rPr>
          <w:t>child of this &lt;node&gt;</w:t>
        </w:r>
      </w:ins>
      <w:r>
        <w:rPr>
          <w:lang w:eastAsia="zh-CN"/>
        </w:rPr>
        <w:t xml:space="preserve">, </w:t>
      </w:r>
      <w:del w:id="2000" w:author="BAREAU Cyrille" w:date="2021-03-18T17:05:00Z">
        <w:r w:rsidDel="00ED13E8">
          <w:rPr>
            <w:lang w:eastAsia="zh-CN"/>
          </w:rPr>
          <w:delText xml:space="preserve">or </w:delText>
        </w:r>
      </w:del>
      <w:ins w:id="2001" w:author="BAREAU Cyrille" w:date="2021-03-18T17:05:00Z">
        <w:r>
          <w:rPr>
            <w:lang w:eastAsia="zh-CN"/>
          </w:rPr>
          <w:t xml:space="preserve">otherwise it is mapped </w:t>
        </w:r>
      </w:ins>
      <w:r>
        <w:rPr>
          <w:lang w:eastAsia="ko-KR"/>
        </w:rPr>
        <w:t xml:space="preserve">to </w:t>
      </w:r>
      <w:r w:rsidRPr="00D63978">
        <w:rPr>
          <w:lang w:eastAsia="zh-CN"/>
        </w:rPr>
        <w:t>a [</w:t>
      </w:r>
      <w:r>
        <w:rPr>
          <w:lang w:eastAsia="zh-CN"/>
        </w:rPr>
        <w:t>customAttribute</w:t>
      </w:r>
      <w:r w:rsidRPr="000B0065">
        <w:rPr>
          <w:lang w:eastAsia="zh-CN"/>
        </w:rPr>
        <w:t xml:space="preserve">] of </w:t>
      </w:r>
      <w:r w:rsidRPr="00C2605D">
        <w:rPr>
          <w:lang w:eastAsia="zh-CN"/>
        </w:rPr>
        <w:t xml:space="preserve">a </w:t>
      </w:r>
      <w:r w:rsidRPr="00A7676D">
        <w:rPr>
          <w:rFonts w:hint="eastAsia"/>
          <w:lang w:eastAsia="zh-CN"/>
        </w:rPr>
        <w:t>[</w:t>
      </w:r>
      <w:r w:rsidRPr="00A7676D">
        <w:rPr>
          <w:lang w:eastAsia="zh-CN"/>
        </w:rPr>
        <w:t>d</w:t>
      </w:r>
      <w:r>
        <w:rPr>
          <w:lang w:eastAsia="zh-CN"/>
        </w:rPr>
        <w:t>mD</w:t>
      </w:r>
      <w:r w:rsidRPr="00A7676D">
        <w:rPr>
          <w:lang w:eastAsia="zh-CN"/>
        </w:rPr>
        <w:t>eviceInfo</w:t>
      </w:r>
      <w:r w:rsidRPr="00D93D0B">
        <w:rPr>
          <w:rFonts w:hint="eastAsia"/>
          <w:lang w:eastAsia="zh-CN"/>
        </w:rPr>
        <w:t>]</w:t>
      </w:r>
      <w:r w:rsidRPr="003A6E63">
        <w:rPr>
          <w:lang w:eastAsia="zh-CN"/>
        </w:rPr>
        <w:t xml:space="preserve"> </w:t>
      </w:r>
      <w:r>
        <w:rPr>
          <w:lang w:eastAsia="zh-CN"/>
        </w:rPr>
        <w:t xml:space="preserve">&lt;flexContainer&gt; </w:t>
      </w:r>
      <w:r w:rsidRPr="003A6E63">
        <w:rPr>
          <w:lang w:eastAsia="zh-CN"/>
        </w:rPr>
        <w:t xml:space="preserve">resource </w:t>
      </w:r>
      <w:del w:id="2002" w:author="BAREAU Cyrille" w:date="2021-03-18T17:05:00Z">
        <w:r w:rsidRPr="003A6E63" w:rsidDel="00ED13E8">
          <w:rPr>
            <w:lang w:eastAsia="zh-CN"/>
          </w:rPr>
          <w:delText>following Rule</w:delText>
        </w:r>
        <w:r w:rsidDel="00ED13E8">
          <w:rPr>
            <w:lang w:eastAsia="zh-CN"/>
          </w:rPr>
          <w:delText xml:space="preserve"> </w:delText>
        </w:r>
        <w:r w:rsidRPr="003A6E63" w:rsidDel="00ED13E8">
          <w:rPr>
            <w:lang w:eastAsia="zh-CN"/>
          </w:rPr>
          <w:delText>1-</w:delText>
        </w:r>
        <w:r w:rsidDel="00ED13E8">
          <w:rPr>
            <w:lang w:eastAsia="zh-CN"/>
          </w:rPr>
          <w:delText>6 otherwise</w:delText>
        </w:r>
      </w:del>
      <w:ins w:id="2003" w:author="BAREAU Cyrille" w:date="2021-03-18T17:05:00Z">
        <w:r>
          <w:rPr>
            <w:lang w:eastAsia="zh-CN"/>
          </w:rPr>
          <w:t>child of this [flexNode]</w:t>
        </w:r>
      </w:ins>
      <w:r w:rsidRPr="003A6E63">
        <w:rPr>
          <w:lang w:eastAsia="zh-CN"/>
        </w:rPr>
        <w:t>.</w:t>
      </w:r>
    </w:p>
    <w:p w14:paraId="5C144561" w14:textId="77777777" w:rsidR="00613789" w:rsidRDefault="00613789" w:rsidP="00613789">
      <w:pPr>
        <w:pStyle w:val="B1"/>
        <w:textAlignment w:val="auto"/>
        <w:rPr>
          <w:color w:val="000000"/>
          <w:lang w:eastAsia="ko-KR"/>
        </w:rPr>
      </w:pPr>
      <w:r>
        <w:rPr>
          <w:color w:val="000000"/>
          <w:lang w:eastAsia="ko-KR"/>
        </w:rPr>
        <w:t>Rule 4-3: Each entry of ‘Property’ table in SubDevice model, shall be mapped to the [customAttribute] of &lt;flexContainer&gt; resource which is mapped from associated SubDevice model, with its Property name with prefix 'prop'.</w:t>
      </w:r>
    </w:p>
    <w:p w14:paraId="3F89FAD1" w14:textId="50172051" w:rsidR="009511A4" w:rsidRDefault="009511A4" w:rsidP="009511A4">
      <w:pPr>
        <w:pStyle w:val="Titre3"/>
        <w:rPr>
          <w:rFonts w:eastAsia="Malgun Gothic"/>
        </w:rPr>
      </w:pPr>
      <w:r>
        <w:rPr>
          <w:rFonts w:eastAsia="Malgun Gothic"/>
        </w:rPr>
        <w:t xml:space="preserve">----------------------- End of change </w:t>
      </w:r>
      <w:r w:rsidR="00613789">
        <w:rPr>
          <w:rFonts w:eastAsia="Malgun Gothic"/>
        </w:rPr>
        <w:t>5</w:t>
      </w:r>
      <w:r>
        <w:rPr>
          <w:rFonts w:eastAsia="Malgun Gothic"/>
        </w:rPr>
        <w:t xml:space="preserve"> -------------------------------------------</w:t>
      </w:r>
      <w:bookmarkEnd w:id="1990"/>
    </w:p>
    <w:p w14:paraId="2B67ED5B" w14:textId="7BED6B84" w:rsidR="009511A4" w:rsidRDefault="009511A4" w:rsidP="009511A4">
      <w:pPr>
        <w:pStyle w:val="Titre3"/>
        <w:rPr>
          <w:rFonts w:eastAsia="Malgun Gothic"/>
        </w:rPr>
      </w:pPr>
      <w:bookmarkStart w:id="2004" w:name="_Toc53770716"/>
      <w:r>
        <w:rPr>
          <w:rFonts w:eastAsia="Malgun Gothic"/>
        </w:rPr>
        <w:t xml:space="preserve">----------------------- Start of change </w:t>
      </w:r>
      <w:r w:rsidR="00613789">
        <w:rPr>
          <w:rFonts w:eastAsia="Malgun Gothic"/>
        </w:rPr>
        <w:t>6</w:t>
      </w:r>
      <w:r>
        <w:rPr>
          <w:rFonts w:eastAsia="Malgun Gothic"/>
        </w:rPr>
        <w:t xml:space="preserve"> -------------------------------------------</w:t>
      </w:r>
      <w:bookmarkEnd w:id="2004"/>
    </w:p>
    <w:p w14:paraId="4D099632" w14:textId="77777777" w:rsidR="009511A4" w:rsidRDefault="009511A4" w:rsidP="009511A4">
      <w:pPr>
        <w:pStyle w:val="Annex2"/>
        <w:numPr>
          <w:ilvl w:val="1"/>
          <w:numId w:val="63"/>
        </w:numPr>
        <w:textAlignment w:val="auto"/>
      </w:pPr>
      <w:bookmarkStart w:id="2005" w:name="_Toc53770717"/>
      <w:bookmarkStart w:id="2006" w:name="_Toc52394985"/>
      <w:bookmarkStart w:id="2007" w:name="_Toc515001141"/>
      <w:bookmarkStart w:id="2008" w:name="_Toc451765401"/>
      <w:r>
        <w:t>Example for Device model ‘deviceAirConditioner'</w:t>
      </w:r>
      <w:bookmarkEnd w:id="2005"/>
      <w:bookmarkEnd w:id="2006"/>
      <w:bookmarkEnd w:id="2007"/>
      <w:bookmarkEnd w:id="2008"/>
    </w:p>
    <w:p w14:paraId="03D3E9B7" w14:textId="0375478E" w:rsidR="009511A4" w:rsidRDefault="009511A4" w:rsidP="009511A4">
      <w:pPr>
        <w:rPr>
          <w:color w:val="000000"/>
          <w:lang w:val="en-US" w:eastAsia="ja-JP"/>
        </w:rPr>
      </w:pPr>
      <w:r>
        <w:rPr>
          <w:color w:val="000000"/>
          <w:lang w:eastAsia="ja-JP"/>
        </w:rPr>
        <w:t xml:space="preserve">The present clause explains the creation process for the device typed 'deviceAirConditioner' (see clause </w:t>
      </w:r>
      <w:r>
        <w:rPr>
          <w:color w:val="000000"/>
          <w:lang w:val="en-US" w:eastAsia="ja-JP"/>
        </w:rPr>
        <w:t>5.5.1.1 for device model definition of ‘deviceAirConditioner').</w:t>
      </w:r>
    </w:p>
    <w:p w14:paraId="73B9B405" w14:textId="02170C05" w:rsidR="009511A4" w:rsidRDefault="009511A4" w:rsidP="009511A4">
      <w:pPr>
        <w:rPr>
          <w:color w:val="000000"/>
          <w:lang w:eastAsia="ja-JP"/>
        </w:rPr>
      </w:pPr>
      <w:r>
        <w:rPr>
          <w:color w:val="000000"/>
          <w:lang w:eastAsia="ja-JP"/>
        </w:rPr>
        <w:t xml:space="preserve">Using the definition, 'deviceAirConditioner' model is mapped to [deviceAirConditioner] resource which is a specialization of &lt;flexContainer&gt; resource (See </w:t>
      </w:r>
      <w:r>
        <w:rPr>
          <w:color w:val="000000"/>
          <w:lang w:eastAsia="ja-JP"/>
        </w:rPr>
        <w:fldChar w:fldCharType="begin"/>
      </w:r>
      <w:r>
        <w:rPr>
          <w:color w:val="000000"/>
          <w:lang w:eastAsia="ja-JP"/>
        </w:rPr>
        <w:instrText xml:space="preserve"> REF  _Ref486720955 \h </w:instrText>
      </w:r>
      <w:r>
        <w:rPr>
          <w:color w:val="000000"/>
          <w:lang w:eastAsia="ja-JP"/>
        </w:rPr>
      </w:r>
      <w:r>
        <w:rPr>
          <w:color w:val="000000"/>
          <w:lang w:eastAsia="ja-JP"/>
        </w:rPr>
        <w:fldChar w:fldCharType="separate"/>
      </w:r>
      <w:r>
        <w:t>Figure A.</w:t>
      </w:r>
      <w:del w:id="2009" w:author="TP#50" w:date="2021-06-11T09:31:00Z">
        <w:r w:rsidDel="00613789">
          <w:delText>2</w:delText>
        </w:r>
      </w:del>
      <w:ins w:id="2010" w:author="TP#50" w:date="2021-06-11T09:31:00Z">
        <w:r w:rsidR="00613789">
          <w:t>1</w:t>
        </w:r>
      </w:ins>
      <w:r>
        <w:t>-1</w:t>
      </w:r>
      <w:r>
        <w:rPr>
          <w:color w:val="000000"/>
          <w:lang w:eastAsia="ja-JP"/>
        </w:rPr>
        <w:fldChar w:fldCharType="end"/>
      </w:r>
      <w:r>
        <w:rPr>
          <w:color w:val="000000"/>
          <w:lang w:eastAsia="ja-JP"/>
        </w:rPr>
        <w:t>).</w:t>
      </w:r>
    </w:p>
    <w:p w14:paraId="363C19E8" w14:textId="77777777" w:rsidR="009511A4" w:rsidRDefault="009511A4" w:rsidP="009511A4">
      <w:pPr>
        <w:pStyle w:val="FL"/>
      </w:pPr>
      <w:r>
        <w:rPr>
          <w:color w:val="000000"/>
          <w:lang w:eastAsia="ja-JP"/>
        </w:rPr>
        <w:t xml:space="preserve"> </w:t>
      </w:r>
    </w:p>
    <w:commentRangeStart w:id="2011"/>
    <w:p w14:paraId="3ABA96F3" w14:textId="7B085FD0" w:rsidR="009511A4" w:rsidRDefault="009511A4" w:rsidP="009511A4">
      <w:pPr>
        <w:pStyle w:val="FL"/>
        <w:rPr>
          <w:ins w:id="2012" w:author="TP#50" w:date="2021-06-11T09:31:00Z"/>
          <w:rFonts w:eastAsia="Malgun Gothic"/>
        </w:rPr>
      </w:pPr>
      <w:del w:id="2013" w:author="TP#50" w:date="2021-06-11T09:31:00Z">
        <w:r w:rsidDel="00613789">
          <w:rPr>
            <w:rFonts w:eastAsia="Malgun Gothic"/>
          </w:rPr>
          <w:object w:dxaOrig="10380" w:dyaOrig="8580" w14:anchorId="38577946">
            <v:shape id="_x0000_i1029" type="#_x0000_t75" style="width:519pt;height:429pt" o:ole="">
              <v:imagedata r:id="rId21" o:title="" cropbottom="-634f" cropright="-1377f"/>
            </v:shape>
            <o:OLEObject Type="Embed" ProgID="Visio.Drawing.11" ShapeID="_x0000_i1029" DrawAspect="Content" ObjectID="_1684938861" r:id="rId22"/>
          </w:object>
        </w:r>
      </w:del>
      <w:commentRangeEnd w:id="2011"/>
      <w:r>
        <w:rPr>
          <w:rStyle w:val="Marquedecommentaire"/>
        </w:rPr>
        <w:commentReference w:id="2011"/>
      </w:r>
    </w:p>
    <w:p w14:paraId="1F2CD650" w14:textId="65939DB9" w:rsidR="00613789" w:rsidRDefault="00613789" w:rsidP="009511A4">
      <w:pPr>
        <w:pStyle w:val="FL"/>
        <w:rPr>
          <w:color w:val="000000"/>
        </w:rPr>
      </w:pPr>
      <w:ins w:id="2014" w:author="TP#50" w:date="2021-06-11T09:31:00Z">
        <w:r>
          <w:object w:dxaOrig="14475" w:dyaOrig="12795" w14:anchorId="16736FC5">
            <v:shape id="_x0000_i1030" type="#_x0000_t75" style="width:536.25pt;height:474pt" o:ole="">
              <v:imagedata r:id="rId23" o:title="" cropbottom="-634f" cropright="-1377f"/>
            </v:shape>
            <o:OLEObject Type="Embed" ProgID="Visio.Drawing.11" ShapeID="_x0000_i1030" DrawAspect="Content" ObjectID="_1684938862" r:id="rId24"/>
          </w:object>
        </w:r>
      </w:ins>
    </w:p>
    <w:p w14:paraId="233DAE90" w14:textId="37035F38" w:rsidR="009511A4" w:rsidRPr="00062F73" w:rsidRDefault="009511A4" w:rsidP="00062F73">
      <w:pPr>
        <w:pStyle w:val="Lgende"/>
      </w:pPr>
      <w:bookmarkStart w:id="2015" w:name="_Ref486720955"/>
      <w:r w:rsidRPr="00062F73">
        <w:t>Figure A.</w:t>
      </w:r>
      <w:del w:id="2016" w:author="TP#50" w:date="2021-06-11T09:32:00Z">
        <w:r w:rsidRPr="00062F73" w:rsidDel="00613789">
          <w:delText>2</w:delText>
        </w:r>
      </w:del>
      <w:ins w:id="2017" w:author="TP#50" w:date="2021-06-11T09:32:00Z">
        <w:r w:rsidR="00062F73" w:rsidRPr="00062F73">
          <w:t>1</w:t>
        </w:r>
      </w:ins>
      <w:r w:rsidRPr="00062F73">
        <w:t>-1</w:t>
      </w:r>
      <w:bookmarkEnd w:id="2015"/>
      <w:r w:rsidRPr="00062F73">
        <w:t>: Structure of [deviceAirConditioner] resource</w:t>
      </w:r>
    </w:p>
    <w:p w14:paraId="105E8C54" w14:textId="77777777" w:rsidR="009511A4" w:rsidRDefault="009511A4" w:rsidP="009511A4">
      <w:pPr>
        <w:rPr>
          <w:color w:val="000000"/>
          <w:lang w:eastAsia="ja-JP"/>
        </w:rPr>
      </w:pPr>
      <w:r>
        <w:rPr>
          <w:color w:val="000000"/>
          <w:lang w:eastAsia="ja-JP"/>
        </w:rPr>
        <w:t>The AE creates the [deviceAirConditioner] specialization of &lt;flexContainer&gt; resource for the Device model [deviceAirConditioner] resource.</w:t>
      </w:r>
    </w:p>
    <w:p w14:paraId="163A26F8" w14:textId="77777777" w:rsidR="009511A4" w:rsidRDefault="009511A4" w:rsidP="009511A4">
      <w:pPr>
        <w:rPr>
          <w:color w:val="000000"/>
          <w:lang w:eastAsia="ja-JP"/>
        </w:rPr>
      </w:pPr>
      <w:r>
        <w:rPr>
          <w:color w:val="000000"/>
          <w:lang w:eastAsia="ja-JP"/>
        </w:rPr>
        <w:t xml:space="preserve">The [deviceAirConditioner] resource contains the child resource specified in </w:t>
      </w:r>
      <w:r>
        <w:rPr>
          <w:color w:val="000000"/>
          <w:lang w:eastAsia="ja-JP"/>
        </w:rPr>
        <w:fldChar w:fldCharType="begin"/>
      </w:r>
      <w:r>
        <w:rPr>
          <w:color w:val="000000"/>
          <w:lang w:eastAsia="ja-JP"/>
        </w:rPr>
        <w:instrText xml:space="preserve"> REF _Ref486721477 \h </w:instrText>
      </w:r>
      <w:r>
        <w:rPr>
          <w:color w:val="000000"/>
          <w:lang w:eastAsia="ja-JP"/>
        </w:rPr>
      </w:r>
      <w:r>
        <w:rPr>
          <w:color w:val="000000"/>
          <w:lang w:eastAsia="ja-JP"/>
        </w:rPr>
        <w:fldChar w:fldCharType="separate"/>
      </w:r>
      <w:r>
        <w:t>Table A.2-2</w:t>
      </w:r>
      <w:r>
        <w:rPr>
          <w:color w:val="000000"/>
          <w:lang w:eastAsia="ja-JP"/>
        </w:rPr>
        <w:fldChar w:fldCharType="end"/>
      </w:r>
      <w:r>
        <w:rPr>
          <w:color w:val="000000"/>
          <w:lang w:eastAsia="ja-JP"/>
        </w:rPr>
        <w:t>.</w:t>
      </w:r>
    </w:p>
    <w:p w14:paraId="4FF5B143" w14:textId="50B46481" w:rsidR="009511A4" w:rsidRDefault="009511A4" w:rsidP="009511A4">
      <w:pPr>
        <w:pStyle w:val="Lgende"/>
        <w:keepNext/>
        <w:rPr>
          <w:color w:val="000000"/>
        </w:rPr>
      </w:pPr>
      <w:bookmarkStart w:id="2018" w:name="_Ref486721477"/>
      <w:r>
        <w:t>Table A.</w:t>
      </w:r>
      <w:ins w:id="2019" w:author="TP#50" w:date="2021-06-11T09:33:00Z">
        <w:r w:rsidR="00062F73">
          <w:t>1</w:t>
        </w:r>
      </w:ins>
      <w:del w:id="2020" w:author="TP#50" w:date="2021-06-11T09:33:00Z">
        <w:r w:rsidDel="00062F73">
          <w:delText>2</w:delText>
        </w:r>
      </w:del>
      <w:r>
        <w:t>-2</w:t>
      </w:r>
      <w:bookmarkEnd w:id="2018"/>
      <w:r>
        <w:rPr>
          <w:color w:val="000000"/>
        </w:rPr>
        <w:t xml:space="preserve">: Child resources of </w:t>
      </w:r>
      <w:r>
        <w:rPr>
          <w:i/>
          <w:color w:val="000000"/>
        </w:rPr>
        <w:t>[deviceA</w:t>
      </w:r>
      <w:r>
        <w:rPr>
          <w:i/>
          <w:color w:val="000000"/>
          <w:lang w:eastAsia="ko-KR"/>
        </w:rPr>
        <w:t>irConditioner</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318"/>
        <w:gridCol w:w="3509"/>
      </w:tblGrid>
      <w:tr w:rsidR="009511A4" w14:paraId="7B62E00E" w14:textId="77777777" w:rsidTr="009511A4">
        <w:trPr>
          <w:tblHeade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9E47E2" w14:textId="77777777" w:rsidR="009511A4" w:rsidRDefault="009511A4">
            <w:pPr>
              <w:pStyle w:val="TAH"/>
              <w:rPr>
                <w:rFonts w:eastAsia="Arial Unicode MS"/>
                <w:color w:val="000000"/>
                <w:lang w:eastAsia="fr-FR"/>
              </w:rPr>
            </w:pPr>
            <w:r>
              <w:rPr>
                <w:rFonts w:eastAsia="Arial Unicode MS"/>
                <w:color w:val="000000"/>
                <w:lang w:eastAsia="fr-FR"/>
              </w:rPr>
              <w:t xml:space="preserve">Child Resources of </w:t>
            </w:r>
            <w:r>
              <w:rPr>
                <w:rFonts w:eastAsia="Arial Unicode MS"/>
                <w:i/>
                <w:color w:val="000000"/>
                <w:lang w:eastAsia="fr-FR"/>
              </w:rPr>
              <w:t>[deviceA</w:t>
            </w:r>
            <w:r>
              <w:rPr>
                <w:i/>
                <w:color w:val="000000"/>
                <w:lang w:eastAsia="fr-FR"/>
              </w:rPr>
              <w:t>irConditioner</w:t>
            </w:r>
            <w:r>
              <w:rPr>
                <w:rFonts w:eastAsia="Arial Unicode MS"/>
                <w:i/>
                <w:color w:val="000000"/>
                <w:lang w:eastAsia="fr-FR"/>
              </w:rPr>
              <w:t>]</w:t>
            </w:r>
          </w:p>
        </w:tc>
        <w:tc>
          <w:tcPr>
            <w:tcW w:w="20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387C33" w14:textId="77777777" w:rsidR="009511A4" w:rsidRDefault="009511A4">
            <w:pPr>
              <w:pStyle w:val="TAH"/>
              <w:rPr>
                <w:rFonts w:eastAsia="Arial Unicode MS"/>
                <w:color w:val="000000"/>
                <w:lang w:eastAsia="fr-FR"/>
              </w:rPr>
            </w:pPr>
            <w:r>
              <w:rPr>
                <w:rFonts w:eastAsia="Arial Unicode MS"/>
                <w:color w:val="000000"/>
                <w:lang w:eastAsia="fr-FR"/>
              </w:rPr>
              <w:t>Child Resource Type</w:t>
            </w:r>
          </w:p>
        </w:tc>
        <w:tc>
          <w:tcPr>
            <w:tcW w:w="131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00174DD"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35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2ED0EF0"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7EEB50EE"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B3A753F"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CB0A49D" w14:textId="77777777" w:rsidR="009511A4" w:rsidRDefault="009511A4">
            <w:pPr>
              <w:pStyle w:val="TAL"/>
              <w:jc w:val="center"/>
              <w:rPr>
                <w:rFonts w:eastAsia="Arial Unicode MS"/>
                <w:i/>
                <w:color w:val="000000"/>
                <w:lang w:eastAsia="fr-FR"/>
              </w:rPr>
            </w:pPr>
            <w:r>
              <w:rPr>
                <w:rFonts w:eastAsia="Arial Unicode MS"/>
                <w:i/>
                <w:color w:val="000000"/>
                <w:lang w:eastAsia="fr-FR"/>
              </w:rPr>
              <w:t>&lt;flexContainer&gt; as defined in the specialization [binarySwitch]</w:t>
            </w:r>
          </w:p>
        </w:tc>
        <w:tc>
          <w:tcPr>
            <w:tcW w:w="1318" w:type="dxa"/>
            <w:tcBorders>
              <w:top w:val="single" w:sz="4" w:space="0" w:color="000000"/>
              <w:left w:val="single" w:sz="4" w:space="0" w:color="000000"/>
              <w:bottom w:val="single" w:sz="4" w:space="0" w:color="000000"/>
              <w:right w:val="single" w:sz="4" w:space="0" w:color="000000"/>
            </w:tcBorders>
            <w:hideMark/>
          </w:tcPr>
          <w:p w14:paraId="0FA7F3C1"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3509" w:type="dxa"/>
            <w:tcBorders>
              <w:top w:val="single" w:sz="4" w:space="0" w:color="000000"/>
              <w:left w:val="single" w:sz="4" w:space="0" w:color="000000"/>
              <w:bottom w:val="single" w:sz="4" w:space="0" w:color="000000"/>
              <w:right w:val="single" w:sz="4" w:space="0" w:color="000000"/>
            </w:tcBorders>
          </w:tcPr>
          <w:p w14:paraId="393EE8FD" w14:textId="06F111D5" w:rsidR="009511A4" w:rsidRDefault="009511A4">
            <w:pPr>
              <w:pStyle w:val="TAL"/>
              <w:rPr>
                <w:rFonts w:eastAsia="Arial Unicode MS"/>
                <w:color w:val="000000"/>
                <w:lang w:eastAsia="ja-JP"/>
              </w:rPr>
            </w:pPr>
            <w:r>
              <w:rPr>
                <w:rFonts w:eastAsia="Arial Unicode MS"/>
                <w:color w:val="000000"/>
                <w:lang w:eastAsia="ja-JP"/>
              </w:rPr>
              <w:t xml:space="preserve">This resource is used to map 'binarySwith' ModuleClass defined in clause </w:t>
            </w:r>
            <w:r>
              <w:rPr>
                <w:rFonts w:eastAsia="Arial Unicode MS"/>
                <w:color w:val="000000"/>
                <w:lang w:eastAsia="ja-JP"/>
              </w:rPr>
              <w:fldChar w:fldCharType="begin"/>
            </w:r>
            <w:r>
              <w:rPr>
                <w:rFonts w:eastAsia="Arial Unicode MS"/>
                <w:color w:val="000000"/>
                <w:lang w:eastAsia="ja-JP"/>
              </w:rPr>
              <w:instrText xml:space="preserve"> REF _Ref486928372 \r \h </w:instrText>
            </w:r>
            <w:r>
              <w:rPr>
                <w:rFonts w:eastAsia="Arial Unicode MS"/>
                <w:color w:val="000000"/>
                <w:lang w:eastAsia="ja-JP"/>
              </w:rPr>
            </w:r>
            <w:r>
              <w:rPr>
                <w:rFonts w:eastAsia="Arial Unicode MS"/>
                <w:color w:val="000000"/>
                <w:lang w:eastAsia="ja-JP"/>
              </w:rPr>
              <w:fldChar w:fldCharType="separate"/>
            </w:r>
            <w:r>
              <w:rPr>
                <w:rFonts w:eastAsia="Arial Unicode MS"/>
                <w:b/>
                <w:bCs/>
                <w:color w:val="000000"/>
                <w:lang w:val="en-US" w:eastAsia="ja-JP"/>
              </w:rPr>
              <w:t>.</w:t>
            </w:r>
            <w:r>
              <w:rPr>
                <w:rFonts w:eastAsia="Arial Unicode MS"/>
                <w:color w:val="000000"/>
                <w:lang w:eastAsia="ja-JP"/>
              </w:rPr>
              <w:fldChar w:fldCharType="end"/>
            </w:r>
            <w:r>
              <w:rPr>
                <w:rFonts w:eastAsia="Arial Unicode MS"/>
                <w:color w:val="000000"/>
                <w:lang w:eastAsia="ja-JP"/>
              </w:rPr>
              <w:t>5.3.1.12.</w:t>
            </w:r>
          </w:p>
          <w:p w14:paraId="3D7CFC64" w14:textId="77777777" w:rsidR="009511A4" w:rsidRDefault="009511A4">
            <w:pPr>
              <w:pStyle w:val="TAL"/>
              <w:rPr>
                <w:rFonts w:eastAsia="Arial Unicode MS"/>
                <w:color w:val="000000"/>
                <w:lang w:eastAsia="ko-KR"/>
              </w:rPr>
            </w:pPr>
          </w:p>
        </w:tc>
      </w:tr>
      <w:tr w:rsidR="009511A4" w14:paraId="0044EAED"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248CBB0A"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5F03CC8"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[runState]</w:t>
            </w:r>
          </w:p>
        </w:tc>
        <w:tc>
          <w:tcPr>
            <w:tcW w:w="1318" w:type="dxa"/>
            <w:tcBorders>
              <w:top w:val="single" w:sz="4" w:space="0" w:color="000000"/>
              <w:left w:val="single" w:sz="4" w:space="0" w:color="000000"/>
              <w:bottom w:val="single" w:sz="4" w:space="0" w:color="000000"/>
              <w:right w:val="single" w:sz="4" w:space="0" w:color="000000"/>
            </w:tcBorders>
            <w:hideMark/>
          </w:tcPr>
          <w:p w14:paraId="2C58AFCE"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15D41EF" w14:textId="5DAC5DE0" w:rsidR="009511A4" w:rsidRDefault="009511A4">
            <w:pPr>
              <w:pStyle w:val="TAL"/>
              <w:rPr>
                <w:rFonts w:eastAsia="Arial Unicode MS"/>
                <w:color w:val="000000"/>
                <w:lang w:eastAsia="ja-JP"/>
              </w:rPr>
            </w:pPr>
            <w:r>
              <w:rPr>
                <w:rFonts w:eastAsia="Arial Unicode MS"/>
                <w:color w:val="000000"/>
                <w:lang w:eastAsia="ja-JP"/>
              </w:rPr>
              <w:t>This resource is used to map 'runState' ModuleClass defined in clause 5.3.1.75.</w:t>
            </w:r>
          </w:p>
          <w:p w14:paraId="51B74E55" w14:textId="77777777" w:rsidR="009511A4" w:rsidRDefault="009511A4">
            <w:pPr>
              <w:pStyle w:val="TAL"/>
              <w:rPr>
                <w:rFonts w:eastAsia="Arial Unicode MS"/>
                <w:color w:val="000000"/>
                <w:lang w:eastAsia="fr-FR"/>
              </w:rPr>
            </w:pPr>
          </w:p>
        </w:tc>
      </w:tr>
      <w:tr w:rsidR="009511A4" w14:paraId="411219A4"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EF5239E"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D6453F8"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[airConJobMode]</w:t>
            </w:r>
          </w:p>
        </w:tc>
        <w:tc>
          <w:tcPr>
            <w:tcW w:w="1318" w:type="dxa"/>
            <w:tcBorders>
              <w:top w:val="single" w:sz="4" w:space="0" w:color="000000"/>
              <w:left w:val="single" w:sz="4" w:space="0" w:color="000000"/>
              <w:bottom w:val="single" w:sz="4" w:space="0" w:color="000000"/>
              <w:right w:val="single" w:sz="4" w:space="0" w:color="000000"/>
            </w:tcBorders>
            <w:hideMark/>
          </w:tcPr>
          <w:p w14:paraId="1CF624C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hideMark/>
          </w:tcPr>
          <w:p w14:paraId="29EE2F1A" w14:textId="77777777" w:rsidR="009511A4" w:rsidRDefault="009511A4">
            <w:pPr>
              <w:pStyle w:val="TAL"/>
              <w:rPr>
                <w:rFonts w:eastAsia="Arial Unicode MS"/>
                <w:color w:val="000000"/>
                <w:lang w:eastAsia="ja-JP"/>
              </w:rPr>
            </w:pPr>
            <w:r>
              <w:rPr>
                <w:rFonts w:eastAsia="Arial Unicode MS"/>
                <w:color w:val="000000"/>
                <w:lang w:eastAsia="ja-JP"/>
              </w:rPr>
              <w:t>This resource is used to map ‘airConJobMode’ ModuleClass defined in clause.</w:t>
            </w:r>
          </w:p>
          <w:p w14:paraId="3191CA7E" w14:textId="77777777" w:rsidR="009511A4" w:rsidRDefault="009511A4">
            <w:pPr>
              <w:pStyle w:val="TAL"/>
              <w:rPr>
                <w:rFonts w:eastAsia="Arial Unicode MS"/>
                <w:color w:val="000000"/>
                <w:lang w:eastAsia="fr-FR"/>
              </w:rPr>
            </w:pPr>
            <w:r>
              <w:rPr>
                <w:rFonts w:eastAsia="Arial Unicode MS"/>
                <w:color w:val="000000"/>
                <w:highlight w:val="yellow"/>
                <w:lang w:eastAsia="ko-KR"/>
              </w:rPr>
              <w:t xml:space="preserve">Editor’s Note: </w:t>
            </w:r>
            <w:r>
              <w:rPr>
                <w:highlight w:val="yellow"/>
                <w:lang w:eastAsia="ko-KR"/>
              </w:rPr>
              <w:t>airConJobMode is not a moduleclass. It is an instance of that. It is needed to fix.</w:t>
            </w:r>
          </w:p>
        </w:tc>
      </w:tr>
      <w:tr w:rsidR="009511A4" w14:paraId="41ECB464"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E6E888F"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179C9F1"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[airConOperationMode]</w:t>
            </w:r>
          </w:p>
        </w:tc>
        <w:tc>
          <w:tcPr>
            <w:tcW w:w="1318" w:type="dxa"/>
            <w:tcBorders>
              <w:top w:val="single" w:sz="4" w:space="0" w:color="000000"/>
              <w:left w:val="single" w:sz="4" w:space="0" w:color="000000"/>
              <w:bottom w:val="single" w:sz="4" w:space="0" w:color="000000"/>
              <w:right w:val="single" w:sz="4" w:space="0" w:color="000000"/>
            </w:tcBorders>
            <w:hideMark/>
          </w:tcPr>
          <w:p w14:paraId="5844DCE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4DC1051" w14:textId="3F618C1F" w:rsidR="009511A4" w:rsidRDefault="009511A4">
            <w:pPr>
              <w:pStyle w:val="TAL"/>
              <w:rPr>
                <w:rFonts w:eastAsia="Arial Unicode MS"/>
                <w:color w:val="000000"/>
                <w:lang w:eastAsia="ja-JP"/>
              </w:rPr>
            </w:pPr>
            <w:r>
              <w:rPr>
                <w:rFonts w:eastAsia="Arial Unicode MS"/>
                <w:color w:val="000000"/>
                <w:lang w:eastAsia="ja-JP"/>
              </w:rPr>
              <w:t>This resource is used to map ‘airConOperationMode’ ModuleClass defined in clause 5.3.1.57.</w:t>
            </w:r>
          </w:p>
          <w:p w14:paraId="696AD14F" w14:textId="77777777" w:rsidR="009511A4" w:rsidRDefault="009511A4">
            <w:pPr>
              <w:pStyle w:val="TAL"/>
              <w:rPr>
                <w:rFonts w:eastAsia="Arial Unicode MS"/>
                <w:color w:val="000000"/>
                <w:lang w:eastAsia="fr-FR"/>
              </w:rPr>
            </w:pPr>
          </w:p>
        </w:tc>
      </w:tr>
      <w:tr w:rsidR="009511A4" w14:paraId="505979E8"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30D1415D"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66C548E0"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[airCleanOperationMode]</w:t>
            </w:r>
          </w:p>
        </w:tc>
        <w:tc>
          <w:tcPr>
            <w:tcW w:w="1318" w:type="dxa"/>
            <w:tcBorders>
              <w:top w:val="single" w:sz="4" w:space="0" w:color="000000"/>
              <w:left w:val="single" w:sz="4" w:space="0" w:color="000000"/>
              <w:bottom w:val="single" w:sz="4" w:space="0" w:color="000000"/>
              <w:right w:val="single" w:sz="4" w:space="0" w:color="000000"/>
            </w:tcBorders>
            <w:hideMark/>
          </w:tcPr>
          <w:p w14:paraId="3989AD24"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71C409E7" w14:textId="7E8A3ACF" w:rsidR="009511A4" w:rsidRDefault="009511A4">
            <w:pPr>
              <w:pStyle w:val="TAL"/>
              <w:rPr>
                <w:rFonts w:eastAsia="Arial Unicode MS"/>
                <w:color w:val="000000"/>
                <w:lang w:eastAsia="ja-JP"/>
              </w:rPr>
            </w:pPr>
            <w:r>
              <w:rPr>
                <w:rFonts w:eastAsia="Arial Unicode MS"/>
                <w:color w:val="000000"/>
                <w:lang w:eastAsia="ja-JP"/>
              </w:rPr>
              <w:t>This resource is used to map ‘airCleanOperationMode’ ModuleClass defined in clause 5.3.1.57.</w:t>
            </w:r>
          </w:p>
          <w:p w14:paraId="08BCDC3B" w14:textId="77777777" w:rsidR="009511A4" w:rsidRDefault="009511A4">
            <w:pPr>
              <w:pStyle w:val="TAL"/>
              <w:rPr>
                <w:rFonts w:eastAsia="Arial Unicode MS"/>
                <w:color w:val="000000"/>
                <w:lang w:eastAsia="fr-FR"/>
              </w:rPr>
            </w:pPr>
          </w:p>
        </w:tc>
      </w:tr>
      <w:tr w:rsidR="009511A4" w14:paraId="6377FB53"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3A69525"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78B47A70"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[temperature]</w:t>
            </w:r>
          </w:p>
        </w:tc>
        <w:tc>
          <w:tcPr>
            <w:tcW w:w="1318" w:type="dxa"/>
            <w:tcBorders>
              <w:top w:val="single" w:sz="4" w:space="0" w:color="000000"/>
              <w:left w:val="single" w:sz="4" w:space="0" w:color="000000"/>
              <w:bottom w:val="single" w:sz="4" w:space="0" w:color="000000"/>
              <w:right w:val="single" w:sz="4" w:space="0" w:color="000000"/>
            </w:tcBorders>
            <w:hideMark/>
          </w:tcPr>
          <w:p w14:paraId="3ECA1E43"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AF7C8AE" w14:textId="18ABC183" w:rsidR="009511A4" w:rsidRDefault="009511A4">
            <w:pPr>
              <w:pStyle w:val="TAL"/>
              <w:rPr>
                <w:rFonts w:eastAsia="Arial Unicode MS"/>
                <w:color w:val="000000"/>
                <w:lang w:eastAsia="ja-JP"/>
              </w:rPr>
            </w:pPr>
            <w:r>
              <w:rPr>
                <w:rFonts w:eastAsia="Arial Unicode MS"/>
                <w:color w:val="000000"/>
                <w:lang w:eastAsia="ja-JP"/>
              </w:rPr>
              <w:t>This resource is used to map ‘temperature’ ModuleClass defined in clause 5.3.1.87.</w:t>
            </w:r>
          </w:p>
          <w:p w14:paraId="3EDA9AF8" w14:textId="77777777" w:rsidR="009511A4" w:rsidRDefault="009511A4">
            <w:pPr>
              <w:pStyle w:val="TAL"/>
              <w:rPr>
                <w:rFonts w:eastAsia="Arial Unicode MS"/>
                <w:color w:val="000000"/>
                <w:lang w:eastAsia="fr-FR"/>
              </w:rPr>
            </w:pPr>
          </w:p>
        </w:tc>
      </w:tr>
      <w:tr w:rsidR="009511A4" w14:paraId="315D47B5"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0CF19A3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BB4E0A8"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[timer]</w:t>
            </w:r>
          </w:p>
        </w:tc>
        <w:tc>
          <w:tcPr>
            <w:tcW w:w="1318" w:type="dxa"/>
            <w:tcBorders>
              <w:top w:val="single" w:sz="4" w:space="0" w:color="000000"/>
              <w:left w:val="single" w:sz="4" w:space="0" w:color="000000"/>
              <w:bottom w:val="single" w:sz="4" w:space="0" w:color="000000"/>
              <w:right w:val="single" w:sz="4" w:space="0" w:color="000000"/>
            </w:tcBorders>
            <w:hideMark/>
          </w:tcPr>
          <w:p w14:paraId="551B4FDE"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3D3D264" w14:textId="6A329E51" w:rsidR="009511A4" w:rsidRDefault="009511A4">
            <w:pPr>
              <w:pStyle w:val="TAL"/>
              <w:rPr>
                <w:rFonts w:eastAsia="Arial Unicode MS"/>
                <w:color w:val="000000"/>
                <w:lang w:eastAsia="ja-JP"/>
              </w:rPr>
            </w:pPr>
            <w:r>
              <w:rPr>
                <w:rFonts w:eastAsia="Arial Unicode MS"/>
                <w:color w:val="000000"/>
                <w:lang w:eastAsia="ja-JP"/>
              </w:rPr>
              <w:t>This resource is used to map 'timer' ModuleClass defined in clause 5.3.1.90.</w:t>
            </w:r>
          </w:p>
          <w:p w14:paraId="403AF888" w14:textId="77777777" w:rsidR="009511A4" w:rsidRDefault="009511A4">
            <w:pPr>
              <w:pStyle w:val="TAL"/>
              <w:rPr>
                <w:rFonts w:eastAsia="Arial Unicode MS"/>
                <w:color w:val="000000"/>
                <w:lang w:eastAsia="fr-FR"/>
              </w:rPr>
            </w:pPr>
          </w:p>
        </w:tc>
      </w:tr>
      <w:tr w:rsidR="009511A4" w14:paraId="175F958C"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294BD7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7F35B92C"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[sleepTimer]</w:t>
            </w:r>
          </w:p>
        </w:tc>
        <w:tc>
          <w:tcPr>
            <w:tcW w:w="1318" w:type="dxa"/>
            <w:tcBorders>
              <w:top w:val="single" w:sz="4" w:space="0" w:color="000000"/>
              <w:left w:val="single" w:sz="4" w:space="0" w:color="000000"/>
              <w:bottom w:val="single" w:sz="4" w:space="0" w:color="000000"/>
              <w:right w:val="single" w:sz="4" w:space="0" w:color="000000"/>
            </w:tcBorders>
            <w:hideMark/>
          </w:tcPr>
          <w:p w14:paraId="4B0DD49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CA20F74" w14:textId="437CC4B9" w:rsidR="009511A4" w:rsidRDefault="009511A4">
            <w:pPr>
              <w:pStyle w:val="TAL"/>
              <w:rPr>
                <w:rFonts w:eastAsia="Arial Unicode MS"/>
                <w:color w:val="000000"/>
                <w:lang w:eastAsia="ja-JP"/>
              </w:rPr>
            </w:pPr>
            <w:r>
              <w:rPr>
                <w:rFonts w:eastAsia="Arial Unicode MS"/>
                <w:color w:val="000000"/>
                <w:lang w:eastAsia="ja-JP"/>
              </w:rPr>
              <w:t>This resource is used to map 'sleepTimer' ModuleClass defined in clause 5.3.1.90.</w:t>
            </w:r>
          </w:p>
          <w:p w14:paraId="2037CA7B" w14:textId="77777777" w:rsidR="009511A4" w:rsidRDefault="009511A4">
            <w:pPr>
              <w:pStyle w:val="TAL"/>
              <w:rPr>
                <w:rFonts w:eastAsia="Arial Unicode MS"/>
                <w:color w:val="000000"/>
                <w:lang w:eastAsia="fr-FR"/>
              </w:rPr>
            </w:pPr>
          </w:p>
        </w:tc>
      </w:tr>
      <w:tr w:rsidR="009511A4" w14:paraId="6FA36415"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48F8CC9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0BCC8CB4"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[turbo]</w:t>
            </w:r>
          </w:p>
        </w:tc>
        <w:tc>
          <w:tcPr>
            <w:tcW w:w="1318" w:type="dxa"/>
            <w:tcBorders>
              <w:top w:val="single" w:sz="4" w:space="0" w:color="000000"/>
              <w:left w:val="single" w:sz="4" w:space="0" w:color="000000"/>
              <w:bottom w:val="single" w:sz="4" w:space="0" w:color="000000"/>
              <w:right w:val="single" w:sz="4" w:space="0" w:color="000000"/>
            </w:tcBorders>
            <w:hideMark/>
          </w:tcPr>
          <w:p w14:paraId="413E8771"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6DEE0C8" w14:textId="1CB38774" w:rsidR="009511A4" w:rsidRDefault="009511A4">
            <w:pPr>
              <w:pStyle w:val="TAL"/>
              <w:rPr>
                <w:rFonts w:eastAsia="Arial Unicode MS"/>
                <w:color w:val="000000"/>
                <w:lang w:eastAsia="ja-JP"/>
              </w:rPr>
            </w:pPr>
            <w:r>
              <w:rPr>
                <w:rFonts w:eastAsia="Arial Unicode MS"/>
                <w:color w:val="000000"/>
                <w:lang w:eastAsia="ja-JP"/>
              </w:rPr>
              <w:t>This resource is used to map 'turbo' ModuleClass defined in clause 5.3.1.91.</w:t>
            </w:r>
          </w:p>
          <w:p w14:paraId="7F620D41" w14:textId="77777777" w:rsidR="009511A4" w:rsidRDefault="009511A4">
            <w:pPr>
              <w:pStyle w:val="TAL"/>
              <w:rPr>
                <w:rFonts w:eastAsia="Arial Unicode MS"/>
                <w:color w:val="000000"/>
                <w:lang w:eastAsia="fr-FR"/>
              </w:rPr>
            </w:pPr>
          </w:p>
        </w:tc>
      </w:tr>
      <w:tr w:rsidR="009511A4" w14:paraId="46ABE651"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A43620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36139B41"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[airFlow]</w:t>
            </w:r>
          </w:p>
        </w:tc>
        <w:tc>
          <w:tcPr>
            <w:tcW w:w="1318" w:type="dxa"/>
            <w:tcBorders>
              <w:top w:val="single" w:sz="4" w:space="0" w:color="000000"/>
              <w:left w:val="single" w:sz="4" w:space="0" w:color="000000"/>
              <w:bottom w:val="single" w:sz="4" w:space="0" w:color="000000"/>
              <w:right w:val="single" w:sz="4" w:space="0" w:color="000000"/>
            </w:tcBorders>
            <w:hideMark/>
          </w:tcPr>
          <w:p w14:paraId="2937CCC1"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5CB6CE2B" w14:textId="42A808A8" w:rsidR="009511A4" w:rsidRDefault="009511A4">
            <w:pPr>
              <w:pStyle w:val="TAL"/>
              <w:rPr>
                <w:rFonts w:eastAsia="Arial Unicode MS"/>
                <w:color w:val="000000"/>
                <w:lang w:eastAsia="ja-JP"/>
              </w:rPr>
            </w:pPr>
            <w:r>
              <w:rPr>
                <w:rFonts w:eastAsia="Arial Unicode MS"/>
                <w:color w:val="000000"/>
                <w:lang w:eastAsia="ja-JP"/>
              </w:rPr>
              <w:t>This resource is used to map 'airFlow' ModuleClass defined in clause 5.3.1.4.</w:t>
            </w:r>
          </w:p>
          <w:p w14:paraId="6C104174" w14:textId="77777777" w:rsidR="009511A4" w:rsidRDefault="009511A4">
            <w:pPr>
              <w:pStyle w:val="TAL"/>
              <w:rPr>
                <w:rFonts w:eastAsia="Arial Unicode MS"/>
                <w:color w:val="000000"/>
                <w:lang w:eastAsia="fr-FR"/>
              </w:rPr>
            </w:pPr>
          </w:p>
        </w:tc>
      </w:tr>
      <w:tr w:rsidR="009511A4" w14:paraId="4E220728"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4BAF8FE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930B95C"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[powerSave]</w:t>
            </w:r>
          </w:p>
        </w:tc>
        <w:tc>
          <w:tcPr>
            <w:tcW w:w="1318" w:type="dxa"/>
            <w:tcBorders>
              <w:top w:val="single" w:sz="4" w:space="0" w:color="000000"/>
              <w:left w:val="single" w:sz="4" w:space="0" w:color="000000"/>
              <w:bottom w:val="single" w:sz="4" w:space="0" w:color="000000"/>
              <w:right w:val="single" w:sz="4" w:space="0" w:color="000000"/>
            </w:tcBorders>
            <w:hideMark/>
          </w:tcPr>
          <w:p w14:paraId="4D43BE7C"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3AEF8080" w14:textId="2602FBD1" w:rsidR="009511A4" w:rsidRDefault="009511A4">
            <w:pPr>
              <w:pStyle w:val="TAL"/>
              <w:rPr>
                <w:rFonts w:eastAsia="Arial Unicode MS"/>
                <w:color w:val="000000"/>
                <w:lang w:eastAsia="ja-JP"/>
              </w:rPr>
            </w:pPr>
            <w:r>
              <w:rPr>
                <w:rFonts w:eastAsia="Arial Unicode MS"/>
                <w:color w:val="000000"/>
                <w:lang w:eastAsia="ja-JP"/>
              </w:rPr>
              <w:t>This resource is used to map 'powerSave' ModuleClass defined in clause 5.3.1.66.</w:t>
            </w:r>
          </w:p>
          <w:p w14:paraId="11218618" w14:textId="77777777" w:rsidR="009511A4" w:rsidRDefault="009511A4">
            <w:pPr>
              <w:pStyle w:val="TAL"/>
              <w:rPr>
                <w:rFonts w:eastAsia="Arial Unicode MS"/>
                <w:color w:val="000000"/>
                <w:lang w:eastAsia="fr-FR"/>
              </w:rPr>
            </w:pPr>
          </w:p>
        </w:tc>
      </w:tr>
      <w:tr w:rsidR="009511A4" w14:paraId="57B35BBD"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0A796B77"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6F1C7737"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[airQualitySensor]</w:t>
            </w:r>
          </w:p>
        </w:tc>
        <w:tc>
          <w:tcPr>
            <w:tcW w:w="1318" w:type="dxa"/>
            <w:tcBorders>
              <w:top w:val="single" w:sz="4" w:space="0" w:color="000000"/>
              <w:left w:val="single" w:sz="4" w:space="0" w:color="000000"/>
              <w:bottom w:val="single" w:sz="4" w:space="0" w:color="000000"/>
              <w:right w:val="single" w:sz="4" w:space="0" w:color="000000"/>
            </w:tcBorders>
            <w:hideMark/>
          </w:tcPr>
          <w:p w14:paraId="321661A8"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FAD3A6E" w14:textId="339E2ECC" w:rsidR="009511A4" w:rsidRDefault="009511A4">
            <w:pPr>
              <w:pStyle w:val="TAL"/>
              <w:rPr>
                <w:rFonts w:eastAsia="Arial Unicode MS"/>
                <w:color w:val="000000"/>
                <w:lang w:eastAsia="ja-JP"/>
              </w:rPr>
            </w:pPr>
            <w:r>
              <w:rPr>
                <w:rFonts w:eastAsia="Arial Unicode MS"/>
                <w:color w:val="000000"/>
                <w:lang w:eastAsia="ja-JP"/>
              </w:rPr>
              <w:t>This resource is used to map 'airQualitySensor' ModuleClass defined in clause 5.3.1.6.</w:t>
            </w:r>
          </w:p>
          <w:p w14:paraId="53A763FA" w14:textId="77777777" w:rsidR="009511A4" w:rsidRDefault="009511A4">
            <w:pPr>
              <w:pStyle w:val="TAL"/>
              <w:rPr>
                <w:rFonts w:eastAsia="Arial Unicode MS"/>
                <w:color w:val="000000"/>
                <w:lang w:eastAsia="fr-FR"/>
              </w:rPr>
            </w:pPr>
          </w:p>
        </w:tc>
      </w:tr>
      <w:tr w:rsidR="009511A4" w14:paraId="2714814C"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6D34D6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34D7043"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[filterInfo]</w:t>
            </w:r>
          </w:p>
        </w:tc>
        <w:tc>
          <w:tcPr>
            <w:tcW w:w="1318" w:type="dxa"/>
            <w:tcBorders>
              <w:top w:val="single" w:sz="4" w:space="0" w:color="000000"/>
              <w:left w:val="single" w:sz="4" w:space="0" w:color="000000"/>
              <w:bottom w:val="single" w:sz="4" w:space="0" w:color="000000"/>
              <w:right w:val="single" w:sz="4" w:space="0" w:color="000000"/>
            </w:tcBorders>
            <w:hideMark/>
          </w:tcPr>
          <w:p w14:paraId="0CD8A03F"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D88458F" w14:textId="172DC49B" w:rsidR="009511A4" w:rsidRDefault="009511A4">
            <w:pPr>
              <w:pStyle w:val="TAL"/>
              <w:rPr>
                <w:rFonts w:eastAsia="Arial Unicode MS"/>
                <w:color w:val="000000"/>
                <w:lang w:eastAsia="ja-JP"/>
              </w:rPr>
            </w:pPr>
            <w:r>
              <w:rPr>
                <w:rFonts w:eastAsia="Arial Unicode MS"/>
                <w:color w:val="000000"/>
                <w:lang w:eastAsia="ja-JP"/>
              </w:rPr>
              <w:t>This resource is used to map 'filterInfo' ModuleClass defined in clause 5.3.1.35.</w:t>
            </w:r>
          </w:p>
          <w:p w14:paraId="1FE17364" w14:textId="77777777" w:rsidR="009511A4" w:rsidRDefault="009511A4">
            <w:pPr>
              <w:pStyle w:val="TAL"/>
              <w:rPr>
                <w:rFonts w:eastAsia="Arial Unicode MS"/>
                <w:color w:val="000000"/>
                <w:lang w:eastAsia="fr-FR"/>
              </w:rPr>
            </w:pPr>
          </w:p>
        </w:tc>
      </w:tr>
      <w:tr w:rsidR="009511A4" w14:paraId="387DD0B1"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58B0FC67"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18CFD350" w14:textId="77777777" w:rsidR="009511A4" w:rsidRDefault="009511A4">
            <w:pPr>
              <w:pStyle w:val="TAL"/>
              <w:jc w:val="center"/>
              <w:rPr>
                <w:rFonts w:eastAsia="Arial Unicode MS"/>
                <w:i/>
                <w:color w:val="000000"/>
                <w:lang w:eastAsia="ko-KR"/>
              </w:rPr>
            </w:pPr>
            <w:r>
              <w:rPr>
                <w:rFonts w:eastAsia="Arial Unicode MS"/>
                <w:i/>
                <w:color w:val="000000"/>
                <w:lang w:eastAsia="ko-KR"/>
              </w:rPr>
              <w:t>&lt;subscription&gt;</w:t>
            </w:r>
          </w:p>
        </w:tc>
        <w:tc>
          <w:tcPr>
            <w:tcW w:w="1318" w:type="dxa"/>
            <w:tcBorders>
              <w:top w:val="single" w:sz="4" w:space="0" w:color="000000"/>
              <w:left w:val="single" w:sz="4" w:space="0" w:color="000000"/>
              <w:bottom w:val="single" w:sz="4" w:space="0" w:color="000000"/>
              <w:right w:val="single" w:sz="4" w:space="0" w:color="000000"/>
            </w:tcBorders>
            <w:hideMark/>
          </w:tcPr>
          <w:p w14:paraId="77EA5A02" w14:textId="77777777" w:rsidR="009511A4" w:rsidRDefault="009511A4">
            <w:pPr>
              <w:pStyle w:val="TAL"/>
              <w:jc w:val="center"/>
              <w:rPr>
                <w:rFonts w:eastAsia="Arial Unicode MS"/>
                <w:color w:val="000000"/>
                <w:lang w:eastAsia="ko-KR"/>
              </w:rPr>
            </w:pPr>
            <w:r>
              <w:rPr>
                <w:rFonts w:eastAsia="Arial Unicode MS"/>
                <w:color w:val="000000"/>
                <w:lang w:eastAsia="ko-KR"/>
              </w:rPr>
              <w:t>0..n</w:t>
            </w:r>
          </w:p>
        </w:tc>
        <w:tc>
          <w:tcPr>
            <w:tcW w:w="3509" w:type="dxa"/>
            <w:tcBorders>
              <w:top w:val="single" w:sz="4" w:space="0" w:color="000000"/>
              <w:left w:val="single" w:sz="4" w:space="0" w:color="000000"/>
              <w:bottom w:val="single" w:sz="4" w:space="0" w:color="000000"/>
              <w:right w:val="single" w:sz="4" w:space="0" w:color="000000"/>
            </w:tcBorders>
            <w:hideMark/>
          </w:tcPr>
          <w:p w14:paraId="748BF689" w14:textId="2AFC16EB" w:rsidR="009511A4" w:rsidRDefault="009511A4">
            <w:pPr>
              <w:pStyle w:val="TAL"/>
              <w:rPr>
                <w:rFonts w:eastAsia="Arial Unicode MS"/>
                <w:color w:val="000000"/>
                <w:lang w:eastAsia="fr-FR"/>
              </w:rPr>
            </w:pPr>
            <w:r>
              <w:rPr>
                <w:rFonts w:eastAsia="Arial Unicode MS"/>
                <w:color w:val="000000"/>
                <w:lang w:eastAsia="fr-FR"/>
              </w:rPr>
              <w:t>See clause 9.6.8 in oneM2M TS-0001 [i.3]</w:t>
            </w:r>
          </w:p>
        </w:tc>
      </w:tr>
    </w:tbl>
    <w:p w14:paraId="4DBBF7EF" w14:textId="77777777" w:rsidR="009511A4" w:rsidRDefault="009511A4" w:rsidP="009511A4">
      <w:pPr>
        <w:rPr>
          <w:rFonts w:eastAsia="Malgun Gothic"/>
          <w:lang w:eastAsia="ja-JP"/>
        </w:rPr>
      </w:pPr>
    </w:p>
    <w:p w14:paraId="3F23594D" w14:textId="77777777" w:rsidR="009511A4" w:rsidRDefault="009511A4" w:rsidP="009511A4">
      <w:pPr>
        <w:rPr>
          <w:lang w:eastAsia="ja-JP"/>
        </w:rPr>
      </w:pPr>
      <w:r>
        <w:rPr>
          <w:lang w:eastAsia="ja-JP"/>
        </w:rPr>
        <w:t>Editor’s Note: Above table should be updated compliant to present structure of deviceAirConditioner.</w:t>
      </w:r>
    </w:p>
    <w:p w14:paraId="4A25B1C5" w14:textId="77777777" w:rsidR="009511A4" w:rsidRDefault="009511A4" w:rsidP="009511A4">
      <w:pPr>
        <w:rPr>
          <w:color w:val="000000"/>
          <w:lang w:eastAsia="ja-JP"/>
        </w:rPr>
      </w:pPr>
    </w:p>
    <w:p w14:paraId="2321A165" w14:textId="77777777" w:rsidR="009511A4" w:rsidRDefault="009511A4" w:rsidP="009511A4">
      <w:pPr>
        <w:rPr>
          <w:color w:val="000000"/>
          <w:lang w:eastAsia="ja-JP"/>
        </w:rPr>
      </w:pPr>
      <w:r>
        <w:rPr>
          <w:color w:val="000000"/>
          <w:lang w:eastAsia="ja-JP"/>
        </w:rPr>
        <w:t xml:space="preserve">The [deviceAirConditioner] resource contains the attributes specified in </w:t>
      </w:r>
      <w:r>
        <w:rPr>
          <w:color w:val="000000"/>
          <w:lang w:eastAsia="ja-JP"/>
        </w:rPr>
        <w:fldChar w:fldCharType="begin"/>
      </w:r>
      <w:r>
        <w:rPr>
          <w:color w:val="000000"/>
          <w:lang w:eastAsia="ja-JP"/>
        </w:rPr>
        <w:instrText xml:space="preserve"> REF _Ref486721560 \h </w:instrText>
      </w:r>
      <w:r>
        <w:rPr>
          <w:color w:val="000000"/>
          <w:lang w:eastAsia="ja-JP"/>
        </w:rPr>
      </w:r>
      <w:r>
        <w:rPr>
          <w:color w:val="000000"/>
          <w:lang w:eastAsia="ja-JP"/>
        </w:rPr>
        <w:fldChar w:fldCharType="separate"/>
      </w:r>
      <w:r>
        <w:t xml:space="preserve">Table </w:t>
      </w:r>
      <w:r>
        <w:rPr>
          <w:lang w:val="en-US"/>
        </w:rPr>
        <w:t>A.2-3</w:t>
      </w:r>
      <w:r>
        <w:rPr>
          <w:color w:val="000000"/>
          <w:lang w:eastAsia="ja-JP"/>
        </w:rPr>
        <w:fldChar w:fldCharType="end"/>
      </w:r>
      <w:r>
        <w:rPr>
          <w:color w:val="000000"/>
          <w:lang w:eastAsia="ja-JP"/>
        </w:rPr>
        <w:t>.</w:t>
      </w:r>
    </w:p>
    <w:p w14:paraId="5C395676" w14:textId="77777777" w:rsidR="009511A4" w:rsidRDefault="009511A4" w:rsidP="009511A4">
      <w:pPr>
        <w:pStyle w:val="TH"/>
        <w:rPr>
          <w:color w:val="000000"/>
        </w:rPr>
      </w:pPr>
      <w:bookmarkStart w:id="2021" w:name="_Ref486721560"/>
      <w:r>
        <w:t xml:space="preserve">Table </w:t>
      </w:r>
      <w:r>
        <w:rPr>
          <w:lang w:val="fr-FR"/>
        </w:rPr>
        <w:t>A.2-3</w:t>
      </w:r>
      <w:bookmarkEnd w:id="2021"/>
      <w:r>
        <w:rPr>
          <w:color w:val="000000"/>
        </w:rPr>
        <w:t xml:space="preserve">: Attributes of </w:t>
      </w:r>
      <w:r>
        <w:rPr>
          <w:i/>
          <w:color w:val="000000"/>
        </w:rPr>
        <w:t>[deviceA</w:t>
      </w:r>
      <w:r>
        <w:rPr>
          <w:i/>
          <w:color w:val="000000"/>
          <w:lang w:eastAsia="ko-KR"/>
        </w:rPr>
        <w:t>irConditioner</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1134"/>
        <w:gridCol w:w="4784"/>
      </w:tblGrid>
      <w:tr w:rsidR="009511A4" w14:paraId="7A7FFD8C" w14:textId="77777777" w:rsidTr="009511A4">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EB6E49B" w14:textId="77777777" w:rsidR="009511A4" w:rsidRDefault="009511A4">
            <w:pPr>
              <w:pStyle w:val="TAH"/>
              <w:rPr>
                <w:rFonts w:eastAsia="Arial Unicode MS"/>
                <w:color w:val="000000"/>
                <w:lang w:eastAsia="fr-FR"/>
              </w:rPr>
            </w:pPr>
            <w:r>
              <w:rPr>
                <w:rFonts w:eastAsia="Arial Unicode MS"/>
                <w:color w:val="000000"/>
                <w:lang w:eastAsia="fr-FR"/>
              </w:rPr>
              <w:t xml:space="preserve">Attributes of </w:t>
            </w:r>
            <w:r>
              <w:rPr>
                <w:rFonts w:eastAsia="Arial Unicode MS"/>
                <w:color w:val="000000"/>
                <w:lang w:eastAsia="fr-FR"/>
              </w:rPr>
              <w:br/>
            </w:r>
            <w:r>
              <w:rPr>
                <w:rFonts w:eastAsia="Arial Unicode MS"/>
                <w:i/>
                <w:color w:val="000000"/>
                <w:lang w:eastAsia="fr-FR"/>
              </w:rPr>
              <w:t>[deviceA</w:t>
            </w:r>
            <w:r>
              <w:rPr>
                <w:i/>
                <w:color w:val="000000"/>
                <w:lang w:eastAsia="ko-KR"/>
              </w:rPr>
              <w:t>irConditioner</w:t>
            </w:r>
            <w:r>
              <w:rPr>
                <w:rFonts w:eastAsia="Arial Unicode MS"/>
                <w:i/>
                <w:color w:val="000000"/>
                <w:lang w:eastAsia="fr-F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96CCBD3"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11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D43C5D" w14:textId="77777777" w:rsidR="009511A4" w:rsidRDefault="009511A4">
            <w:pPr>
              <w:pStyle w:val="TAH"/>
              <w:rPr>
                <w:rFonts w:eastAsia="Arial Unicode MS"/>
                <w:color w:val="000000"/>
                <w:lang w:eastAsia="fr-FR"/>
              </w:rPr>
            </w:pPr>
            <w:r>
              <w:rPr>
                <w:rFonts w:eastAsia="Arial Unicode MS"/>
                <w:color w:val="000000"/>
                <w:lang w:eastAsia="fr-FR"/>
              </w:rPr>
              <w:t>RW/</w:t>
            </w:r>
          </w:p>
          <w:p w14:paraId="221C860B" w14:textId="77777777" w:rsidR="009511A4" w:rsidRDefault="009511A4">
            <w:pPr>
              <w:pStyle w:val="TAH"/>
              <w:rPr>
                <w:rFonts w:eastAsia="Arial Unicode MS"/>
                <w:color w:val="000000"/>
                <w:lang w:eastAsia="fr-FR"/>
              </w:rPr>
            </w:pPr>
            <w:r>
              <w:rPr>
                <w:rFonts w:eastAsia="Arial Unicode MS"/>
                <w:color w:val="000000"/>
                <w:lang w:eastAsia="fr-FR"/>
              </w:rPr>
              <w:t>RO/</w:t>
            </w:r>
          </w:p>
          <w:p w14:paraId="3B4F07B2" w14:textId="77777777" w:rsidR="009511A4" w:rsidRDefault="009511A4">
            <w:pPr>
              <w:pStyle w:val="TAH"/>
              <w:rPr>
                <w:rFonts w:eastAsia="Arial Unicode MS"/>
                <w:color w:val="000000"/>
                <w:lang w:eastAsia="fr-FR"/>
              </w:rPr>
            </w:pPr>
            <w:r>
              <w:rPr>
                <w:rFonts w:eastAsia="Arial Unicode MS"/>
                <w:color w:val="000000"/>
                <w:lang w:eastAsia="fr-FR"/>
              </w:rPr>
              <w:t>WO</w:t>
            </w:r>
          </w:p>
        </w:tc>
        <w:tc>
          <w:tcPr>
            <w:tcW w:w="47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1E71E3D"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1CBB381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B2ED993" w14:textId="77777777" w:rsidR="009511A4" w:rsidRDefault="009511A4">
            <w:pPr>
              <w:pStyle w:val="TAL"/>
              <w:rPr>
                <w:rFonts w:eastAsia="Arial Unicode MS"/>
                <w:i/>
                <w:color w:val="000000"/>
                <w:lang w:eastAsia="fr-FR"/>
              </w:rPr>
            </w:pPr>
            <w:r>
              <w:rPr>
                <w:rFonts w:eastAsia="Arial Unicode MS"/>
                <w:i/>
                <w:color w:val="000000"/>
                <w:lang w:eastAsia="fr-FR"/>
              </w:rPr>
              <w:t>resourceType</w:t>
            </w:r>
          </w:p>
        </w:tc>
        <w:tc>
          <w:tcPr>
            <w:tcW w:w="1207" w:type="dxa"/>
            <w:tcBorders>
              <w:top w:val="single" w:sz="4" w:space="0" w:color="000000"/>
              <w:left w:val="single" w:sz="4" w:space="0" w:color="000000"/>
              <w:bottom w:val="single" w:sz="4" w:space="0" w:color="000000"/>
              <w:right w:val="single" w:sz="4" w:space="0" w:color="000000"/>
            </w:tcBorders>
            <w:hideMark/>
          </w:tcPr>
          <w:p w14:paraId="6F5D9DAA"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7576649C"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59FEBD91" w14:textId="5DB99992"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6ED606F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564CBEF" w14:textId="77777777" w:rsidR="009511A4" w:rsidRDefault="009511A4">
            <w:pPr>
              <w:pStyle w:val="TAL"/>
              <w:rPr>
                <w:rFonts w:eastAsia="Arial Unicode MS"/>
                <w:i/>
                <w:color w:val="000000"/>
                <w:lang w:eastAsia="fr-FR"/>
              </w:rPr>
            </w:pPr>
            <w:r>
              <w:rPr>
                <w:rFonts w:eastAsia="Arial Unicode MS"/>
                <w:i/>
                <w:color w:val="000000"/>
                <w:lang w:eastAsia="fr-FR"/>
              </w:rPr>
              <w:t>resourceID</w:t>
            </w:r>
          </w:p>
        </w:tc>
        <w:tc>
          <w:tcPr>
            <w:tcW w:w="1207" w:type="dxa"/>
            <w:tcBorders>
              <w:top w:val="single" w:sz="4" w:space="0" w:color="000000"/>
              <w:left w:val="single" w:sz="4" w:space="0" w:color="000000"/>
              <w:bottom w:val="single" w:sz="4" w:space="0" w:color="000000"/>
              <w:right w:val="single" w:sz="4" w:space="0" w:color="000000"/>
            </w:tcBorders>
            <w:hideMark/>
          </w:tcPr>
          <w:p w14:paraId="16F08564"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243A0095"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03510E5" w14:textId="43F58253"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400F19B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3D53F04" w14:textId="77777777" w:rsidR="009511A4" w:rsidRDefault="009511A4">
            <w:pPr>
              <w:pStyle w:val="TAL"/>
              <w:rPr>
                <w:rFonts w:eastAsia="Arial Unicode MS"/>
                <w:i/>
                <w:color w:val="000000"/>
                <w:lang w:eastAsia="fr-FR"/>
              </w:rPr>
            </w:pPr>
            <w:r>
              <w:rPr>
                <w:rFonts w:eastAsia="Arial Unicode MS"/>
                <w:i/>
                <w:color w:val="000000"/>
                <w:lang w:eastAsia="fr-FR"/>
              </w:rPr>
              <w:t>resourceName</w:t>
            </w:r>
          </w:p>
        </w:tc>
        <w:tc>
          <w:tcPr>
            <w:tcW w:w="1207" w:type="dxa"/>
            <w:tcBorders>
              <w:top w:val="single" w:sz="4" w:space="0" w:color="000000"/>
              <w:left w:val="single" w:sz="4" w:space="0" w:color="000000"/>
              <w:bottom w:val="single" w:sz="4" w:space="0" w:color="000000"/>
              <w:right w:val="single" w:sz="4" w:space="0" w:color="000000"/>
            </w:tcBorders>
            <w:hideMark/>
          </w:tcPr>
          <w:p w14:paraId="46DF52D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07A12DF" w14:textId="77777777" w:rsidR="009511A4" w:rsidRDefault="009511A4">
            <w:pPr>
              <w:pStyle w:val="TAL"/>
              <w:jc w:val="center"/>
              <w:rPr>
                <w:rFonts w:eastAsia="Arial Unicode MS"/>
                <w:color w:val="000000"/>
                <w:lang w:eastAsia="zh-CN"/>
              </w:rPr>
            </w:pPr>
            <w:r>
              <w:rPr>
                <w:rFonts w:eastAsia="Arial Unicode MS"/>
                <w:color w:val="000000"/>
                <w:lang w:eastAsia="zh-CN"/>
              </w:rPr>
              <w:t>RO</w:t>
            </w:r>
          </w:p>
        </w:tc>
        <w:tc>
          <w:tcPr>
            <w:tcW w:w="4784" w:type="dxa"/>
            <w:tcBorders>
              <w:top w:val="single" w:sz="4" w:space="0" w:color="000000"/>
              <w:left w:val="single" w:sz="4" w:space="0" w:color="000000"/>
              <w:bottom w:val="single" w:sz="4" w:space="0" w:color="000000"/>
              <w:right w:val="single" w:sz="4" w:space="0" w:color="000000"/>
            </w:tcBorders>
            <w:hideMark/>
          </w:tcPr>
          <w:p w14:paraId="6632A5CA" w14:textId="7610AAC6"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1BD1BE6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E5B476C" w14:textId="77777777" w:rsidR="009511A4" w:rsidRDefault="009511A4">
            <w:pPr>
              <w:pStyle w:val="TAL"/>
              <w:rPr>
                <w:rFonts w:eastAsia="Arial Unicode MS"/>
                <w:i/>
                <w:color w:val="000000"/>
                <w:lang w:eastAsia="fr-FR"/>
              </w:rPr>
            </w:pPr>
            <w:r>
              <w:rPr>
                <w:rFonts w:eastAsia="Arial Unicode MS"/>
                <w:i/>
                <w:color w:val="000000"/>
                <w:lang w:eastAsia="fr-FR"/>
              </w:rPr>
              <w:t>parentID</w:t>
            </w:r>
          </w:p>
        </w:tc>
        <w:tc>
          <w:tcPr>
            <w:tcW w:w="1207" w:type="dxa"/>
            <w:tcBorders>
              <w:top w:val="single" w:sz="4" w:space="0" w:color="000000"/>
              <w:left w:val="single" w:sz="4" w:space="0" w:color="000000"/>
              <w:bottom w:val="single" w:sz="4" w:space="0" w:color="000000"/>
              <w:right w:val="single" w:sz="4" w:space="0" w:color="000000"/>
            </w:tcBorders>
            <w:hideMark/>
          </w:tcPr>
          <w:p w14:paraId="2ECFB2F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711127BC"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3A2E431F" w14:textId="1C06B5DF"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794BACB6"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8831DFC" w14:textId="77777777" w:rsidR="009511A4" w:rsidRDefault="009511A4">
            <w:pPr>
              <w:pStyle w:val="TAL"/>
              <w:rPr>
                <w:rFonts w:eastAsia="Arial Unicode MS"/>
                <w:i/>
                <w:color w:val="000000"/>
                <w:lang w:eastAsia="fr-FR"/>
              </w:rPr>
            </w:pPr>
            <w:r>
              <w:rPr>
                <w:rFonts w:eastAsia="Arial Unicode MS"/>
                <w:i/>
                <w:color w:val="000000"/>
                <w:lang w:eastAsia="fr-FR"/>
              </w:rPr>
              <w:t>expirationTime</w:t>
            </w:r>
          </w:p>
        </w:tc>
        <w:tc>
          <w:tcPr>
            <w:tcW w:w="1207" w:type="dxa"/>
            <w:tcBorders>
              <w:top w:val="single" w:sz="4" w:space="0" w:color="000000"/>
              <w:left w:val="single" w:sz="4" w:space="0" w:color="000000"/>
              <w:bottom w:val="single" w:sz="4" w:space="0" w:color="000000"/>
              <w:right w:val="single" w:sz="4" w:space="0" w:color="000000"/>
            </w:tcBorders>
            <w:hideMark/>
          </w:tcPr>
          <w:p w14:paraId="392223D7"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6DC5BA0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557EB752" w14:textId="1272D363"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14FBCEF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72DBFD8" w14:textId="77777777" w:rsidR="009511A4" w:rsidRDefault="009511A4">
            <w:pPr>
              <w:pStyle w:val="TAL"/>
              <w:rPr>
                <w:rFonts w:eastAsia="Arial Unicode MS"/>
                <w:i/>
                <w:color w:val="000000"/>
                <w:lang w:eastAsia="fr-FR"/>
              </w:rPr>
            </w:pPr>
            <w:r>
              <w:rPr>
                <w:rFonts w:eastAsia="Arial Unicode MS"/>
                <w:i/>
                <w:color w:val="000000"/>
                <w:lang w:eastAsia="fr-FR"/>
              </w:rPr>
              <w:t>accessControlPolicyIDs</w:t>
            </w:r>
          </w:p>
        </w:tc>
        <w:tc>
          <w:tcPr>
            <w:tcW w:w="1207" w:type="dxa"/>
            <w:tcBorders>
              <w:top w:val="single" w:sz="4" w:space="0" w:color="000000"/>
              <w:left w:val="single" w:sz="4" w:space="0" w:color="000000"/>
              <w:bottom w:val="single" w:sz="4" w:space="0" w:color="000000"/>
              <w:right w:val="single" w:sz="4" w:space="0" w:color="000000"/>
            </w:tcBorders>
            <w:hideMark/>
          </w:tcPr>
          <w:p w14:paraId="6125B9E0" w14:textId="77777777" w:rsidR="009511A4" w:rsidRDefault="009511A4">
            <w:pPr>
              <w:pStyle w:val="TAL"/>
              <w:jc w:val="center"/>
              <w:rPr>
                <w:rFonts w:eastAsia="Arial Unicode MS"/>
                <w:color w:val="000000"/>
                <w:lang w:eastAsia="fr-FR"/>
              </w:rPr>
            </w:pPr>
            <w:r>
              <w:rPr>
                <w:rFonts w:eastAsia="Arial Unicode MS"/>
                <w:color w:val="000000"/>
                <w:lang w:eastAsia="fr-FR"/>
              </w:rPr>
              <w:t>0..1 (L)</w:t>
            </w:r>
          </w:p>
        </w:tc>
        <w:tc>
          <w:tcPr>
            <w:tcW w:w="1134" w:type="dxa"/>
            <w:tcBorders>
              <w:top w:val="single" w:sz="4" w:space="0" w:color="000000"/>
              <w:left w:val="single" w:sz="4" w:space="0" w:color="000000"/>
              <w:bottom w:val="single" w:sz="4" w:space="0" w:color="000000"/>
              <w:right w:val="single" w:sz="4" w:space="0" w:color="000000"/>
            </w:tcBorders>
            <w:hideMark/>
          </w:tcPr>
          <w:p w14:paraId="7F58C29A"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0B2E944C" w14:textId="6DA3D626"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6DA79987"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B3F019E" w14:textId="77777777" w:rsidR="009511A4" w:rsidRDefault="009511A4">
            <w:pPr>
              <w:pStyle w:val="TAL"/>
              <w:rPr>
                <w:rFonts w:eastAsia="Arial Unicode MS"/>
                <w:i/>
                <w:color w:val="000000"/>
                <w:lang w:eastAsia="fr-FR"/>
              </w:rPr>
            </w:pPr>
            <w:r>
              <w:rPr>
                <w:rFonts w:eastAsia="Arial Unicode MS"/>
                <w:i/>
                <w:color w:val="000000"/>
                <w:lang w:eastAsia="fr-FR"/>
              </w:rPr>
              <w:t>creationTime</w:t>
            </w:r>
          </w:p>
        </w:tc>
        <w:tc>
          <w:tcPr>
            <w:tcW w:w="1207" w:type="dxa"/>
            <w:tcBorders>
              <w:top w:val="single" w:sz="4" w:space="0" w:color="000000"/>
              <w:left w:val="single" w:sz="4" w:space="0" w:color="000000"/>
              <w:bottom w:val="single" w:sz="4" w:space="0" w:color="000000"/>
              <w:right w:val="single" w:sz="4" w:space="0" w:color="000000"/>
            </w:tcBorders>
            <w:hideMark/>
          </w:tcPr>
          <w:p w14:paraId="5B2DCCDC"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718F22F"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30FBBE1" w14:textId="7593AADB"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0CC4061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1B9B45F" w14:textId="77777777" w:rsidR="009511A4" w:rsidRDefault="009511A4">
            <w:pPr>
              <w:pStyle w:val="TAL"/>
              <w:rPr>
                <w:rFonts w:eastAsia="Arial Unicode MS"/>
                <w:i/>
                <w:color w:val="000000"/>
                <w:lang w:eastAsia="fr-FR"/>
              </w:rPr>
            </w:pPr>
            <w:r>
              <w:rPr>
                <w:rFonts w:eastAsia="Arial Unicode MS"/>
                <w:i/>
                <w:color w:val="000000"/>
                <w:lang w:eastAsia="fr-FR"/>
              </w:rPr>
              <w:t>lastModifiedTime</w:t>
            </w:r>
          </w:p>
        </w:tc>
        <w:tc>
          <w:tcPr>
            <w:tcW w:w="1207" w:type="dxa"/>
            <w:tcBorders>
              <w:top w:val="single" w:sz="4" w:space="0" w:color="000000"/>
              <w:left w:val="single" w:sz="4" w:space="0" w:color="000000"/>
              <w:bottom w:val="single" w:sz="4" w:space="0" w:color="000000"/>
              <w:right w:val="single" w:sz="4" w:space="0" w:color="000000"/>
            </w:tcBorders>
            <w:hideMark/>
          </w:tcPr>
          <w:p w14:paraId="5C4982B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B2991E3"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54CE634B" w14:textId="6F200AD7"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0F6E104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729A180" w14:textId="77777777" w:rsidR="009511A4" w:rsidRDefault="009511A4">
            <w:pPr>
              <w:pStyle w:val="TAL"/>
              <w:rPr>
                <w:rFonts w:eastAsia="Arial Unicode MS"/>
                <w:i/>
                <w:color w:val="000000"/>
                <w:lang w:eastAsia="fr-FR"/>
              </w:rPr>
            </w:pPr>
            <w:r>
              <w:rPr>
                <w:rFonts w:eastAsia="Arial Unicode MS"/>
                <w:i/>
                <w:color w:val="000000"/>
                <w:lang w:eastAsia="fr-FR"/>
              </w:rPr>
              <w:t>labels</w:t>
            </w:r>
          </w:p>
        </w:tc>
        <w:tc>
          <w:tcPr>
            <w:tcW w:w="1207" w:type="dxa"/>
            <w:tcBorders>
              <w:top w:val="single" w:sz="4" w:space="0" w:color="000000"/>
              <w:left w:val="single" w:sz="4" w:space="0" w:color="000000"/>
              <w:bottom w:val="single" w:sz="4" w:space="0" w:color="000000"/>
              <w:right w:val="single" w:sz="4" w:space="0" w:color="000000"/>
            </w:tcBorders>
            <w:hideMark/>
          </w:tcPr>
          <w:p w14:paraId="732597D8"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043F2C56"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0694A441" w14:textId="1A9B3679"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621A805B"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C7261C3" w14:textId="77777777" w:rsidR="009511A4" w:rsidRDefault="009511A4">
            <w:pPr>
              <w:pStyle w:val="TAL"/>
              <w:rPr>
                <w:rFonts w:eastAsia="Arial Unicode MS"/>
                <w:i/>
                <w:color w:val="000000"/>
                <w:lang w:eastAsia="fr-FR"/>
              </w:rPr>
            </w:pPr>
            <w:r>
              <w:rPr>
                <w:rFonts w:eastAsia="Arial Unicode MS"/>
                <w:i/>
                <w:lang w:eastAsia="ko-KR"/>
              </w:rPr>
              <w:t>dynamicAuthorizationConsultationIDs</w:t>
            </w:r>
          </w:p>
        </w:tc>
        <w:tc>
          <w:tcPr>
            <w:tcW w:w="1207" w:type="dxa"/>
            <w:tcBorders>
              <w:top w:val="single" w:sz="4" w:space="0" w:color="000000"/>
              <w:left w:val="single" w:sz="4" w:space="0" w:color="000000"/>
              <w:bottom w:val="single" w:sz="4" w:space="0" w:color="000000"/>
              <w:right w:val="single" w:sz="4" w:space="0" w:color="000000"/>
            </w:tcBorders>
            <w:hideMark/>
          </w:tcPr>
          <w:p w14:paraId="1B1D28A5" w14:textId="77777777" w:rsidR="009511A4" w:rsidRDefault="009511A4">
            <w:pPr>
              <w:pStyle w:val="TAL"/>
              <w:jc w:val="center"/>
              <w:rPr>
                <w:rFonts w:eastAsia="Arial Unicode MS"/>
                <w:color w:val="000000"/>
                <w:lang w:eastAsia="fr-FR"/>
              </w:rPr>
            </w:pPr>
            <w:r>
              <w:rPr>
                <w:rFonts w:eastAsia="Arial Unicode MS"/>
                <w:lang w:eastAsia="ko-KR"/>
              </w:rPr>
              <w:t>0..1 (L)</w:t>
            </w:r>
          </w:p>
        </w:tc>
        <w:tc>
          <w:tcPr>
            <w:tcW w:w="1134" w:type="dxa"/>
            <w:tcBorders>
              <w:top w:val="single" w:sz="4" w:space="0" w:color="000000"/>
              <w:left w:val="single" w:sz="4" w:space="0" w:color="000000"/>
              <w:bottom w:val="single" w:sz="4" w:space="0" w:color="000000"/>
              <w:right w:val="single" w:sz="4" w:space="0" w:color="000000"/>
            </w:tcBorders>
            <w:hideMark/>
          </w:tcPr>
          <w:p w14:paraId="48ACFB43" w14:textId="77777777" w:rsidR="009511A4" w:rsidRDefault="009511A4">
            <w:pPr>
              <w:pStyle w:val="TAL"/>
              <w:jc w:val="center"/>
              <w:rPr>
                <w:rFonts w:eastAsia="Arial Unicode MS"/>
                <w:color w:val="000000"/>
                <w:lang w:eastAsia="fr-FR"/>
              </w:rPr>
            </w:pPr>
            <w:r>
              <w:rPr>
                <w:rFonts w:eastAsia="Arial Unicode MS"/>
                <w:lang w:eastAsia="ko-KR"/>
              </w:rPr>
              <w:t>RW</w:t>
            </w:r>
          </w:p>
        </w:tc>
        <w:tc>
          <w:tcPr>
            <w:tcW w:w="4784" w:type="dxa"/>
            <w:tcBorders>
              <w:top w:val="single" w:sz="4" w:space="0" w:color="000000"/>
              <w:left w:val="single" w:sz="4" w:space="0" w:color="000000"/>
              <w:bottom w:val="single" w:sz="4" w:space="0" w:color="000000"/>
              <w:right w:val="single" w:sz="4" w:space="0" w:color="000000"/>
            </w:tcBorders>
            <w:hideMark/>
          </w:tcPr>
          <w:p w14:paraId="2F301175" w14:textId="75398DA2" w:rsidR="009511A4" w:rsidRDefault="009511A4">
            <w:pPr>
              <w:pStyle w:val="TAL"/>
              <w:rPr>
                <w:rFonts w:eastAsia="Arial Unicode MS"/>
                <w:color w:val="000000"/>
                <w:lang w:eastAsia="fr-FR"/>
              </w:rPr>
            </w:pPr>
            <w:r>
              <w:rPr>
                <w:rFonts w:eastAsia="Arial Unicode MS"/>
                <w:lang w:eastAsia="fr-FR"/>
              </w:rPr>
              <w:t>See clause 9.6.1.3</w:t>
            </w:r>
            <w:r>
              <w:rPr>
                <w:rFonts w:eastAsia="Arial Unicode MS"/>
                <w:color w:val="000000"/>
                <w:lang w:eastAsia="fr-FR"/>
              </w:rPr>
              <w:t xml:space="preserve"> in oneM2M TS-0001 [i.3]</w:t>
            </w:r>
          </w:p>
        </w:tc>
      </w:tr>
      <w:tr w:rsidR="009511A4" w14:paraId="6723042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DBB0E82" w14:textId="77777777" w:rsidR="009511A4" w:rsidRDefault="009511A4">
            <w:pPr>
              <w:pStyle w:val="TAL"/>
              <w:rPr>
                <w:rFonts w:eastAsia="Arial Unicode MS"/>
                <w:i/>
                <w:color w:val="000000"/>
                <w:lang w:eastAsia="fr-FR"/>
              </w:rPr>
            </w:pPr>
            <w:r>
              <w:rPr>
                <w:rFonts w:eastAsia="Arial Unicode MS"/>
                <w:i/>
                <w:color w:val="000000"/>
                <w:lang w:eastAsia="fr-FR"/>
              </w:rPr>
              <w:t>stateTag</w:t>
            </w:r>
          </w:p>
        </w:tc>
        <w:tc>
          <w:tcPr>
            <w:tcW w:w="1207" w:type="dxa"/>
            <w:tcBorders>
              <w:top w:val="single" w:sz="4" w:space="0" w:color="000000"/>
              <w:left w:val="single" w:sz="4" w:space="0" w:color="000000"/>
              <w:bottom w:val="single" w:sz="4" w:space="0" w:color="000000"/>
              <w:right w:val="single" w:sz="4" w:space="0" w:color="000000"/>
            </w:tcBorders>
            <w:hideMark/>
          </w:tcPr>
          <w:p w14:paraId="7C2856D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32981FC4"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11077BBF" w14:textId="209B8932"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33BB14DA"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56468F3" w14:textId="77777777" w:rsidR="009511A4" w:rsidRDefault="009511A4">
            <w:pPr>
              <w:pStyle w:val="TAL"/>
              <w:rPr>
                <w:rFonts w:eastAsia="Arial Unicode MS"/>
                <w:i/>
                <w:color w:val="000000"/>
                <w:lang w:eastAsia="fr-FR"/>
              </w:rPr>
            </w:pPr>
            <w:r>
              <w:rPr>
                <w:rFonts w:eastAsia="Arial Unicode MS"/>
                <w:i/>
                <w:color w:val="000000"/>
                <w:lang w:val="de-DE" w:eastAsia="ko-KR"/>
              </w:rPr>
              <w:t>c</w:t>
            </w:r>
            <w:r>
              <w:rPr>
                <w:rFonts w:eastAsia="Arial Unicode MS"/>
                <w:i/>
                <w:color w:val="000000"/>
                <w:lang w:eastAsia="ko-KR"/>
              </w:rPr>
              <w:t>reator</w:t>
            </w:r>
          </w:p>
        </w:tc>
        <w:tc>
          <w:tcPr>
            <w:tcW w:w="1207" w:type="dxa"/>
            <w:tcBorders>
              <w:top w:val="single" w:sz="4" w:space="0" w:color="000000"/>
              <w:left w:val="single" w:sz="4" w:space="0" w:color="000000"/>
              <w:bottom w:val="single" w:sz="4" w:space="0" w:color="000000"/>
              <w:right w:val="single" w:sz="4" w:space="0" w:color="000000"/>
            </w:tcBorders>
            <w:hideMark/>
          </w:tcPr>
          <w:p w14:paraId="381AFF01"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7EB5A333"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1942D391" w14:textId="7C6D0546"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4B00227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B1BCB5C" w14:textId="77777777" w:rsidR="009511A4" w:rsidRDefault="009511A4">
            <w:pPr>
              <w:pStyle w:val="TAL"/>
              <w:rPr>
                <w:rFonts w:eastAsia="Arial Unicode MS"/>
                <w:i/>
                <w:color w:val="000000"/>
                <w:lang w:eastAsia="fr-FR"/>
              </w:rPr>
            </w:pPr>
            <w:r>
              <w:rPr>
                <w:rFonts w:eastAsia="Arial Unicode MS"/>
                <w:i/>
                <w:color w:val="000000"/>
                <w:lang w:eastAsia="fr-FR"/>
              </w:rPr>
              <w:t>containerDefinition</w:t>
            </w:r>
          </w:p>
        </w:tc>
        <w:tc>
          <w:tcPr>
            <w:tcW w:w="1207" w:type="dxa"/>
            <w:tcBorders>
              <w:top w:val="single" w:sz="4" w:space="0" w:color="000000"/>
              <w:left w:val="single" w:sz="4" w:space="0" w:color="000000"/>
              <w:bottom w:val="single" w:sz="4" w:space="0" w:color="000000"/>
              <w:right w:val="single" w:sz="4" w:space="0" w:color="000000"/>
            </w:tcBorders>
            <w:hideMark/>
          </w:tcPr>
          <w:p w14:paraId="64554BE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374EDC8D" w14:textId="77777777" w:rsidR="009511A4" w:rsidRDefault="009511A4">
            <w:pPr>
              <w:pStyle w:val="TAL"/>
              <w:jc w:val="center"/>
              <w:rPr>
                <w:rFonts w:eastAsia="Arial Unicode MS"/>
                <w:color w:val="000000"/>
                <w:lang w:eastAsia="fr-FR"/>
              </w:rPr>
            </w:pPr>
            <w:r>
              <w:rPr>
                <w:rFonts w:eastAsia="Arial Unicode MS"/>
                <w:color w:val="000000"/>
                <w:lang w:eastAsia="fr-FR"/>
              </w:rPr>
              <w:t>WO</w:t>
            </w:r>
          </w:p>
        </w:tc>
        <w:tc>
          <w:tcPr>
            <w:tcW w:w="4784" w:type="dxa"/>
            <w:tcBorders>
              <w:top w:val="single" w:sz="4" w:space="0" w:color="000000"/>
              <w:left w:val="single" w:sz="4" w:space="0" w:color="000000"/>
              <w:bottom w:val="single" w:sz="4" w:space="0" w:color="000000"/>
              <w:right w:val="single" w:sz="4" w:space="0" w:color="000000"/>
            </w:tcBorders>
            <w:hideMark/>
          </w:tcPr>
          <w:p w14:paraId="676FE70F" w14:textId="77777777" w:rsidR="009511A4" w:rsidRDefault="009511A4">
            <w:pPr>
              <w:pStyle w:val="TAL"/>
              <w:rPr>
                <w:rFonts w:ascii="Times New Roman" w:eastAsia="Arial Unicode MS" w:hAnsi="Times New Roman"/>
                <w:color w:val="000000"/>
                <w:sz w:val="20"/>
                <w:lang w:eastAsia="fr-FR"/>
              </w:rPr>
            </w:pPr>
            <w:r>
              <w:rPr>
                <w:color w:val="000000"/>
                <w:lang w:eastAsia="ko-KR"/>
              </w:rPr>
              <w:t>The value is "org.onem2m.home.device.airconditioner"</w:t>
            </w:r>
          </w:p>
        </w:tc>
      </w:tr>
      <w:tr w:rsidR="009511A4" w14:paraId="7CD078A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F37C86F" w14:textId="77777777" w:rsidR="009511A4" w:rsidRDefault="009511A4">
            <w:pPr>
              <w:pStyle w:val="TAL"/>
              <w:rPr>
                <w:rFonts w:eastAsia="Arial Unicode MS"/>
                <w:i/>
                <w:color w:val="000000"/>
                <w:lang w:eastAsia="ko-KR"/>
              </w:rPr>
            </w:pPr>
            <w:r>
              <w:rPr>
                <w:rFonts w:eastAsia="Arial Unicode MS"/>
                <w:i/>
                <w:color w:val="000000"/>
                <w:lang w:eastAsia="ko-KR"/>
              </w:rPr>
              <w:t>ontologyRef</w:t>
            </w:r>
          </w:p>
        </w:tc>
        <w:tc>
          <w:tcPr>
            <w:tcW w:w="1207" w:type="dxa"/>
            <w:tcBorders>
              <w:top w:val="single" w:sz="4" w:space="0" w:color="000000"/>
              <w:left w:val="single" w:sz="4" w:space="0" w:color="000000"/>
              <w:bottom w:val="single" w:sz="4" w:space="0" w:color="000000"/>
              <w:right w:val="single" w:sz="4" w:space="0" w:color="000000"/>
            </w:tcBorders>
            <w:hideMark/>
          </w:tcPr>
          <w:p w14:paraId="7A113EE9"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02A762C4"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6A849EE4" w14:textId="19AAAEFA"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39736F1A"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4B2929C" w14:textId="77777777" w:rsidR="009511A4" w:rsidRDefault="009511A4">
            <w:pPr>
              <w:pStyle w:val="TAL"/>
              <w:rPr>
                <w:rFonts w:eastAsia="Arial Unicode MS"/>
                <w:i/>
                <w:color w:val="000000"/>
                <w:lang w:eastAsia="ko-KR"/>
              </w:rPr>
            </w:pPr>
            <w:r>
              <w:rPr>
                <w:rFonts w:eastAsia="Arial Unicode MS"/>
                <w:i/>
                <w:color w:val="000000"/>
                <w:lang w:eastAsia="ko-KR"/>
              </w:rPr>
              <w:t>contentSize</w:t>
            </w:r>
          </w:p>
        </w:tc>
        <w:tc>
          <w:tcPr>
            <w:tcW w:w="1207" w:type="dxa"/>
            <w:tcBorders>
              <w:top w:val="single" w:sz="4" w:space="0" w:color="000000"/>
              <w:left w:val="single" w:sz="4" w:space="0" w:color="000000"/>
              <w:bottom w:val="single" w:sz="4" w:space="0" w:color="000000"/>
              <w:right w:val="single" w:sz="4" w:space="0" w:color="000000"/>
            </w:tcBorders>
            <w:hideMark/>
          </w:tcPr>
          <w:p w14:paraId="31AF5DFD"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2FB57B4B"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047B18E" w14:textId="51431060" w:rsidR="009511A4" w:rsidRDefault="009511A4">
            <w:pPr>
              <w:pStyle w:val="TAL"/>
              <w:rPr>
                <w:rFonts w:eastAsia="Malgun Gothic"/>
                <w:i/>
                <w:lang w:eastAsia="ko-KR"/>
              </w:rPr>
            </w:pPr>
            <w:r>
              <w:rPr>
                <w:rFonts w:eastAsia="Arial Unicode MS"/>
                <w:color w:val="000000"/>
                <w:lang w:eastAsia="fr-FR"/>
              </w:rPr>
              <w:t>See clause 9.6.35 in oneM2M TS-0001 [i.3].</w:t>
            </w:r>
          </w:p>
        </w:tc>
      </w:tr>
      <w:tr w:rsidR="009511A4" w14:paraId="18FF961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79FC1C" w14:textId="77777777" w:rsidR="009511A4" w:rsidRDefault="009511A4">
            <w:pPr>
              <w:pStyle w:val="TAL"/>
              <w:rPr>
                <w:rFonts w:eastAsia="Arial Unicode MS"/>
                <w:i/>
                <w:color w:val="000000"/>
                <w:lang w:eastAsia="ja-JP"/>
              </w:rPr>
            </w:pPr>
            <w:r>
              <w:rPr>
                <w:rFonts w:eastAsia="Arial Unicode MS"/>
                <w:i/>
                <w:color w:val="000000"/>
                <w:lang w:eastAsia="ko-KR"/>
              </w:rPr>
              <w:t>nodeLink</w:t>
            </w:r>
          </w:p>
        </w:tc>
        <w:tc>
          <w:tcPr>
            <w:tcW w:w="1207" w:type="dxa"/>
            <w:tcBorders>
              <w:top w:val="single" w:sz="4" w:space="0" w:color="000000"/>
              <w:left w:val="single" w:sz="4" w:space="0" w:color="000000"/>
              <w:bottom w:val="single" w:sz="4" w:space="0" w:color="000000"/>
              <w:right w:val="single" w:sz="4" w:space="0" w:color="000000"/>
            </w:tcBorders>
            <w:hideMark/>
          </w:tcPr>
          <w:p w14:paraId="0EC9727A" w14:textId="77777777" w:rsidR="009511A4" w:rsidRDefault="009511A4">
            <w:pPr>
              <w:pStyle w:val="TAL"/>
              <w:jc w:val="center"/>
              <w:rPr>
                <w:rFonts w:eastAsia="Arial Unicode MS"/>
                <w:color w:val="000000"/>
                <w:lang w:eastAsia="ja-JP"/>
              </w:rPr>
            </w:pPr>
            <w:del w:id="2022" w:author="BAREAU Cyrille" w:date="2020-10-09T18:01:00Z">
              <w:r>
                <w:rPr>
                  <w:rFonts w:eastAsia="Arial Unicode MS"/>
                  <w:color w:val="000000"/>
                  <w:lang w:eastAsia="zh-CN"/>
                </w:rPr>
                <w:delText>0..</w:delText>
              </w:r>
            </w:del>
            <w:r>
              <w:rPr>
                <w:rFonts w:eastAsia="Arial Unicode MS"/>
                <w:color w:val="000000"/>
                <w:lang w:eastAsia="zh-CN"/>
              </w:rPr>
              <w:t>1</w:t>
            </w:r>
          </w:p>
        </w:tc>
        <w:tc>
          <w:tcPr>
            <w:tcW w:w="1134" w:type="dxa"/>
            <w:tcBorders>
              <w:top w:val="single" w:sz="4" w:space="0" w:color="000000"/>
              <w:left w:val="single" w:sz="4" w:space="0" w:color="000000"/>
              <w:bottom w:val="single" w:sz="4" w:space="0" w:color="000000"/>
              <w:right w:val="single" w:sz="4" w:space="0" w:color="000000"/>
            </w:tcBorders>
            <w:hideMark/>
          </w:tcPr>
          <w:p w14:paraId="61395D8D" w14:textId="77777777" w:rsidR="009511A4" w:rsidRDefault="009511A4">
            <w:pPr>
              <w:pStyle w:val="TAL"/>
              <w:jc w:val="center"/>
              <w:rPr>
                <w:rFonts w:eastAsia="Arial Unicode MS"/>
                <w:color w:val="000000"/>
                <w:lang w:eastAsia="ja-JP"/>
              </w:rPr>
            </w:pPr>
            <w:r>
              <w:rPr>
                <w:rFonts w:eastAsia="Arial Unicode MS"/>
                <w:color w:val="000000"/>
                <w:lang w:eastAsia="zh-CN"/>
              </w:rPr>
              <w:t>RO</w:t>
            </w:r>
          </w:p>
        </w:tc>
        <w:tc>
          <w:tcPr>
            <w:tcW w:w="4784" w:type="dxa"/>
            <w:tcBorders>
              <w:top w:val="single" w:sz="4" w:space="0" w:color="000000"/>
              <w:left w:val="single" w:sz="4" w:space="0" w:color="000000"/>
              <w:bottom w:val="single" w:sz="4" w:space="0" w:color="000000"/>
              <w:right w:val="single" w:sz="4" w:space="0" w:color="000000"/>
            </w:tcBorders>
            <w:hideMark/>
          </w:tcPr>
          <w:p w14:paraId="70C6E301" w14:textId="5840A702" w:rsidR="009511A4" w:rsidRDefault="009511A4">
            <w:pPr>
              <w:pStyle w:val="TAL"/>
              <w:rPr>
                <w:rFonts w:eastAsia="Arial Unicode MS"/>
                <w:color w:val="000000"/>
                <w:lang w:eastAsia="ja-JP"/>
              </w:rPr>
            </w:pPr>
            <w:r>
              <w:rPr>
                <w:lang w:eastAsia="ko-KR"/>
              </w:rPr>
              <w:t>nodeLink attribute links to a &lt;node&gt; resource that is hosted on the same hosting CSE of the &lt;flexContainer&gt;. See clause</w:t>
            </w:r>
            <w:r>
              <w:rPr>
                <w:lang w:val="de-DE" w:eastAsia="ko-KR"/>
              </w:rPr>
              <w:t xml:space="preserve"> 6.2.2 </w:t>
            </w:r>
            <w:r>
              <w:rPr>
                <w:lang w:eastAsia="ko-KR"/>
              </w:rPr>
              <w:t>and 6.2.5 for more details.</w:t>
            </w:r>
          </w:p>
        </w:tc>
      </w:tr>
      <w:tr w:rsidR="009511A4" w14:paraId="57B5D8C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tcPr>
          <w:p w14:paraId="202D225B" w14:textId="77777777" w:rsidR="009511A4" w:rsidRDefault="009511A4">
            <w:pPr>
              <w:pStyle w:val="TAL"/>
              <w:tabs>
                <w:tab w:val="left" w:pos="1164"/>
              </w:tabs>
              <w:rPr>
                <w:del w:id="2023" w:author="BAREAU Cyrille" w:date="2020-10-09T18:01:00Z"/>
                <w:rFonts w:eastAsia="Arial Unicode MS"/>
                <w:i/>
                <w:color w:val="000000"/>
                <w:lang w:eastAsia="ko-KR"/>
              </w:rPr>
            </w:pPr>
            <w:del w:id="2024" w:author="BAREAU Cyrille" w:date="2020-10-09T18:01:00Z">
              <w:r>
                <w:rPr>
                  <w:rFonts w:eastAsia="Arial Unicode MS"/>
                  <w:i/>
                  <w:color w:val="000000"/>
                  <w:lang w:eastAsia="ko-KR"/>
                </w:rPr>
                <w:delText>flexNodeLink</w:delText>
              </w:r>
              <w:r>
                <w:rPr>
                  <w:rFonts w:eastAsia="Arial Unicode MS"/>
                  <w:i/>
                  <w:color w:val="000000"/>
                  <w:lang w:eastAsia="ko-KR"/>
                </w:rPr>
                <w:tab/>
              </w:r>
            </w:del>
          </w:p>
          <w:p w14:paraId="7E8BD386" w14:textId="77777777" w:rsidR="009511A4" w:rsidRDefault="009511A4">
            <w:pPr>
              <w:pStyle w:val="TAL"/>
              <w:jc w:val="center"/>
              <w:rPr>
                <w:rFonts w:eastAsia="Arial Unicode MS"/>
                <w:i/>
                <w:color w:val="000000"/>
                <w:lang w:eastAsia="ko-KR"/>
              </w:rPr>
            </w:pPr>
          </w:p>
        </w:tc>
        <w:tc>
          <w:tcPr>
            <w:tcW w:w="1207" w:type="dxa"/>
            <w:tcBorders>
              <w:top w:val="single" w:sz="4" w:space="0" w:color="000000"/>
              <w:left w:val="single" w:sz="4" w:space="0" w:color="000000"/>
              <w:bottom w:val="single" w:sz="4" w:space="0" w:color="000000"/>
              <w:right w:val="single" w:sz="4" w:space="0" w:color="000000"/>
            </w:tcBorders>
            <w:hideMark/>
          </w:tcPr>
          <w:p w14:paraId="553EAD0C" w14:textId="77777777" w:rsidR="009511A4" w:rsidRDefault="009511A4">
            <w:pPr>
              <w:pStyle w:val="TAL"/>
              <w:jc w:val="center"/>
              <w:rPr>
                <w:rFonts w:eastAsia="Arial Unicode MS"/>
                <w:color w:val="000000"/>
                <w:lang w:eastAsia="zh-CN"/>
              </w:rPr>
            </w:pPr>
            <w:del w:id="2025" w:author="BAREAU Cyrille" w:date="2020-10-09T18:01:00Z">
              <w:r>
                <w:rPr>
                  <w:rFonts w:eastAsia="Arial Unicode MS"/>
                  <w:color w:val="000000"/>
                  <w:lang w:eastAsia="zh-CN"/>
                </w:rPr>
                <w:delText>0..1</w:delText>
              </w:r>
            </w:del>
          </w:p>
        </w:tc>
        <w:tc>
          <w:tcPr>
            <w:tcW w:w="1134" w:type="dxa"/>
            <w:tcBorders>
              <w:top w:val="single" w:sz="4" w:space="0" w:color="000000"/>
              <w:left w:val="single" w:sz="4" w:space="0" w:color="000000"/>
              <w:bottom w:val="single" w:sz="4" w:space="0" w:color="000000"/>
              <w:right w:val="single" w:sz="4" w:space="0" w:color="000000"/>
            </w:tcBorders>
            <w:hideMark/>
          </w:tcPr>
          <w:p w14:paraId="60817874" w14:textId="77777777" w:rsidR="009511A4" w:rsidRDefault="009511A4">
            <w:pPr>
              <w:pStyle w:val="TAL"/>
              <w:jc w:val="center"/>
              <w:rPr>
                <w:rFonts w:eastAsia="Arial Unicode MS"/>
                <w:color w:val="000000"/>
                <w:lang w:eastAsia="zh-CN"/>
              </w:rPr>
            </w:pPr>
            <w:del w:id="2026" w:author="BAREAU Cyrille" w:date="2020-10-09T18:01:00Z">
              <w:r>
                <w:rPr>
                  <w:rFonts w:eastAsia="Arial Unicode MS"/>
                  <w:color w:val="000000"/>
                  <w:lang w:eastAsia="zh-CN"/>
                </w:rPr>
                <w:delText>RO</w:delText>
              </w:r>
            </w:del>
          </w:p>
        </w:tc>
        <w:tc>
          <w:tcPr>
            <w:tcW w:w="4784" w:type="dxa"/>
            <w:tcBorders>
              <w:top w:val="single" w:sz="4" w:space="0" w:color="000000"/>
              <w:left w:val="single" w:sz="4" w:space="0" w:color="000000"/>
              <w:bottom w:val="single" w:sz="4" w:space="0" w:color="000000"/>
              <w:right w:val="single" w:sz="4" w:space="0" w:color="000000"/>
            </w:tcBorders>
            <w:hideMark/>
          </w:tcPr>
          <w:p w14:paraId="61F6E4D6" w14:textId="77777777" w:rsidR="009511A4" w:rsidRDefault="009511A4">
            <w:pPr>
              <w:pStyle w:val="TAL"/>
              <w:rPr>
                <w:rFonts w:eastAsia="Malgun Gothic"/>
                <w:lang w:eastAsia="ko-KR"/>
              </w:rPr>
            </w:pPr>
            <w:del w:id="2027" w:author="BAREAU Cyrille" w:date="2020-10-09T18:01:00Z">
              <w:r>
                <w:rPr>
                  <w:lang w:eastAsia="ko-KR"/>
                </w:rPr>
                <w:delText xml:space="preserve">flexNodeLink attribute links to a [flexNode] specialization of a &lt;flexContainer&gt; resource that is hosted on the same hosting CSE of the &lt;flexContainer&gt;. See clauses </w:delText>
              </w:r>
              <w:r>
                <w:rPr>
                  <w:lang w:eastAsia="ko-KR"/>
                </w:rPr>
                <w:fldChar w:fldCharType="begin"/>
              </w:r>
              <w:r>
                <w:rPr>
                  <w:lang w:eastAsia="ko-KR"/>
                </w:rPr>
                <w:delInstrText xml:space="preserve"> REF _Ref40440694 \r \h </w:delInstrText>
              </w:r>
              <w:r>
                <w:rPr>
                  <w:lang w:eastAsia="ko-KR"/>
                </w:rPr>
              </w:r>
              <w:r>
                <w:rPr>
                  <w:lang w:eastAsia="ko-KR"/>
                </w:rPr>
                <w:fldChar w:fldCharType="separate"/>
              </w:r>
              <w:r>
                <w:rPr>
                  <w:lang w:eastAsia="ko-KR"/>
                </w:rPr>
                <w:delText>5.8</w:delText>
              </w:r>
              <w:r>
                <w:rPr>
                  <w:lang w:eastAsia="ko-KR"/>
                </w:rPr>
                <w:fldChar w:fldCharType="end"/>
              </w:r>
              <w:r>
                <w:rPr>
                  <w:lang w:val="fr-FR" w:eastAsia="ko-KR"/>
                </w:rPr>
                <w:delText xml:space="preserve">, </w:delText>
              </w:r>
              <w:r>
                <w:rPr>
                  <w:lang w:eastAsia="ko-KR"/>
                </w:rPr>
                <w:fldChar w:fldCharType="begin"/>
              </w:r>
              <w:r>
                <w:rPr>
                  <w:lang w:eastAsia="ko-KR"/>
                </w:rPr>
                <w:delInstrText xml:space="preserve"> REF _Ref40440703 \r \h </w:delInstrText>
              </w:r>
              <w:r>
                <w:rPr>
                  <w:lang w:eastAsia="ko-KR"/>
                </w:rPr>
              </w:r>
              <w:r>
                <w:rPr>
                  <w:lang w:eastAsia="ko-KR"/>
                </w:rPr>
                <w:fldChar w:fldCharType="separate"/>
              </w:r>
              <w:r>
                <w:rPr>
                  <w:lang w:eastAsia="ko-KR"/>
                </w:rPr>
                <w:delText>6.2.2</w:delText>
              </w:r>
              <w:r>
                <w:rPr>
                  <w:lang w:eastAsia="ko-KR"/>
                </w:rPr>
                <w:fldChar w:fldCharType="end"/>
              </w:r>
              <w:r>
                <w:rPr>
                  <w:lang w:val="fr-FR" w:eastAsia="ko-KR"/>
                </w:rPr>
                <w:delText xml:space="preserve"> and </w:delText>
              </w:r>
              <w:r>
                <w:rPr>
                  <w:lang w:eastAsia="ko-KR"/>
                </w:rPr>
                <w:fldChar w:fldCharType="begin"/>
              </w:r>
              <w:r>
                <w:rPr>
                  <w:lang w:eastAsia="ko-KR"/>
                </w:rPr>
                <w:delInstrText xml:space="preserve"> REF _Ref40440707 \r \h </w:delInstrText>
              </w:r>
              <w:r>
                <w:rPr>
                  <w:lang w:eastAsia="ko-KR"/>
                </w:rPr>
              </w:r>
              <w:r>
                <w:rPr>
                  <w:lang w:eastAsia="ko-KR"/>
                </w:rPr>
                <w:fldChar w:fldCharType="separate"/>
              </w:r>
              <w:r>
                <w:rPr>
                  <w:lang w:eastAsia="ko-KR"/>
                </w:rPr>
                <w:delText>6.2.5</w:delText>
              </w:r>
              <w:r>
                <w:rPr>
                  <w:lang w:eastAsia="ko-KR"/>
                </w:rPr>
                <w:fldChar w:fldCharType="end"/>
              </w:r>
              <w:r>
                <w:rPr>
                  <w:lang w:val="fr-FR" w:eastAsia="ko-KR"/>
                </w:rPr>
                <w:delText xml:space="preserve"> </w:delText>
              </w:r>
              <w:r>
                <w:rPr>
                  <w:lang w:eastAsia="ko-KR"/>
                </w:rPr>
                <w:delText>for more details.</w:delText>
              </w:r>
            </w:del>
          </w:p>
        </w:tc>
      </w:tr>
    </w:tbl>
    <w:p w14:paraId="76495D58" w14:textId="77777777" w:rsidR="009511A4" w:rsidRDefault="009511A4" w:rsidP="009511A4">
      <w:pPr>
        <w:rPr>
          <w:color w:val="000000"/>
          <w:lang w:eastAsia="ja-JP"/>
        </w:rPr>
      </w:pPr>
    </w:p>
    <w:p w14:paraId="778EF51F" w14:textId="77777777" w:rsidR="009511A4" w:rsidRDefault="009511A4" w:rsidP="009511A4">
      <w:pPr>
        <w:rPr>
          <w:del w:id="2028" w:author="BAREAU Cyrille" w:date="2020-10-09T18:02:00Z"/>
          <w:color w:val="000000"/>
          <w:lang w:eastAsia="ja-JP"/>
        </w:rPr>
      </w:pPr>
      <w:del w:id="2029" w:author="BAREAU Cyrille" w:date="2020-10-09T18:02:00Z">
        <w:r>
          <w:rPr>
            <w:b/>
            <w:color w:val="000000"/>
            <w:sz w:val="18"/>
            <w:lang w:eastAsia="ko-KR"/>
          </w:rPr>
          <w:delText>NOTE:</w:delText>
        </w:r>
        <w:r>
          <w:rPr>
            <w:b/>
            <w:color w:val="000000"/>
            <w:sz w:val="18"/>
            <w:lang w:eastAsia="ko-KR"/>
          </w:rPr>
          <w:tab/>
        </w:r>
        <w:r>
          <w:rPr>
            <w:rFonts w:ascii="Arial" w:eastAsia="Arial Unicode MS" w:hAnsi="Arial"/>
            <w:sz w:val="18"/>
          </w:rPr>
          <w:delText xml:space="preserve">At least one of the </w:delText>
        </w:r>
        <w:r>
          <w:rPr>
            <w:rFonts w:eastAsia="Arial Unicode MS"/>
            <w:i/>
            <w:color w:val="000000"/>
            <w:lang w:eastAsia="ko-KR"/>
          </w:rPr>
          <w:delText>nodeLink</w:delText>
        </w:r>
        <w:r>
          <w:rPr>
            <w:rFonts w:ascii="Arial" w:eastAsia="Arial Unicode MS" w:hAnsi="Arial"/>
            <w:sz w:val="18"/>
          </w:rPr>
          <w:delText xml:space="preserve">  and </w:delText>
        </w:r>
        <w:r>
          <w:rPr>
            <w:rFonts w:eastAsia="Arial Unicode MS"/>
            <w:i/>
            <w:color w:val="000000"/>
            <w:lang w:eastAsia="ko-KR"/>
          </w:rPr>
          <w:delText>flexNodeLink</w:delText>
        </w:r>
        <w:r>
          <w:rPr>
            <w:rFonts w:ascii="Arial" w:eastAsia="Arial Unicode MS" w:hAnsi="Arial"/>
            <w:sz w:val="18"/>
          </w:rPr>
          <w:delText xml:space="preserve">  shall be present.</w:delText>
        </w:r>
      </w:del>
    </w:p>
    <w:p w14:paraId="425EA5B7" w14:textId="0F95A67F" w:rsidR="009511A4" w:rsidRDefault="009511A4" w:rsidP="009511A4">
      <w:pPr>
        <w:pStyle w:val="Titre3"/>
        <w:rPr>
          <w:rFonts w:eastAsia="Malgun Gothic"/>
        </w:rPr>
      </w:pPr>
      <w:bookmarkStart w:id="2030" w:name="_Toc53770718"/>
      <w:r>
        <w:rPr>
          <w:lang w:val="x-none"/>
        </w:rPr>
        <w:t xml:space="preserve">----------------------- End of change </w:t>
      </w:r>
      <w:r w:rsidR="00062F73" w:rsidRPr="00062F73">
        <w:rPr>
          <w:lang w:val="en-US"/>
        </w:rPr>
        <w:t>6</w:t>
      </w:r>
      <w:r>
        <w:rPr>
          <w:lang w:val="x-none"/>
        </w:rPr>
        <w:t xml:space="preserve"> -------------------------------------------</w:t>
      </w:r>
      <w:bookmarkEnd w:id="2030"/>
    </w:p>
    <w:p w14:paraId="44083645" w14:textId="06FB5030" w:rsidR="009511A4" w:rsidRDefault="009511A4" w:rsidP="009511A4">
      <w:pPr>
        <w:pStyle w:val="Titre3"/>
        <w:rPr>
          <w:rFonts w:eastAsia="Malgun Gothic"/>
        </w:rPr>
      </w:pPr>
      <w:bookmarkStart w:id="2031" w:name="_Toc53770719"/>
      <w:bookmarkStart w:id="2032" w:name="_Toc52394986"/>
      <w:bookmarkStart w:id="2033" w:name="_Toc515001142"/>
      <w:bookmarkStart w:id="2034" w:name="_Toc451765402"/>
      <w:r>
        <w:rPr>
          <w:rFonts w:eastAsia="Malgun Gothic"/>
        </w:rPr>
        <w:t xml:space="preserve">----------------------- Start of change </w:t>
      </w:r>
      <w:r w:rsidR="00062F73">
        <w:rPr>
          <w:rFonts w:eastAsia="Malgun Gothic"/>
        </w:rPr>
        <w:t>7</w:t>
      </w:r>
      <w:r>
        <w:rPr>
          <w:rFonts w:eastAsia="Malgun Gothic"/>
        </w:rPr>
        <w:t xml:space="preserve"> -------------------------------------------</w:t>
      </w:r>
      <w:bookmarkEnd w:id="2031"/>
    </w:p>
    <w:p w14:paraId="0A16D846" w14:textId="77777777" w:rsidR="009511A4" w:rsidRDefault="009511A4" w:rsidP="009511A4">
      <w:pPr>
        <w:pStyle w:val="Annex2"/>
        <w:numPr>
          <w:ilvl w:val="1"/>
          <w:numId w:val="63"/>
        </w:numPr>
        <w:textAlignment w:val="auto"/>
      </w:pPr>
      <w:bookmarkStart w:id="2035" w:name="_Toc53770720"/>
      <w:r>
        <w:t>Example of ModuleClass 'binarySwitch'</w:t>
      </w:r>
      <w:bookmarkEnd w:id="2032"/>
      <w:bookmarkEnd w:id="2033"/>
      <w:bookmarkEnd w:id="2034"/>
      <w:bookmarkEnd w:id="2035"/>
    </w:p>
    <w:p w14:paraId="2973BBCA" w14:textId="77777777" w:rsidR="009511A4" w:rsidRDefault="009511A4" w:rsidP="009511A4">
      <w:pPr>
        <w:rPr>
          <w:color w:val="000000"/>
          <w:lang w:eastAsia="ko-KR"/>
        </w:rPr>
      </w:pPr>
      <w:r>
        <w:rPr>
          <w:color w:val="000000"/>
          <w:lang w:eastAsia="ko-KR"/>
        </w:rPr>
        <w:t>The [</w:t>
      </w:r>
      <w:r>
        <w:rPr>
          <w:i/>
          <w:color w:val="000000"/>
          <w:lang w:eastAsia="ko-KR"/>
        </w:rPr>
        <w:t>binarySwitch</w:t>
      </w:r>
      <w:r>
        <w:rPr>
          <w:color w:val="000000"/>
          <w:lang w:eastAsia="ko-KR"/>
        </w:rPr>
        <w:t>] resource is used to share information regarding the modeled binary switch module as a ModuleClass. The [</w:t>
      </w:r>
      <w:r>
        <w:rPr>
          <w:i/>
          <w:color w:val="000000"/>
          <w:lang w:eastAsia="ko-KR"/>
        </w:rPr>
        <w:t>binarySwitch</w:t>
      </w:r>
      <w:r>
        <w:rPr>
          <w:color w:val="000000"/>
          <w:lang w:eastAsia="ko-KR"/>
        </w:rPr>
        <w:t>] resource is a specialization of the &lt;</w:t>
      </w:r>
      <w:r>
        <w:rPr>
          <w:i/>
          <w:color w:val="000000"/>
          <w:lang w:eastAsia="ko-KR"/>
        </w:rPr>
        <w:t>flexContainer</w:t>
      </w:r>
      <w:r>
        <w:rPr>
          <w:color w:val="000000"/>
          <w:lang w:eastAsia="ko-KR"/>
        </w:rPr>
        <w:t>&gt; resource.</w:t>
      </w:r>
    </w:p>
    <w:p w14:paraId="57F7FD5D" w14:textId="77777777" w:rsidR="009511A4" w:rsidRDefault="009511A4" w:rsidP="009511A4">
      <w:pPr>
        <w:pStyle w:val="FL"/>
        <w:rPr>
          <w:color w:val="000000"/>
          <w:lang w:eastAsia="ko-KR"/>
        </w:rPr>
      </w:pPr>
      <w:r>
        <w:rPr>
          <w:rFonts w:eastAsia="Malgun Gothic"/>
        </w:rPr>
        <w:object w:dxaOrig="6060" w:dyaOrig="6090" w14:anchorId="0ED45736">
          <v:shape id="_x0000_i1031" type="#_x0000_t75" style="width:303pt;height:304.5pt" o:ole="">
            <v:imagedata r:id="rId25" o:title=""/>
          </v:shape>
          <o:OLEObject Type="Embed" ProgID="Visio.Drawing.11" ShapeID="_x0000_i1031" DrawAspect="Content" ObjectID="_1684938863" r:id="rId26"/>
        </w:object>
      </w:r>
    </w:p>
    <w:p w14:paraId="5FBFAF7A" w14:textId="6A69AE9E" w:rsidR="009511A4" w:rsidRDefault="009511A4" w:rsidP="009511A4">
      <w:pPr>
        <w:pStyle w:val="TF"/>
        <w:ind w:left="1418"/>
        <w:jc w:val="left"/>
        <w:rPr>
          <w:color w:val="000000"/>
        </w:rPr>
      </w:pPr>
      <w:r>
        <w:t>Figure A.</w:t>
      </w:r>
      <w:del w:id="2036" w:author="TP#50" w:date="2021-06-11T09:34:00Z">
        <w:r w:rsidDel="00062F73">
          <w:delText>3</w:delText>
        </w:r>
      </w:del>
      <w:ins w:id="2037" w:author="TP#50" w:date="2021-06-11T09:34:00Z">
        <w:r w:rsidR="00062F73">
          <w:t>2</w:t>
        </w:r>
      </w:ins>
      <w:r>
        <w:t>-1</w:t>
      </w:r>
      <w:r>
        <w:rPr>
          <w:color w:val="000000"/>
        </w:rPr>
        <w:t xml:space="preserve">: Structure of </w:t>
      </w:r>
      <w:r>
        <w:rPr>
          <w:i/>
          <w:color w:val="000000"/>
        </w:rPr>
        <w:t>[</w:t>
      </w:r>
      <w:r>
        <w:rPr>
          <w:i/>
          <w:color w:val="000000"/>
          <w:lang w:eastAsia="ko-KR"/>
        </w:rPr>
        <w:t>binarySwitch</w:t>
      </w:r>
      <w:r>
        <w:rPr>
          <w:i/>
          <w:color w:val="000000"/>
        </w:rPr>
        <w:t>]</w:t>
      </w:r>
      <w:r>
        <w:rPr>
          <w:color w:val="000000"/>
        </w:rPr>
        <w:t xml:space="preserve"> resource</w:t>
      </w:r>
    </w:p>
    <w:p w14:paraId="57BBBB3A" w14:textId="697F06BA" w:rsidR="009511A4" w:rsidRDefault="009511A4" w:rsidP="009511A4">
      <w:pPr>
        <w:keepNext/>
        <w:keepLines/>
        <w:rPr>
          <w:color w:val="000000"/>
        </w:rPr>
      </w:pPr>
      <w:r>
        <w:rPr>
          <w:color w:val="000000"/>
        </w:rPr>
        <w:t xml:space="preserve">The </w:t>
      </w:r>
      <w:r>
        <w:rPr>
          <w:i/>
          <w:color w:val="000000"/>
        </w:rPr>
        <w:t>[</w:t>
      </w:r>
      <w:r>
        <w:rPr>
          <w:i/>
          <w:color w:val="000000"/>
          <w:lang w:eastAsia="ko-KR"/>
        </w:rPr>
        <w:t>binarySwitch</w:t>
      </w:r>
      <w:r>
        <w:rPr>
          <w:i/>
          <w:color w:val="000000"/>
        </w:rPr>
        <w:t>]</w:t>
      </w:r>
      <w:r>
        <w:rPr>
          <w:color w:val="000000"/>
        </w:rPr>
        <w:t xml:space="preserve"> resource contains the child resource specified in </w:t>
      </w:r>
      <w:r>
        <w:rPr>
          <w:color w:val="000000"/>
        </w:rPr>
        <w:fldChar w:fldCharType="begin"/>
      </w:r>
      <w:r>
        <w:rPr>
          <w:color w:val="000000"/>
        </w:rPr>
        <w:instrText xml:space="preserve"> REF _Ref486721686 \h </w:instrText>
      </w:r>
      <w:r>
        <w:rPr>
          <w:color w:val="000000"/>
        </w:rPr>
      </w:r>
      <w:r>
        <w:rPr>
          <w:color w:val="000000"/>
        </w:rPr>
        <w:fldChar w:fldCharType="separate"/>
      </w:r>
      <w:r>
        <w:t xml:space="preserve">Table </w:t>
      </w:r>
      <w:r>
        <w:rPr>
          <w:lang w:val="en-US"/>
        </w:rPr>
        <w:t>A.</w:t>
      </w:r>
      <w:del w:id="2038" w:author="TP#50" w:date="2021-06-11T09:34:00Z">
        <w:r w:rsidDel="00062F73">
          <w:rPr>
            <w:lang w:val="en-US"/>
          </w:rPr>
          <w:delText>3</w:delText>
        </w:r>
      </w:del>
      <w:ins w:id="2039" w:author="TP#50" w:date="2021-06-11T09:34:00Z">
        <w:r w:rsidR="00062F73">
          <w:rPr>
            <w:lang w:val="en-US"/>
          </w:rPr>
          <w:t>2</w:t>
        </w:r>
      </w:ins>
      <w:r>
        <w:rPr>
          <w:lang w:val="en-US"/>
        </w:rPr>
        <w:t>-2</w:t>
      </w:r>
      <w:r>
        <w:rPr>
          <w:color w:val="000000"/>
        </w:rPr>
        <w:fldChar w:fldCharType="end"/>
      </w:r>
      <w:r>
        <w:rPr>
          <w:color w:val="000000"/>
        </w:rPr>
        <w:t>.</w:t>
      </w:r>
    </w:p>
    <w:p w14:paraId="580A8D17" w14:textId="1FCA5A99" w:rsidR="009511A4" w:rsidRDefault="009511A4" w:rsidP="009511A4">
      <w:pPr>
        <w:pStyle w:val="TH"/>
        <w:rPr>
          <w:color w:val="000000"/>
        </w:rPr>
      </w:pPr>
      <w:bookmarkStart w:id="2040" w:name="_Ref486721686"/>
      <w:r>
        <w:t xml:space="preserve">Table </w:t>
      </w:r>
      <w:r>
        <w:rPr>
          <w:lang w:val="en-US"/>
        </w:rPr>
        <w:t>A.</w:t>
      </w:r>
      <w:del w:id="2041" w:author="TP#50" w:date="2021-06-11T09:34:00Z">
        <w:r w:rsidDel="00062F73">
          <w:rPr>
            <w:lang w:val="en-US"/>
          </w:rPr>
          <w:delText>3</w:delText>
        </w:r>
      </w:del>
      <w:ins w:id="2042" w:author="TP#50" w:date="2021-06-11T09:34:00Z">
        <w:r w:rsidR="00062F73">
          <w:rPr>
            <w:lang w:val="en-US"/>
          </w:rPr>
          <w:t>2</w:t>
        </w:r>
      </w:ins>
      <w:r>
        <w:rPr>
          <w:lang w:val="en-US"/>
        </w:rPr>
        <w:t>-2</w:t>
      </w:r>
      <w:bookmarkEnd w:id="2040"/>
      <w:r>
        <w:rPr>
          <w:color w:val="000000"/>
        </w:rPr>
        <w:t xml:space="preserve">: Child resources of </w:t>
      </w:r>
      <w:r>
        <w:rPr>
          <w:i/>
          <w:color w:val="000000"/>
        </w:rPr>
        <w:t>[</w:t>
      </w:r>
      <w:r>
        <w:rPr>
          <w:i/>
          <w:color w:val="000000"/>
          <w:lang w:eastAsia="ko-KR"/>
        </w:rPr>
        <w:t>binarySwitch</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083"/>
        <w:gridCol w:w="3744"/>
      </w:tblGrid>
      <w:tr w:rsidR="009511A4" w14:paraId="7C36D5D5" w14:textId="77777777" w:rsidTr="009511A4">
        <w:trPr>
          <w:tblHeade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7D39036" w14:textId="77777777" w:rsidR="009511A4" w:rsidRDefault="009511A4">
            <w:pPr>
              <w:pStyle w:val="TAH"/>
              <w:rPr>
                <w:rFonts w:eastAsia="Arial Unicode MS"/>
                <w:color w:val="000000"/>
                <w:lang w:eastAsia="fr-FR"/>
              </w:rPr>
            </w:pPr>
            <w:r>
              <w:rPr>
                <w:rFonts w:eastAsia="Arial Unicode MS"/>
                <w:color w:val="000000"/>
                <w:lang w:eastAsia="fr-FR"/>
              </w:rPr>
              <w:t xml:space="preserve">Child Resources of </w:t>
            </w:r>
            <w:r>
              <w:rPr>
                <w:rFonts w:eastAsia="Arial Unicode MS"/>
                <w:i/>
                <w:color w:val="000000"/>
                <w:lang w:eastAsia="fr-FR"/>
              </w:rPr>
              <w:t>[</w:t>
            </w:r>
            <w:r>
              <w:rPr>
                <w:i/>
                <w:color w:val="000000"/>
                <w:lang w:eastAsia="ko-KR"/>
              </w:rPr>
              <w:t>binarySwitch</w:t>
            </w:r>
            <w:r>
              <w:rPr>
                <w:rFonts w:eastAsia="Arial Unicode MS"/>
                <w:i/>
                <w:color w:val="000000"/>
                <w:lang w:eastAsia="fr-FR"/>
              </w:rPr>
              <w:t>]</w:t>
            </w:r>
          </w:p>
        </w:tc>
        <w:tc>
          <w:tcPr>
            <w:tcW w:w="20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502DD2" w14:textId="77777777" w:rsidR="009511A4" w:rsidRDefault="009511A4">
            <w:pPr>
              <w:pStyle w:val="TAH"/>
              <w:rPr>
                <w:rFonts w:eastAsia="Arial Unicode MS"/>
                <w:color w:val="000000"/>
                <w:lang w:eastAsia="fr-FR"/>
              </w:rPr>
            </w:pPr>
            <w:r>
              <w:rPr>
                <w:rFonts w:eastAsia="Arial Unicode MS"/>
                <w:color w:val="000000"/>
                <w:lang w:eastAsia="fr-FR"/>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0FAD90E"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37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265F362"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5855ED23"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5EB64769" w14:textId="77777777" w:rsidR="009511A4" w:rsidRDefault="009511A4">
            <w:pPr>
              <w:pStyle w:val="TAL"/>
              <w:rPr>
                <w:rFonts w:eastAsia="Arial Unicode MS"/>
                <w:i/>
                <w:color w:val="000000"/>
                <w:lang w:eastAsia="fr-FR"/>
              </w:rPr>
            </w:pPr>
            <w:r>
              <w:rPr>
                <w:rFonts w:eastAsia="Arial Unicode MS"/>
                <w:i/>
                <w:color w:val="000000"/>
                <w:lang w:eastAsia="ko-K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11DE6AE1" w14:textId="77777777" w:rsidR="009511A4" w:rsidRDefault="009511A4">
            <w:pPr>
              <w:pStyle w:val="TAL"/>
              <w:jc w:val="center"/>
              <w:rPr>
                <w:rFonts w:eastAsia="Arial Unicode MS"/>
                <w:i/>
                <w:color w:val="000000"/>
                <w:lang w:eastAsia="ko-KR"/>
              </w:rPr>
            </w:pPr>
            <w:r>
              <w:rPr>
                <w:rFonts w:eastAsia="Arial Unicode MS"/>
                <w:i/>
                <w:color w:val="000000"/>
                <w:lang w:eastAsia="fr-FR"/>
              </w:rPr>
              <w:t>&lt;flexContainer&gt; as defined in the specialization [toggle]</w:t>
            </w:r>
          </w:p>
        </w:tc>
        <w:tc>
          <w:tcPr>
            <w:tcW w:w="1083" w:type="dxa"/>
            <w:tcBorders>
              <w:top w:val="single" w:sz="4" w:space="0" w:color="000000"/>
              <w:left w:val="single" w:sz="4" w:space="0" w:color="000000"/>
              <w:bottom w:val="single" w:sz="4" w:space="0" w:color="000000"/>
              <w:right w:val="single" w:sz="4" w:space="0" w:color="000000"/>
            </w:tcBorders>
            <w:hideMark/>
          </w:tcPr>
          <w:p w14:paraId="1CB6E426" w14:textId="77777777" w:rsidR="009511A4" w:rsidRDefault="009511A4">
            <w:pPr>
              <w:pStyle w:val="TAL"/>
              <w:jc w:val="center"/>
              <w:rPr>
                <w:rFonts w:eastAsia="Arial Unicode MS"/>
                <w:color w:val="000000"/>
                <w:lang w:eastAsia="ko-KR"/>
              </w:rPr>
            </w:pPr>
            <w:r>
              <w:rPr>
                <w:rFonts w:eastAsia="Arial Unicode MS"/>
                <w:color w:val="000000"/>
                <w:lang w:eastAsia="fr-FR"/>
              </w:rPr>
              <w:t>0..1</w:t>
            </w:r>
          </w:p>
        </w:tc>
        <w:tc>
          <w:tcPr>
            <w:tcW w:w="3744" w:type="dxa"/>
            <w:tcBorders>
              <w:top w:val="single" w:sz="4" w:space="0" w:color="000000"/>
              <w:left w:val="single" w:sz="4" w:space="0" w:color="000000"/>
              <w:bottom w:val="single" w:sz="4" w:space="0" w:color="000000"/>
              <w:right w:val="single" w:sz="4" w:space="0" w:color="000000"/>
            </w:tcBorders>
          </w:tcPr>
          <w:p w14:paraId="2F5B584D" w14:textId="56D211F0" w:rsidR="009511A4" w:rsidRDefault="009511A4">
            <w:pPr>
              <w:pStyle w:val="TAL"/>
              <w:rPr>
                <w:rFonts w:eastAsia="Arial Unicode MS"/>
                <w:color w:val="000000"/>
                <w:lang w:eastAsia="ja-JP"/>
              </w:rPr>
            </w:pPr>
            <w:r>
              <w:rPr>
                <w:rFonts w:eastAsia="Arial Unicode MS"/>
                <w:color w:val="000000"/>
                <w:lang w:eastAsia="ja-JP"/>
              </w:rPr>
              <w:t xml:space="preserve">This resource is used to map 'toggle' Action defined in Clause </w:t>
            </w:r>
            <w:r>
              <w:rPr>
                <w:rFonts w:eastAsia="Arial Unicode MS"/>
                <w:color w:val="000000"/>
                <w:lang w:eastAsia="fr-FR"/>
              </w:rPr>
              <w:t>5.3.1.12</w:t>
            </w:r>
            <w:r>
              <w:rPr>
                <w:rFonts w:eastAsia="Arial Unicode MS"/>
                <w:color w:val="000000"/>
                <w:lang w:eastAsia="ja-JP"/>
              </w:rPr>
              <w:t>.</w:t>
            </w:r>
          </w:p>
          <w:p w14:paraId="5E575B49" w14:textId="77777777" w:rsidR="009511A4" w:rsidRDefault="009511A4">
            <w:pPr>
              <w:pStyle w:val="TAL"/>
              <w:rPr>
                <w:rFonts w:eastAsia="Arial Unicode MS"/>
                <w:color w:val="000000"/>
                <w:lang w:eastAsia="fr-FR"/>
              </w:rPr>
            </w:pPr>
          </w:p>
        </w:tc>
      </w:tr>
      <w:tr w:rsidR="009511A4" w14:paraId="60B9285E"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73774DF3"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2F6553E" w14:textId="77777777" w:rsidR="009511A4" w:rsidRDefault="009511A4">
            <w:pPr>
              <w:pStyle w:val="TAL"/>
              <w:jc w:val="center"/>
              <w:rPr>
                <w:rFonts w:eastAsia="Arial Unicode MS"/>
                <w:i/>
                <w:color w:val="000000"/>
                <w:lang w:eastAsia="ko-KR"/>
              </w:rPr>
            </w:pPr>
            <w:r>
              <w:rPr>
                <w:rFonts w:eastAsia="Arial Unicode MS"/>
                <w:i/>
                <w:color w:val="000000"/>
                <w:lang w:eastAsia="ko-KR"/>
              </w:rPr>
              <w:t>&lt;subscription&gt;</w:t>
            </w:r>
          </w:p>
        </w:tc>
        <w:tc>
          <w:tcPr>
            <w:tcW w:w="1083" w:type="dxa"/>
            <w:tcBorders>
              <w:top w:val="single" w:sz="4" w:space="0" w:color="000000"/>
              <w:left w:val="single" w:sz="4" w:space="0" w:color="000000"/>
              <w:bottom w:val="single" w:sz="4" w:space="0" w:color="000000"/>
              <w:right w:val="single" w:sz="4" w:space="0" w:color="000000"/>
            </w:tcBorders>
            <w:hideMark/>
          </w:tcPr>
          <w:p w14:paraId="7F311000" w14:textId="77777777" w:rsidR="009511A4" w:rsidRDefault="009511A4">
            <w:pPr>
              <w:pStyle w:val="TAL"/>
              <w:jc w:val="center"/>
              <w:rPr>
                <w:rFonts w:eastAsia="Arial Unicode MS"/>
                <w:color w:val="000000"/>
                <w:lang w:eastAsia="ko-KR"/>
              </w:rPr>
            </w:pPr>
            <w:r>
              <w:rPr>
                <w:rFonts w:eastAsia="Arial Unicode MS"/>
                <w:color w:val="000000"/>
                <w:lang w:eastAsia="ko-KR"/>
              </w:rPr>
              <w:t>0..n</w:t>
            </w:r>
          </w:p>
        </w:tc>
        <w:tc>
          <w:tcPr>
            <w:tcW w:w="3744" w:type="dxa"/>
            <w:tcBorders>
              <w:top w:val="single" w:sz="4" w:space="0" w:color="000000"/>
              <w:left w:val="single" w:sz="4" w:space="0" w:color="000000"/>
              <w:bottom w:val="single" w:sz="4" w:space="0" w:color="000000"/>
              <w:right w:val="single" w:sz="4" w:space="0" w:color="000000"/>
            </w:tcBorders>
            <w:hideMark/>
          </w:tcPr>
          <w:p w14:paraId="183FC018" w14:textId="69C8A7BD" w:rsidR="009511A4" w:rsidRDefault="009511A4">
            <w:pPr>
              <w:pStyle w:val="TAL"/>
              <w:rPr>
                <w:rFonts w:eastAsia="Arial Unicode MS"/>
                <w:color w:val="000000"/>
                <w:lang w:eastAsia="fr-FR"/>
              </w:rPr>
            </w:pPr>
            <w:r>
              <w:rPr>
                <w:rFonts w:eastAsia="Arial Unicode MS"/>
                <w:color w:val="000000"/>
                <w:lang w:eastAsia="fr-FR"/>
              </w:rPr>
              <w:t>See clause 9.6.8 in oneM2M TS-0001 [i.3]</w:t>
            </w:r>
          </w:p>
        </w:tc>
      </w:tr>
    </w:tbl>
    <w:p w14:paraId="3A4E7B36" w14:textId="77777777" w:rsidR="009511A4" w:rsidRDefault="009511A4" w:rsidP="009511A4">
      <w:pPr>
        <w:rPr>
          <w:rFonts w:eastAsia="Malgun Gothic"/>
          <w:color w:val="000000"/>
        </w:rPr>
      </w:pPr>
    </w:p>
    <w:p w14:paraId="6FD99105" w14:textId="2B6F4154" w:rsidR="009511A4" w:rsidRDefault="009511A4" w:rsidP="009511A4">
      <w:pPr>
        <w:keepNext/>
        <w:keepLines/>
        <w:rPr>
          <w:color w:val="000000"/>
        </w:rPr>
      </w:pPr>
      <w:r>
        <w:rPr>
          <w:color w:val="000000"/>
        </w:rPr>
        <w:t xml:space="preserve">The </w:t>
      </w:r>
      <w:r>
        <w:rPr>
          <w:i/>
          <w:color w:val="000000"/>
        </w:rPr>
        <w:t>[</w:t>
      </w:r>
      <w:r>
        <w:rPr>
          <w:i/>
          <w:color w:val="000000"/>
          <w:lang w:eastAsia="ko-KR"/>
        </w:rPr>
        <w:t>binarySwitch</w:t>
      </w:r>
      <w:r>
        <w:rPr>
          <w:i/>
          <w:color w:val="000000"/>
        </w:rPr>
        <w:t>]</w:t>
      </w:r>
      <w:r>
        <w:rPr>
          <w:color w:val="000000"/>
        </w:rPr>
        <w:t xml:space="preserve"> resource contains the attributes specified in </w:t>
      </w:r>
      <w:r>
        <w:rPr>
          <w:color w:val="000000"/>
        </w:rPr>
        <w:fldChar w:fldCharType="begin"/>
      </w:r>
      <w:r>
        <w:rPr>
          <w:color w:val="000000"/>
        </w:rPr>
        <w:instrText xml:space="preserve"> REF _Ref486721707 \h </w:instrText>
      </w:r>
      <w:r>
        <w:rPr>
          <w:color w:val="000000"/>
        </w:rPr>
      </w:r>
      <w:r>
        <w:rPr>
          <w:color w:val="000000"/>
        </w:rPr>
        <w:fldChar w:fldCharType="separate"/>
      </w:r>
      <w:r>
        <w:t xml:space="preserve">Table </w:t>
      </w:r>
      <w:r>
        <w:rPr>
          <w:lang w:val="en-US"/>
        </w:rPr>
        <w:t>A.</w:t>
      </w:r>
      <w:del w:id="2043" w:author="TP#50" w:date="2021-06-11T09:35:00Z">
        <w:r w:rsidDel="00062F73">
          <w:rPr>
            <w:lang w:val="en-US"/>
          </w:rPr>
          <w:delText>3</w:delText>
        </w:r>
      </w:del>
      <w:ins w:id="2044" w:author="TP#50" w:date="2021-06-11T09:35:00Z">
        <w:r w:rsidR="00062F73">
          <w:rPr>
            <w:lang w:val="en-US"/>
          </w:rPr>
          <w:t>2</w:t>
        </w:r>
      </w:ins>
      <w:r>
        <w:rPr>
          <w:lang w:val="en-US"/>
        </w:rPr>
        <w:t>-3</w:t>
      </w:r>
      <w:r>
        <w:rPr>
          <w:color w:val="000000"/>
        </w:rPr>
        <w:fldChar w:fldCharType="end"/>
      </w:r>
      <w:r>
        <w:rPr>
          <w:color w:val="000000"/>
        </w:rPr>
        <w:t>.</w:t>
      </w:r>
    </w:p>
    <w:p w14:paraId="089D54D2" w14:textId="4C88CFCB" w:rsidR="009511A4" w:rsidRDefault="009511A4" w:rsidP="009511A4">
      <w:pPr>
        <w:pStyle w:val="TH"/>
        <w:rPr>
          <w:color w:val="000000"/>
        </w:rPr>
      </w:pPr>
      <w:bookmarkStart w:id="2045" w:name="_Ref486721707"/>
      <w:r>
        <w:t xml:space="preserve">Table </w:t>
      </w:r>
      <w:r>
        <w:rPr>
          <w:lang w:val="en-US"/>
        </w:rPr>
        <w:t>A.</w:t>
      </w:r>
      <w:del w:id="2046" w:author="TP#50" w:date="2021-06-11T09:35:00Z">
        <w:r w:rsidDel="00062F73">
          <w:rPr>
            <w:lang w:val="en-US"/>
          </w:rPr>
          <w:delText>3</w:delText>
        </w:r>
      </w:del>
      <w:ins w:id="2047" w:author="TP#50" w:date="2021-06-11T09:35:00Z">
        <w:r w:rsidR="00062F73">
          <w:rPr>
            <w:lang w:val="en-US"/>
          </w:rPr>
          <w:t>2</w:t>
        </w:r>
      </w:ins>
      <w:r>
        <w:rPr>
          <w:lang w:val="en-US"/>
        </w:rPr>
        <w:t>-3</w:t>
      </w:r>
      <w:bookmarkEnd w:id="2045"/>
      <w:r>
        <w:rPr>
          <w:color w:val="000000"/>
        </w:rPr>
        <w:t xml:space="preserve">: Attributes of </w:t>
      </w:r>
      <w:r>
        <w:rPr>
          <w:i/>
          <w:color w:val="000000"/>
        </w:rPr>
        <w:t>[</w:t>
      </w:r>
      <w:r>
        <w:rPr>
          <w:i/>
          <w:color w:val="000000"/>
          <w:lang w:eastAsia="ko-KR"/>
        </w:rPr>
        <w:t>binarySwitch</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9511A4" w14:paraId="3E377BCE" w14:textId="77777777" w:rsidTr="009511A4">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CBB443" w14:textId="77777777" w:rsidR="009511A4" w:rsidRDefault="009511A4">
            <w:pPr>
              <w:pStyle w:val="TAH"/>
              <w:rPr>
                <w:rFonts w:eastAsia="Arial Unicode MS"/>
                <w:color w:val="000000"/>
                <w:lang w:eastAsia="fr-FR"/>
              </w:rPr>
            </w:pPr>
            <w:r>
              <w:rPr>
                <w:rFonts w:eastAsia="Arial Unicode MS"/>
                <w:color w:val="000000"/>
                <w:lang w:eastAsia="fr-FR"/>
              </w:rPr>
              <w:t xml:space="preserve">Attributes of </w:t>
            </w:r>
            <w:r>
              <w:rPr>
                <w:rFonts w:eastAsia="Arial Unicode MS"/>
                <w:color w:val="000000"/>
                <w:lang w:eastAsia="fr-FR"/>
              </w:rPr>
              <w:br/>
            </w:r>
            <w:r>
              <w:rPr>
                <w:rFonts w:eastAsia="Arial Unicode MS"/>
                <w:i/>
                <w:color w:val="000000"/>
                <w:lang w:eastAsia="fr-FR"/>
              </w:rPr>
              <w:t>[</w:t>
            </w:r>
            <w:r>
              <w:rPr>
                <w:i/>
                <w:color w:val="000000"/>
                <w:lang w:eastAsia="ko-KR"/>
              </w:rPr>
              <w:t>binarySwitch</w:t>
            </w:r>
            <w:r>
              <w:rPr>
                <w:rFonts w:eastAsia="Arial Unicode MS"/>
                <w:i/>
                <w:color w:val="000000"/>
                <w:lang w:eastAsia="fr-F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CF3C1E"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C421334" w14:textId="77777777" w:rsidR="009511A4" w:rsidRDefault="009511A4">
            <w:pPr>
              <w:pStyle w:val="TAH"/>
              <w:rPr>
                <w:rFonts w:eastAsia="Arial Unicode MS"/>
                <w:color w:val="000000"/>
                <w:lang w:eastAsia="fr-FR"/>
              </w:rPr>
            </w:pPr>
            <w:r>
              <w:rPr>
                <w:rFonts w:eastAsia="Arial Unicode MS"/>
                <w:color w:val="000000"/>
                <w:lang w:eastAsia="fr-FR"/>
              </w:rPr>
              <w:t>RW/</w:t>
            </w:r>
          </w:p>
          <w:p w14:paraId="3DE79698" w14:textId="77777777" w:rsidR="009511A4" w:rsidRDefault="009511A4">
            <w:pPr>
              <w:pStyle w:val="TAH"/>
              <w:rPr>
                <w:rFonts w:eastAsia="Arial Unicode MS"/>
                <w:color w:val="000000"/>
                <w:lang w:eastAsia="fr-FR"/>
              </w:rPr>
            </w:pPr>
            <w:r>
              <w:rPr>
                <w:rFonts w:eastAsia="Arial Unicode MS"/>
                <w:color w:val="000000"/>
                <w:lang w:eastAsia="fr-FR"/>
              </w:rPr>
              <w:t>RO/</w:t>
            </w:r>
          </w:p>
          <w:p w14:paraId="788923DA" w14:textId="77777777" w:rsidR="009511A4" w:rsidRDefault="009511A4">
            <w:pPr>
              <w:pStyle w:val="TAH"/>
              <w:rPr>
                <w:rFonts w:eastAsia="Arial Unicode MS"/>
                <w:color w:val="000000"/>
                <w:lang w:eastAsia="fr-FR"/>
              </w:rPr>
            </w:pPr>
            <w:r>
              <w:rPr>
                <w:rFonts w:eastAsia="Arial Unicode MS"/>
                <w:color w:val="000000"/>
                <w:lang w:eastAsia="fr-FR"/>
              </w:rPr>
              <w:t>WO</w:t>
            </w:r>
          </w:p>
        </w:tc>
        <w:tc>
          <w:tcPr>
            <w:tcW w:w="506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314BD8"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3F43856B"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1955B9C" w14:textId="77777777" w:rsidR="009511A4" w:rsidRDefault="009511A4">
            <w:pPr>
              <w:pStyle w:val="TAL"/>
              <w:rPr>
                <w:rFonts w:eastAsia="Arial Unicode MS"/>
                <w:i/>
                <w:color w:val="000000"/>
                <w:lang w:eastAsia="fr-FR"/>
              </w:rPr>
            </w:pPr>
            <w:r>
              <w:rPr>
                <w:rFonts w:eastAsia="Arial Unicode MS"/>
                <w:i/>
                <w:color w:val="000000"/>
                <w:lang w:eastAsia="fr-FR"/>
              </w:rPr>
              <w:t>resourceType</w:t>
            </w:r>
          </w:p>
        </w:tc>
        <w:tc>
          <w:tcPr>
            <w:tcW w:w="1207" w:type="dxa"/>
            <w:tcBorders>
              <w:top w:val="single" w:sz="4" w:space="0" w:color="000000"/>
              <w:left w:val="single" w:sz="4" w:space="0" w:color="000000"/>
              <w:bottom w:val="single" w:sz="4" w:space="0" w:color="000000"/>
              <w:right w:val="single" w:sz="4" w:space="0" w:color="000000"/>
            </w:tcBorders>
            <w:hideMark/>
          </w:tcPr>
          <w:p w14:paraId="09E85E5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32781463"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3B2D934" w14:textId="24F42B9E"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2A3C08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62386F" w14:textId="77777777" w:rsidR="009511A4" w:rsidRDefault="009511A4">
            <w:pPr>
              <w:pStyle w:val="TAL"/>
              <w:rPr>
                <w:rFonts w:eastAsia="Arial Unicode MS"/>
                <w:i/>
                <w:color w:val="000000"/>
                <w:lang w:eastAsia="fr-FR"/>
              </w:rPr>
            </w:pPr>
            <w:r>
              <w:rPr>
                <w:rFonts w:eastAsia="Arial Unicode MS"/>
                <w:i/>
                <w:color w:val="000000"/>
                <w:lang w:eastAsia="fr-FR"/>
              </w:rPr>
              <w:t>resourceID</w:t>
            </w:r>
          </w:p>
        </w:tc>
        <w:tc>
          <w:tcPr>
            <w:tcW w:w="1207" w:type="dxa"/>
            <w:tcBorders>
              <w:top w:val="single" w:sz="4" w:space="0" w:color="000000"/>
              <w:left w:val="single" w:sz="4" w:space="0" w:color="000000"/>
              <w:bottom w:val="single" w:sz="4" w:space="0" w:color="000000"/>
              <w:right w:val="single" w:sz="4" w:space="0" w:color="000000"/>
            </w:tcBorders>
            <w:hideMark/>
          </w:tcPr>
          <w:p w14:paraId="7F1BB6A3"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653A93E2"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13482AEF" w14:textId="5D9E7FE3"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3331D67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F1DF39A" w14:textId="77777777" w:rsidR="009511A4" w:rsidRDefault="009511A4">
            <w:pPr>
              <w:pStyle w:val="TAL"/>
              <w:rPr>
                <w:rFonts w:eastAsia="Arial Unicode MS"/>
                <w:i/>
                <w:color w:val="000000"/>
                <w:lang w:eastAsia="fr-FR"/>
              </w:rPr>
            </w:pPr>
            <w:r>
              <w:rPr>
                <w:rFonts w:eastAsia="Arial Unicode MS"/>
                <w:i/>
                <w:color w:val="000000"/>
                <w:lang w:eastAsia="fr-FR"/>
              </w:rPr>
              <w:t>resourceName</w:t>
            </w:r>
          </w:p>
        </w:tc>
        <w:tc>
          <w:tcPr>
            <w:tcW w:w="1207" w:type="dxa"/>
            <w:tcBorders>
              <w:top w:val="single" w:sz="4" w:space="0" w:color="000000"/>
              <w:left w:val="single" w:sz="4" w:space="0" w:color="000000"/>
              <w:bottom w:val="single" w:sz="4" w:space="0" w:color="000000"/>
              <w:right w:val="single" w:sz="4" w:space="0" w:color="000000"/>
            </w:tcBorders>
            <w:hideMark/>
          </w:tcPr>
          <w:p w14:paraId="6B173EBF"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75CF237D" w14:textId="77777777" w:rsidR="009511A4" w:rsidRDefault="009511A4">
            <w:pPr>
              <w:pStyle w:val="TAL"/>
              <w:jc w:val="center"/>
              <w:rPr>
                <w:rFonts w:eastAsia="Arial Unicode MS"/>
                <w:color w:val="000000"/>
                <w:lang w:eastAsia="zh-CN"/>
              </w:rPr>
            </w:pPr>
            <w:r>
              <w:rPr>
                <w:rFonts w:eastAsia="Arial Unicode MS"/>
                <w:color w:val="000000"/>
                <w:lang w:eastAsia="zh-CN"/>
              </w:rPr>
              <w:t>RO</w:t>
            </w:r>
          </w:p>
        </w:tc>
        <w:tc>
          <w:tcPr>
            <w:tcW w:w="5067" w:type="dxa"/>
            <w:tcBorders>
              <w:top w:val="single" w:sz="4" w:space="0" w:color="000000"/>
              <w:left w:val="single" w:sz="4" w:space="0" w:color="000000"/>
              <w:bottom w:val="single" w:sz="4" w:space="0" w:color="000000"/>
              <w:right w:val="single" w:sz="4" w:space="0" w:color="000000"/>
            </w:tcBorders>
            <w:hideMark/>
          </w:tcPr>
          <w:p w14:paraId="2691673A" w14:textId="063C10B2"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78CBF50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9FC73A3" w14:textId="77777777" w:rsidR="009511A4" w:rsidRDefault="009511A4">
            <w:pPr>
              <w:pStyle w:val="TAL"/>
              <w:rPr>
                <w:rFonts w:eastAsia="Arial Unicode MS"/>
                <w:i/>
                <w:color w:val="000000"/>
                <w:lang w:eastAsia="fr-FR"/>
              </w:rPr>
            </w:pPr>
            <w:r>
              <w:rPr>
                <w:rFonts w:eastAsia="Arial Unicode MS"/>
                <w:i/>
                <w:color w:val="000000"/>
                <w:lang w:eastAsia="fr-FR"/>
              </w:rPr>
              <w:t>parentID</w:t>
            </w:r>
          </w:p>
        </w:tc>
        <w:tc>
          <w:tcPr>
            <w:tcW w:w="1207" w:type="dxa"/>
            <w:tcBorders>
              <w:top w:val="single" w:sz="4" w:space="0" w:color="000000"/>
              <w:left w:val="single" w:sz="4" w:space="0" w:color="000000"/>
              <w:bottom w:val="single" w:sz="4" w:space="0" w:color="000000"/>
              <w:right w:val="single" w:sz="4" w:space="0" w:color="000000"/>
            </w:tcBorders>
            <w:hideMark/>
          </w:tcPr>
          <w:p w14:paraId="04ECEBB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01C7BFE"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2FCD79F2" w14:textId="54501DFC"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0CF39C0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3831B21" w14:textId="77777777" w:rsidR="009511A4" w:rsidRDefault="009511A4">
            <w:pPr>
              <w:pStyle w:val="TAL"/>
              <w:rPr>
                <w:rFonts w:eastAsia="Arial Unicode MS"/>
                <w:i/>
                <w:color w:val="000000"/>
                <w:lang w:eastAsia="fr-FR"/>
              </w:rPr>
            </w:pPr>
            <w:r>
              <w:rPr>
                <w:rFonts w:eastAsia="Arial Unicode MS"/>
                <w:i/>
                <w:color w:val="000000"/>
                <w:lang w:eastAsia="fr-FR"/>
              </w:rPr>
              <w:t>expirationTime</w:t>
            </w:r>
          </w:p>
        </w:tc>
        <w:tc>
          <w:tcPr>
            <w:tcW w:w="1207" w:type="dxa"/>
            <w:tcBorders>
              <w:top w:val="single" w:sz="4" w:space="0" w:color="000000"/>
              <w:left w:val="single" w:sz="4" w:space="0" w:color="000000"/>
              <w:bottom w:val="single" w:sz="4" w:space="0" w:color="000000"/>
              <w:right w:val="single" w:sz="4" w:space="0" w:color="000000"/>
            </w:tcBorders>
            <w:hideMark/>
          </w:tcPr>
          <w:p w14:paraId="17B48CE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48DE0BF"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51F3B1AA" w14:textId="67C508AE"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05780D5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8B58724" w14:textId="77777777" w:rsidR="009511A4" w:rsidRDefault="009511A4">
            <w:pPr>
              <w:pStyle w:val="TAL"/>
              <w:rPr>
                <w:rFonts w:eastAsia="Arial Unicode MS"/>
                <w:i/>
                <w:color w:val="000000"/>
                <w:lang w:eastAsia="fr-FR"/>
              </w:rPr>
            </w:pPr>
            <w:r>
              <w:rPr>
                <w:rFonts w:eastAsia="Arial Unicode MS"/>
                <w:i/>
                <w:color w:val="000000"/>
                <w:lang w:eastAsia="fr-FR"/>
              </w:rPr>
              <w:t>accessControlPolicyIDs</w:t>
            </w:r>
          </w:p>
        </w:tc>
        <w:tc>
          <w:tcPr>
            <w:tcW w:w="1207" w:type="dxa"/>
            <w:tcBorders>
              <w:top w:val="single" w:sz="4" w:space="0" w:color="000000"/>
              <w:left w:val="single" w:sz="4" w:space="0" w:color="000000"/>
              <w:bottom w:val="single" w:sz="4" w:space="0" w:color="000000"/>
              <w:right w:val="single" w:sz="4" w:space="0" w:color="000000"/>
            </w:tcBorders>
            <w:hideMark/>
          </w:tcPr>
          <w:p w14:paraId="670E5EAC" w14:textId="77777777" w:rsidR="009511A4" w:rsidRDefault="009511A4">
            <w:pPr>
              <w:pStyle w:val="TAL"/>
              <w:jc w:val="center"/>
              <w:rPr>
                <w:rFonts w:eastAsia="Arial Unicode MS"/>
                <w:color w:val="000000"/>
                <w:lang w:eastAsia="fr-FR"/>
              </w:rPr>
            </w:pPr>
            <w:r>
              <w:rPr>
                <w:rFonts w:eastAsia="Arial Unicode MS"/>
                <w:color w:val="000000"/>
                <w:lang w:eastAsia="fr-FR"/>
              </w:rPr>
              <w:t>0..1 (L)</w:t>
            </w:r>
          </w:p>
        </w:tc>
        <w:tc>
          <w:tcPr>
            <w:tcW w:w="851" w:type="dxa"/>
            <w:tcBorders>
              <w:top w:val="single" w:sz="4" w:space="0" w:color="000000"/>
              <w:left w:val="single" w:sz="4" w:space="0" w:color="000000"/>
              <w:bottom w:val="single" w:sz="4" w:space="0" w:color="000000"/>
              <w:right w:val="single" w:sz="4" w:space="0" w:color="000000"/>
            </w:tcBorders>
            <w:hideMark/>
          </w:tcPr>
          <w:p w14:paraId="2D52CA39"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5C24A919" w14:textId="53F4A73D"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09D463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9A53DC3" w14:textId="77777777" w:rsidR="009511A4" w:rsidRDefault="009511A4">
            <w:pPr>
              <w:pStyle w:val="TAL"/>
              <w:rPr>
                <w:rFonts w:eastAsia="Arial Unicode MS"/>
                <w:i/>
                <w:color w:val="000000"/>
                <w:lang w:eastAsia="fr-FR"/>
              </w:rPr>
            </w:pPr>
            <w:r>
              <w:rPr>
                <w:rFonts w:eastAsia="Arial Unicode MS"/>
                <w:i/>
                <w:color w:val="000000"/>
                <w:lang w:eastAsia="fr-FR"/>
              </w:rPr>
              <w:t>creationTime</w:t>
            </w:r>
          </w:p>
        </w:tc>
        <w:tc>
          <w:tcPr>
            <w:tcW w:w="1207" w:type="dxa"/>
            <w:tcBorders>
              <w:top w:val="single" w:sz="4" w:space="0" w:color="000000"/>
              <w:left w:val="single" w:sz="4" w:space="0" w:color="000000"/>
              <w:bottom w:val="single" w:sz="4" w:space="0" w:color="000000"/>
              <w:right w:val="single" w:sz="4" w:space="0" w:color="000000"/>
            </w:tcBorders>
            <w:hideMark/>
          </w:tcPr>
          <w:p w14:paraId="033F5CA7"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30D21AFB"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0761DE64" w14:textId="570243B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6F5502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C9BAC68" w14:textId="77777777" w:rsidR="009511A4" w:rsidRDefault="009511A4">
            <w:pPr>
              <w:pStyle w:val="TAL"/>
              <w:rPr>
                <w:rFonts w:eastAsia="Arial Unicode MS"/>
                <w:i/>
                <w:color w:val="000000"/>
                <w:lang w:eastAsia="fr-FR"/>
              </w:rPr>
            </w:pPr>
            <w:r>
              <w:rPr>
                <w:rFonts w:eastAsia="Arial Unicode MS"/>
                <w:i/>
                <w:color w:val="000000"/>
                <w:lang w:eastAsia="fr-FR"/>
              </w:rPr>
              <w:t>lastModifiedTime</w:t>
            </w:r>
          </w:p>
        </w:tc>
        <w:tc>
          <w:tcPr>
            <w:tcW w:w="1207" w:type="dxa"/>
            <w:tcBorders>
              <w:top w:val="single" w:sz="4" w:space="0" w:color="000000"/>
              <w:left w:val="single" w:sz="4" w:space="0" w:color="000000"/>
              <w:bottom w:val="single" w:sz="4" w:space="0" w:color="000000"/>
              <w:right w:val="single" w:sz="4" w:space="0" w:color="000000"/>
            </w:tcBorders>
            <w:hideMark/>
          </w:tcPr>
          <w:p w14:paraId="3B31F85C"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711AE74"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C5E4120" w14:textId="69F7D39B"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203894E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11A93D" w14:textId="77777777" w:rsidR="009511A4" w:rsidRDefault="009511A4">
            <w:pPr>
              <w:pStyle w:val="TAL"/>
              <w:rPr>
                <w:rFonts w:eastAsia="Arial Unicode MS"/>
                <w:i/>
                <w:color w:val="000000"/>
                <w:lang w:eastAsia="fr-FR"/>
              </w:rPr>
            </w:pPr>
            <w:r>
              <w:rPr>
                <w:rFonts w:eastAsia="Arial Unicode MS"/>
                <w:i/>
                <w:color w:val="000000"/>
                <w:lang w:eastAsia="fr-FR"/>
              </w:rPr>
              <w:t>labels</w:t>
            </w:r>
          </w:p>
        </w:tc>
        <w:tc>
          <w:tcPr>
            <w:tcW w:w="1207" w:type="dxa"/>
            <w:tcBorders>
              <w:top w:val="single" w:sz="4" w:space="0" w:color="000000"/>
              <w:left w:val="single" w:sz="4" w:space="0" w:color="000000"/>
              <w:bottom w:val="single" w:sz="4" w:space="0" w:color="000000"/>
              <w:right w:val="single" w:sz="4" w:space="0" w:color="000000"/>
            </w:tcBorders>
            <w:hideMark/>
          </w:tcPr>
          <w:p w14:paraId="6C96494C"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5C86D507"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3BA76774" w14:textId="0FEE9BF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DC3E2E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5B5FC06" w14:textId="77777777" w:rsidR="009511A4" w:rsidRDefault="009511A4">
            <w:pPr>
              <w:pStyle w:val="TAL"/>
              <w:rPr>
                <w:rFonts w:eastAsia="Arial Unicode MS"/>
                <w:i/>
                <w:color w:val="000000"/>
                <w:lang w:eastAsia="fr-FR"/>
              </w:rPr>
            </w:pPr>
            <w:bookmarkStart w:id="2048" w:name="_Hlk508677504"/>
            <w:r>
              <w:rPr>
                <w:rFonts w:eastAsia="Arial Unicode MS"/>
                <w:i/>
                <w:lang w:eastAsia="ko-KR"/>
              </w:rPr>
              <w:t>dynamicAuthorizationConsultationIDs</w:t>
            </w:r>
            <w:bookmarkEnd w:id="2048"/>
          </w:p>
        </w:tc>
        <w:tc>
          <w:tcPr>
            <w:tcW w:w="1207" w:type="dxa"/>
            <w:tcBorders>
              <w:top w:val="single" w:sz="4" w:space="0" w:color="000000"/>
              <w:left w:val="single" w:sz="4" w:space="0" w:color="000000"/>
              <w:bottom w:val="single" w:sz="4" w:space="0" w:color="000000"/>
              <w:right w:val="single" w:sz="4" w:space="0" w:color="000000"/>
            </w:tcBorders>
            <w:hideMark/>
          </w:tcPr>
          <w:p w14:paraId="2192474D" w14:textId="77777777" w:rsidR="009511A4" w:rsidRDefault="009511A4">
            <w:pPr>
              <w:pStyle w:val="TAL"/>
              <w:jc w:val="center"/>
              <w:rPr>
                <w:rFonts w:eastAsia="Arial Unicode MS"/>
                <w:color w:val="000000"/>
                <w:lang w:eastAsia="fr-FR"/>
              </w:rPr>
            </w:pPr>
            <w:r>
              <w:rPr>
                <w:rFonts w:eastAsia="Arial Unicode MS"/>
                <w:lang w:eastAsia="ko-KR"/>
              </w:rPr>
              <w:t>0..1 (L)</w:t>
            </w:r>
          </w:p>
        </w:tc>
        <w:tc>
          <w:tcPr>
            <w:tcW w:w="851" w:type="dxa"/>
            <w:tcBorders>
              <w:top w:val="single" w:sz="4" w:space="0" w:color="000000"/>
              <w:left w:val="single" w:sz="4" w:space="0" w:color="000000"/>
              <w:bottom w:val="single" w:sz="4" w:space="0" w:color="000000"/>
              <w:right w:val="single" w:sz="4" w:space="0" w:color="000000"/>
            </w:tcBorders>
            <w:hideMark/>
          </w:tcPr>
          <w:p w14:paraId="03C615A4" w14:textId="77777777" w:rsidR="009511A4" w:rsidRDefault="009511A4">
            <w:pPr>
              <w:pStyle w:val="TAL"/>
              <w:jc w:val="center"/>
              <w:rPr>
                <w:rFonts w:eastAsia="Arial Unicode MS"/>
                <w:color w:val="000000"/>
                <w:lang w:eastAsia="fr-FR"/>
              </w:rPr>
            </w:pPr>
            <w:r>
              <w:rPr>
                <w:rFonts w:eastAsia="Arial Unicode MS"/>
                <w:lang w:eastAsia="ko-K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138DEB0" w14:textId="6BC2EB4F" w:rsidR="009511A4" w:rsidRDefault="009511A4">
            <w:pPr>
              <w:pStyle w:val="TAL"/>
              <w:rPr>
                <w:rFonts w:eastAsia="Arial Unicode MS"/>
                <w:color w:val="000000"/>
                <w:lang w:eastAsia="fr-FR"/>
              </w:rPr>
            </w:pPr>
            <w:r>
              <w:rPr>
                <w:rFonts w:eastAsia="Arial Unicode MS"/>
                <w:lang w:eastAsia="fr-FR"/>
              </w:rPr>
              <w:t>See clause 9.6.1.3</w:t>
            </w:r>
            <w:r>
              <w:rPr>
                <w:rFonts w:eastAsia="Arial Unicode MS"/>
                <w:color w:val="000000"/>
                <w:lang w:eastAsia="fr-FR"/>
              </w:rPr>
              <w:t xml:space="preserve"> in oneM2M TS-0001 [i.3]</w:t>
            </w:r>
          </w:p>
        </w:tc>
      </w:tr>
      <w:tr w:rsidR="009511A4" w14:paraId="051149C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EE56189" w14:textId="77777777" w:rsidR="009511A4" w:rsidRDefault="009511A4">
            <w:pPr>
              <w:pStyle w:val="TAL"/>
              <w:rPr>
                <w:rFonts w:eastAsia="Arial Unicode MS"/>
                <w:i/>
                <w:color w:val="000000"/>
                <w:lang w:eastAsia="fr-FR"/>
              </w:rPr>
            </w:pPr>
            <w:r>
              <w:rPr>
                <w:rFonts w:eastAsia="Arial Unicode MS"/>
                <w:i/>
                <w:color w:val="000000"/>
                <w:lang w:eastAsia="fr-FR"/>
              </w:rPr>
              <w:t>stateTag</w:t>
            </w:r>
          </w:p>
        </w:tc>
        <w:tc>
          <w:tcPr>
            <w:tcW w:w="1207" w:type="dxa"/>
            <w:tcBorders>
              <w:top w:val="single" w:sz="4" w:space="0" w:color="000000"/>
              <w:left w:val="single" w:sz="4" w:space="0" w:color="000000"/>
              <w:bottom w:val="single" w:sz="4" w:space="0" w:color="000000"/>
              <w:right w:val="single" w:sz="4" w:space="0" w:color="000000"/>
            </w:tcBorders>
            <w:hideMark/>
          </w:tcPr>
          <w:p w14:paraId="00DB8A8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15E3B02"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170A66AA" w14:textId="34CDCAE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46D9E2D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3493E51" w14:textId="77777777" w:rsidR="009511A4" w:rsidRDefault="009511A4">
            <w:pPr>
              <w:pStyle w:val="TAL"/>
              <w:rPr>
                <w:rFonts w:eastAsia="Arial Unicode MS"/>
                <w:i/>
                <w:color w:val="000000"/>
                <w:lang w:eastAsia="fr-FR"/>
              </w:rPr>
            </w:pPr>
            <w:r>
              <w:rPr>
                <w:rFonts w:eastAsia="Arial Unicode MS"/>
                <w:i/>
                <w:color w:val="000000"/>
                <w:lang w:eastAsia="ko-KR"/>
              </w:rPr>
              <w:t>creator</w:t>
            </w:r>
          </w:p>
        </w:tc>
        <w:tc>
          <w:tcPr>
            <w:tcW w:w="1207" w:type="dxa"/>
            <w:tcBorders>
              <w:top w:val="single" w:sz="4" w:space="0" w:color="000000"/>
              <w:left w:val="single" w:sz="4" w:space="0" w:color="000000"/>
              <w:bottom w:val="single" w:sz="4" w:space="0" w:color="000000"/>
              <w:right w:val="single" w:sz="4" w:space="0" w:color="000000"/>
            </w:tcBorders>
            <w:hideMark/>
          </w:tcPr>
          <w:p w14:paraId="2BE8566C"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0B4836C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C6A58B4" w14:textId="37043A02"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4752068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FE14F6B" w14:textId="77777777" w:rsidR="009511A4" w:rsidRDefault="009511A4">
            <w:pPr>
              <w:pStyle w:val="TAL"/>
              <w:rPr>
                <w:rFonts w:eastAsia="Arial Unicode MS"/>
                <w:i/>
                <w:color w:val="000000"/>
                <w:lang w:eastAsia="fr-FR"/>
              </w:rPr>
            </w:pPr>
            <w:r>
              <w:rPr>
                <w:rFonts w:eastAsia="Arial Unicode MS"/>
                <w:i/>
                <w:color w:val="000000"/>
                <w:lang w:eastAsia="fr-FR"/>
              </w:rPr>
              <w:t>containerDefinition</w:t>
            </w:r>
          </w:p>
        </w:tc>
        <w:tc>
          <w:tcPr>
            <w:tcW w:w="1207" w:type="dxa"/>
            <w:tcBorders>
              <w:top w:val="single" w:sz="4" w:space="0" w:color="000000"/>
              <w:left w:val="single" w:sz="4" w:space="0" w:color="000000"/>
              <w:bottom w:val="single" w:sz="4" w:space="0" w:color="000000"/>
              <w:right w:val="single" w:sz="4" w:space="0" w:color="000000"/>
            </w:tcBorders>
            <w:hideMark/>
          </w:tcPr>
          <w:p w14:paraId="71B07D81"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ACBC290" w14:textId="77777777" w:rsidR="009511A4" w:rsidRDefault="009511A4">
            <w:pPr>
              <w:pStyle w:val="TAL"/>
              <w:jc w:val="center"/>
              <w:rPr>
                <w:rFonts w:eastAsia="Arial Unicode MS"/>
                <w:color w:val="000000"/>
                <w:lang w:eastAsia="fr-FR"/>
              </w:rPr>
            </w:pPr>
            <w:r>
              <w:rPr>
                <w:rFonts w:eastAsia="Arial Unicode MS"/>
                <w:color w:val="000000"/>
                <w:lang w:eastAsia="fr-FR"/>
              </w:rPr>
              <w:t>WO</w:t>
            </w:r>
          </w:p>
        </w:tc>
        <w:tc>
          <w:tcPr>
            <w:tcW w:w="5067" w:type="dxa"/>
            <w:tcBorders>
              <w:top w:val="single" w:sz="4" w:space="0" w:color="000000"/>
              <w:left w:val="single" w:sz="4" w:space="0" w:color="000000"/>
              <w:bottom w:val="single" w:sz="4" w:space="0" w:color="000000"/>
              <w:right w:val="single" w:sz="4" w:space="0" w:color="000000"/>
            </w:tcBorders>
            <w:hideMark/>
          </w:tcPr>
          <w:p w14:paraId="15F3DC2A" w14:textId="77777777" w:rsidR="009511A4" w:rsidRDefault="009511A4">
            <w:pPr>
              <w:pStyle w:val="TAL"/>
              <w:rPr>
                <w:rFonts w:ascii="Times New Roman" w:eastAsia="Arial Unicode MS" w:hAnsi="Times New Roman"/>
                <w:color w:val="000000"/>
                <w:sz w:val="20"/>
                <w:lang w:eastAsia="fr-FR"/>
              </w:rPr>
            </w:pPr>
            <w:r>
              <w:rPr>
                <w:color w:val="000000"/>
                <w:lang w:eastAsia="ko-KR"/>
              </w:rPr>
              <w:t>The value is "org.onem2m.home.moduleclass.binaryswitch"</w:t>
            </w:r>
          </w:p>
        </w:tc>
      </w:tr>
      <w:tr w:rsidR="009511A4" w14:paraId="40922B36"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0D16FFD" w14:textId="77777777" w:rsidR="009511A4" w:rsidRDefault="009511A4">
            <w:pPr>
              <w:pStyle w:val="TAL"/>
              <w:rPr>
                <w:rFonts w:eastAsia="Arial Unicode MS"/>
                <w:i/>
                <w:color w:val="000000"/>
                <w:lang w:eastAsia="ko-KR"/>
              </w:rPr>
            </w:pPr>
            <w:r>
              <w:rPr>
                <w:rFonts w:eastAsia="Arial Unicode MS"/>
                <w:i/>
                <w:color w:val="000000"/>
                <w:lang w:eastAsia="ko-KR"/>
              </w:rPr>
              <w:t>ontologyRef</w:t>
            </w:r>
          </w:p>
        </w:tc>
        <w:tc>
          <w:tcPr>
            <w:tcW w:w="1207" w:type="dxa"/>
            <w:tcBorders>
              <w:top w:val="single" w:sz="4" w:space="0" w:color="000000"/>
              <w:left w:val="single" w:sz="4" w:space="0" w:color="000000"/>
              <w:bottom w:val="single" w:sz="4" w:space="0" w:color="000000"/>
              <w:right w:val="single" w:sz="4" w:space="0" w:color="000000"/>
            </w:tcBorders>
            <w:hideMark/>
          </w:tcPr>
          <w:p w14:paraId="6DC21BEB"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4AB5EC7F"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403EB428" w14:textId="1BF5B242"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6D2BC360"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29097CD" w14:textId="77777777" w:rsidR="009511A4" w:rsidRDefault="009511A4">
            <w:pPr>
              <w:pStyle w:val="TAL"/>
              <w:rPr>
                <w:rFonts w:eastAsia="Arial Unicode MS"/>
                <w:i/>
                <w:color w:val="000000"/>
                <w:lang w:eastAsia="ko-KR"/>
              </w:rPr>
            </w:pPr>
            <w:r>
              <w:rPr>
                <w:rFonts w:eastAsia="Arial Unicode MS"/>
                <w:i/>
                <w:color w:val="000000"/>
                <w:lang w:eastAsia="ko-KR"/>
              </w:rPr>
              <w:t>contentSize</w:t>
            </w:r>
          </w:p>
        </w:tc>
        <w:tc>
          <w:tcPr>
            <w:tcW w:w="1207" w:type="dxa"/>
            <w:tcBorders>
              <w:top w:val="single" w:sz="4" w:space="0" w:color="000000"/>
              <w:left w:val="single" w:sz="4" w:space="0" w:color="000000"/>
              <w:bottom w:val="single" w:sz="4" w:space="0" w:color="000000"/>
              <w:right w:val="single" w:sz="4" w:space="0" w:color="000000"/>
            </w:tcBorders>
            <w:hideMark/>
          </w:tcPr>
          <w:p w14:paraId="401C5D81"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B3BE306"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638129C1" w14:textId="1B324A75"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58659C65"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2F33A27" w14:textId="77777777" w:rsidR="009511A4" w:rsidRDefault="009511A4">
            <w:pPr>
              <w:pStyle w:val="TAL"/>
              <w:rPr>
                <w:rFonts w:eastAsia="Arial Unicode MS"/>
                <w:i/>
                <w:color w:val="000000"/>
                <w:lang w:eastAsia="ko-KR"/>
              </w:rPr>
            </w:pPr>
            <w:r>
              <w:rPr>
                <w:rFonts w:eastAsia="Arial Unicode MS"/>
                <w:i/>
                <w:color w:val="000000"/>
                <w:lang w:eastAsia="ko-KR"/>
              </w:rPr>
              <w:t>nodeLink</w:t>
            </w:r>
          </w:p>
        </w:tc>
        <w:tc>
          <w:tcPr>
            <w:tcW w:w="1207" w:type="dxa"/>
            <w:tcBorders>
              <w:top w:val="single" w:sz="4" w:space="0" w:color="000000"/>
              <w:left w:val="single" w:sz="4" w:space="0" w:color="000000"/>
              <w:bottom w:val="single" w:sz="4" w:space="0" w:color="000000"/>
              <w:right w:val="single" w:sz="4" w:space="0" w:color="000000"/>
            </w:tcBorders>
            <w:hideMark/>
          </w:tcPr>
          <w:p w14:paraId="080AC2D0"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1FE0547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7C154E31" w14:textId="77777777" w:rsidR="009511A4" w:rsidRDefault="009511A4">
            <w:pPr>
              <w:pStyle w:val="TAL"/>
              <w:rPr>
                <w:rFonts w:eastAsia="Arial Unicode MS"/>
                <w:color w:val="000000"/>
                <w:lang w:eastAsia="fr-FR"/>
              </w:rPr>
            </w:pPr>
            <w:r>
              <w:rPr>
                <w:lang w:eastAsia="ko-KR"/>
              </w:rPr>
              <w:t>Not applicable to a ModuleClass specialization. This attribute is not present in an instantiation of this resource.</w:t>
            </w:r>
          </w:p>
        </w:tc>
      </w:tr>
      <w:tr w:rsidR="009511A4" w14:paraId="6F183CD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D2DAC6D" w14:textId="77777777" w:rsidR="009511A4" w:rsidRDefault="009511A4">
            <w:pPr>
              <w:pStyle w:val="TAL"/>
              <w:rPr>
                <w:rFonts w:eastAsia="Arial Unicode MS"/>
                <w:i/>
                <w:color w:val="000000"/>
                <w:lang w:eastAsia="ko-KR"/>
              </w:rPr>
            </w:pPr>
            <w:del w:id="2049" w:author="BAREAU Cyrille" w:date="2020-10-09T18:03:00Z">
              <w:r>
                <w:rPr>
                  <w:rFonts w:eastAsia="Arial Unicode MS"/>
                  <w:i/>
                  <w:color w:val="000000"/>
                  <w:lang w:eastAsia="ko-KR"/>
                </w:rPr>
                <w:delText>flexNodeLink</w:delText>
              </w:r>
            </w:del>
          </w:p>
        </w:tc>
        <w:tc>
          <w:tcPr>
            <w:tcW w:w="1207" w:type="dxa"/>
            <w:tcBorders>
              <w:top w:val="single" w:sz="4" w:space="0" w:color="000000"/>
              <w:left w:val="single" w:sz="4" w:space="0" w:color="000000"/>
              <w:bottom w:val="single" w:sz="4" w:space="0" w:color="000000"/>
              <w:right w:val="single" w:sz="4" w:space="0" w:color="000000"/>
            </w:tcBorders>
            <w:hideMark/>
          </w:tcPr>
          <w:p w14:paraId="6C3CB45A" w14:textId="77777777" w:rsidR="009511A4" w:rsidRDefault="009511A4">
            <w:pPr>
              <w:pStyle w:val="TAL"/>
              <w:jc w:val="center"/>
              <w:rPr>
                <w:rFonts w:eastAsia="Arial Unicode MS"/>
                <w:color w:val="000000"/>
                <w:lang w:eastAsia="fr-FR"/>
              </w:rPr>
            </w:pPr>
            <w:del w:id="2050" w:author="BAREAU Cyrille" w:date="2020-10-09T18:03:00Z">
              <w:r>
                <w:rPr>
                  <w:rFonts w:eastAsia="Arial Unicode MS"/>
                  <w:color w:val="000000"/>
                  <w:lang w:eastAsia="fr-FR"/>
                </w:rPr>
                <w:delText>0..1</w:delText>
              </w:r>
            </w:del>
          </w:p>
        </w:tc>
        <w:tc>
          <w:tcPr>
            <w:tcW w:w="851" w:type="dxa"/>
            <w:tcBorders>
              <w:top w:val="single" w:sz="4" w:space="0" w:color="000000"/>
              <w:left w:val="single" w:sz="4" w:space="0" w:color="000000"/>
              <w:bottom w:val="single" w:sz="4" w:space="0" w:color="000000"/>
              <w:right w:val="single" w:sz="4" w:space="0" w:color="000000"/>
            </w:tcBorders>
            <w:hideMark/>
          </w:tcPr>
          <w:p w14:paraId="6FDFC9F8" w14:textId="77777777" w:rsidR="009511A4" w:rsidRDefault="009511A4">
            <w:pPr>
              <w:pStyle w:val="TAL"/>
              <w:jc w:val="center"/>
              <w:rPr>
                <w:rFonts w:eastAsia="Arial Unicode MS"/>
                <w:color w:val="000000"/>
                <w:lang w:eastAsia="fr-FR"/>
              </w:rPr>
            </w:pPr>
            <w:del w:id="2051" w:author="BAREAU Cyrille" w:date="2020-10-09T18:03:00Z">
              <w:r>
                <w:rPr>
                  <w:rFonts w:eastAsia="Arial Unicode MS"/>
                  <w:color w:val="000000"/>
                  <w:lang w:eastAsia="fr-FR"/>
                </w:rPr>
                <w:delText>RW</w:delText>
              </w:r>
            </w:del>
          </w:p>
        </w:tc>
        <w:tc>
          <w:tcPr>
            <w:tcW w:w="5067" w:type="dxa"/>
            <w:tcBorders>
              <w:top w:val="single" w:sz="4" w:space="0" w:color="000000"/>
              <w:left w:val="single" w:sz="4" w:space="0" w:color="000000"/>
              <w:bottom w:val="single" w:sz="4" w:space="0" w:color="000000"/>
              <w:right w:val="single" w:sz="4" w:space="0" w:color="000000"/>
            </w:tcBorders>
            <w:hideMark/>
          </w:tcPr>
          <w:p w14:paraId="775410DF" w14:textId="77777777" w:rsidR="009511A4" w:rsidRDefault="009511A4">
            <w:pPr>
              <w:pStyle w:val="TAL"/>
              <w:rPr>
                <w:rFonts w:eastAsia="Malgun Gothic"/>
                <w:lang w:eastAsia="ko-KR"/>
              </w:rPr>
            </w:pPr>
            <w:del w:id="2052" w:author="BAREAU Cyrille" w:date="2020-10-09T18:03:00Z">
              <w:r>
                <w:rPr>
                  <w:lang w:eastAsia="ko-KR"/>
                </w:rPr>
                <w:delText>Not applicable to a ModuleClass specialization. This attribute is not present in an instantiation of this resource.</w:delText>
              </w:r>
            </w:del>
          </w:p>
        </w:tc>
      </w:tr>
      <w:tr w:rsidR="009511A4" w14:paraId="7B60126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FE3BBE3" w14:textId="77777777" w:rsidR="009511A4" w:rsidRDefault="009511A4">
            <w:pPr>
              <w:pStyle w:val="TAL"/>
              <w:rPr>
                <w:rFonts w:eastAsia="Arial Unicode MS"/>
                <w:i/>
                <w:color w:val="000000"/>
                <w:lang w:eastAsia="ko-KR"/>
              </w:rPr>
            </w:pPr>
            <w:r>
              <w:rPr>
                <w:rFonts w:eastAsia="Arial Unicode MS"/>
                <w:i/>
                <w:color w:val="000000"/>
                <w:lang w:eastAsia="ko-KR"/>
              </w:rPr>
              <w:t>dataGenerationTime</w:t>
            </w:r>
          </w:p>
        </w:tc>
        <w:tc>
          <w:tcPr>
            <w:tcW w:w="1207" w:type="dxa"/>
            <w:tcBorders>
              <w:top w:val="single" w:sz="4" w:space="0" w:color="000000"/>
              <w:left w:val="single" w:sz="4" w:space="0" w:color="000000"/>
              <w:bottom w:val="single" w:sz="4" w:space="0" w:color="000000"/>
              <w:right w:val="single" w:sz="4" w:space="0" w:color="000000"/>
            </w:tcBorders>
            <w:hideMark/>
          </w:tcPr>
          <w:p w14:paraId="2EAB9F99"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091689E6"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0B503D0" w14:textId="77777777" w:rsidR="009511A4" w:rsidRDefault="009511A4">
            <w:pPr>
              <w:pStyle w:val="TAL"/>
              <w:rPr>
                <w:rFonts w:eastAsia="Malgun Gothic"/>
                <w:lang w:eastAsia="ko-KR"/>
              </w:rPr>
            </w:pPr>
            <w:r>
              <w:rPr>
                <w:lang w:eastAsia="ko-KR"/>
              </w:rPr>
              <w:t>See clause 6.2.3</w:t>
            </w:r>
          </w:p>
        </w:tc>
      </w:tr>
      <w:tr w:rsidR="009511A4" w14:paraId="055F720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FB01E4B" w14:textId="77777777" w:rsidR="009511A4" w:rsidRDefault="009511A4">
            <w:pPr>
              <w:pStyle w:val="TAL"/>
              <w:rPr>
                <w:rFonts w:eastAsia="Arial Unicode MS"/>
                <w:i/>
                <w:color w:val="000000"/>
                <w:lang w:eastAsia="ko-KR"/>
              </w:rPr>
            </w:pPr>
            <w:r>
              <w:rPr>
                <w:rFonts w:eastAsia="Arial Unicode MS"/>
                <w:i/>
                <w:color w:val="000000"/>
                <w:lang w:eastAsia="ko-KR"/>
              </w:rPr>
              <w:t>powerState</w:t>
            </w:r>
          </w:p>
        </w:tc>
        <w:tc>
          <w:tcPr>
            <w:tcW w:w="1207" w:type="dxa"/>
            <w:tcBorders>
              <w:top w:val="single" w:sz="4" w:space="0" w:color="000000"/>
              <w:left w:val="single" w:sz="4" w:space="0" w:color="000000"/>
              <w:bottom w:val="single" w:sz="4" w:space="0" w:color="000000"/>
              <w:right w:val="single" w:sz="4" w:space="0" w:color="000000"/>
            </w:tcBorders>
            <w:hideMark/>
          </w:tcPr>
          <w:p w14:paraId="1286E15D" w14:textId="77777777" w:rsidR="009511A4" w:rsidRDefault="009511A4">
            <w:pPr>
              <w:pStyle w:val="TAL"/>
              <w:jc w:val="center"/>
              <w:rPr>
                <w:rFonts w:eastAsia="Arial Unicode MS"/>
                <w:color w:val="000000"/>
                <w:lang w:eastAsia="ko-KR"/>
              </w:rPr>
            </w:pPr>
            <w:r>
              <w:rPr>
                <w:rFonts w:eastAsia="Arial Unicode MS"/>
                <w:color w:val="000000"/>
                <w:lang w:eastAsia="ko-KR"/>
              </w:rPr>
              <w:t>1</w:t>
            </w:r>
          </w:p>
        </w:tc>
        <w:tc>
          <w:tcPr>
            <w:tcW w:w="851" w:type="dxa"/>
            <w:tcBorders>
              <w:top w:val="single" w:sz="4" w:space="0" w:color="000000"/>
              <w:left w:val="single" w:sz="4" w:space="0" w:color="000000"/>
              <w:bottom w:val="single" w:sz="4" w:space="0" w:color="000000"/>
              <w:right w:val="single" w:sz="4" w:space="0" w:color="000000"/>
            </w:tcBorders>
            <w:hideMark/>
          </w:tcPr>
          <w:p w14:paraId="5B807683" w14:textId="77777777" w:rsidR="009511A4" w:rsidRDefault="009511A4">
            <w:pPr>
              <w:pStyle w:val="TAL"/>
              <w:jc w:val="center"/>
              <w:rPr>
                <w:rFonts w:eastAsia="Arial Unicode MS"/>
                <w:color w:val="000000"/>
                <w:lang w:eastAsia="ko-KR"/>
              </w:rPr>
            </w:pPr>
            <w:r>
              <w:rPr>
                <w:rFonts w:eastAsia="Arial Unicode MS"/>
                <w:color w:val="000000"/>
                <w:lang w:eastAsia="ko-K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A4F759A" w14:textId="13A5E163" w:rsidR="009511A4" w:rsidRDefault="009511A4">
            <w:pPr>
              <w:pStyle w:val="TAL"/>
              <w:rPr>
                <w:rFonts w:eastAsia="Arial Unicode MS"/>
                <w:color w:val="000000"/>
                <w:lang w:val="fr-FR" w:eastAsia="ko-KR"/>
              </w:rPr>
            </w:pPr>
            <w:r>
              <w:rPr>
                <w:rFonts w:eastAsia="Arial Unicode MS"/>
                <w:color w:val="000000"/>
                <w:lang w:val="fr-FR" w:eastAsia="ko-KR"/>
              </w:rPr>
              <w:t xml:space="preserve">See clause </w:t>
            </w:r>
            <w:r>
              <w:rPr>
                <w:rFonts w:eastAsia="Arial Unicode MS"/>
                <w:color w:val="000000"/>
                <w:lang w:eastAsia="ko-KR"/>
              </w:rPr>
              <w:t>5.3.1.12</w:t>
            </w:r>
          </w:p>
        </w:tc>
      </w:tr>
    </w:tbl>
    <w:p w14:paraId="39A58122" w14:textId="77777777" w:rsidR="009511A4" w:rsidRDefault="009511A4" w:rsidP="009511A4">
      <w:pPr>
        <w:rPr>
          <w:rFonts w:eastAsia="Malgun Gothic"/>
          <w:color w:val="000000"/>
          <w:lang w:val="fr-FR" w:eastAsia="ko-KR"/>
        </w:rPr>
      </w:pPr>
    </w:p>
    <w:p w14:paraId="6FCD2464" w14:textId="39DAD0E3" w:rsidR="00062F73" w:rsidRDefault="00062F73" w:rsidP="00062F73">
      <w:pPr>
        <w:pStyle w:val="Titre3"/>
        <w:rPr>
          <w:rFonts w:eastAsia="Malgun Gothic"/>
        </w:rPr>
      </w:pPr>
      <w:r>
        <w:rPr>
          <w:lang w:val="x-none"/>
        </w:rPr>
        <w:t xml:space="preserve">----------------------- End of change </w:t>
      </w:r>
      <w:r>
        <w:rPr>
          <w:lang w:val="en-US"/>
        </w:rPr>
        <w:t>7</w:t>
      </w:r>
      <w:r>
        <w:rPr>
          <w:lang w:val="x-none"/>
        </w:rPr>
        <w:t xml:space="preserve"> -------------------------------------------</w:t>
      </w:r>
    </w:p>
    <w:p w14:paraId="74B211E9" w14:textId="77777777" w:rsidR="00062F73" w:rsidRDefault="00062F73" w:rsidP="009511A4">
      <w:pPr>
        <w:rPr>
          <w:rFonts w:eastAsia="Malgun Gothic"/>
          <w:color w:val="000000"/>
          <w:lang w:val="fr-FR" w:eastAsia="ko-KR"/>
        </w:rPr>
      </w:pPr>
    </w:p>
    <w:p w14:paraId="14085F34" w14:textId="51005940" w:rsidR="00BB6418" w:rsidRDefault="00BB6418" w:rsidP="009511A4">
      <w:pPr>
        <w:pStyle w:val="Annex1"/>
        <w:numPr>
          <w:ilvl w:val="0"/>
          <w:numId w:val="0"/>
        </w:numPr>
      </w:pPr>
      <w:r>
        <w:t>History</w:t>
      </w:r>
      <w:bookmarkEnd w:id="1703"/>
      <w:bookmarkEnd w:id="1704"/>
    </w:p>
    <w:p w14:paraId="2039081D" w14:textId="7777777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14:paraId="587C3FD6" w14:textId="77777777" w:rsidTr="00E5095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6F8F92E" w14:textId="77777777" w:rsidR="00356C28" w:rsidRDefault="00356C28" w:rsidP="00712F2B">
            <w:pPr>
              <w:keepNext/>
              <w:spacing w:before="60" w:after="60"/>
              <w:jc w:val="center"/>
              <w:rPr>
                <w:b/>
                <w:sz w:val="24"/>
              </w:rPr>
            </w:pPr>
            <w:r>
              <w:rPr>
                <w:b/>
                <w:sz w:val="24"/>
              </w:rPr>
              <w:t xml:space="preserve">Draft history </w:t>
            </w:r>
            <w:r w:rsidRPr="009A2C4C">
              <w:t>(to be removed on publication)</w:t>
            </w:r>
          </w:p>
        </w:tc>
      </w:tr>
      <w:tr w:rsidR="00356C28" w14:paraId="05A21855"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1A9E4B0" w14:textId="77777777" w:rsidR="00356C28" w:rsidRDefault="00C33D50" w:rsidP="00C33D5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5DB6F5A6" w14:textId="77777777" w:rsidR="00356C28" w:rsidRDefault="00C33D50" w:rsidP="008A0C4C">
            <w:pPr>
              <w:pStyle w:val="FP"/>
              <w:keepNext/>
              <w:spacing w:before="80" w:after="80"/>
              <w:ind w:left="57"/>
            </w:pPr>
            <w:r>
              <w:t>2020-10-19</w:t>
            </w:r>
          </w:p>
        </w:tc>
        <w:tc>
          <w:tcPr>
            <w:tcW w:w="6804" w:type="dxa"/>
            <w:tcBorders>
              <w:top w:val="single" w:sz="6" w:space="0" w:color="auto"/>
              <w:left w:val="nil"/>
              <w:bottom w:val="single" w:sz="6" w:space="0" w:color="auto"/>
              <w:right w:val="single" w:sz="6" w:space="0" w:color="auto"/>
            </w:tcBorders>
            <w:hideMark/>
          </w:tcPr>
          <w:p w14:paraId="4EFAC69B" w14:textId="77777777" w:rsidR="00356C28" w:rsidRDefault="003E5055" w:rsidP="003E5055">
            <w:pPr>
              <w:pStyle w:val="FP"/>
              <w:keepNext/>
              <w:tabs>
                <w:tab w:val="left" w:pos="3118"/>
              </w:tabs>
              <w:spacing w:before="80" w:after="80"/>
              <w:ind w:left="57"/>
            </w:pPr>
            <w:r>
              <w:t>Initial draft of the TR.</w:t>
            </w:r>
          </w:p>
        </w:tc>
      </w:tr>
      <w:tr w:rsidR="00874250" w14:paraId="5FFD367D"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tcPr>
          <w:p w14:paraId="368C1732" w14:textId="77777777" w:rsidR="00874250" w:rsidRDefault="00874250" w:rsidP="00874250">
            <w:pPr>
              <w:pStyle w:val="FP"/>
              <w:keepNext/>
              <w:spacing w:before="80" w:after="80"/>
              <w:ind w:left="57"/>
            </w:pPr>
            <w:r w:rsidRPr="007362EA">
              <w:t>V0.</w:t>
            </w:r>
            <w:r>
              <w:t>1</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3762BA59" w14:textId="77777777" w:rsidR="00874250" w:rsidRDefault="00874250" w:rsidP="00874250">
            <w:pPr>
              <w:pStyle w:val="FP"/>
              <w:keepNext/>
              <w:spacing w:before="80" w:after="80"/>
              <w:ind w:left="57"/>
            </w:pPr>
            <w:r w:rsidRPr="007362EA">
              <w:t>20</w:t>
            </w:r>
            <w:r>
              <w:t>21</w:t>
            </w:r>
            <w:r w:rsidRPr="007362EA">
              <w:t>-0</w:t>
            </w:r>
            <w:r>
              <w:t>2</w:t>
            </w:r>
            <w:r w:rsidRPr="007362EA">
              <w:t>-</w:t>
            </w:r>
            <w:r>
              <w:t>04</w:t>
            </w:r>
          </w:p>
        </w:tc>
        <w:tc>
          <w:tcPr>
            <w:tcW w:w="6804" w:type="dxa"/>
            <w:tcBorders>
              <w:top w:val="single" w:sz="6" w:space="0" w:color="auto"/>
              <w:left w:val="nil"/>
              <w:bottom w:val="single" w:sz="6" w:space="0" w:color="auto"/>
              <w:right w:val="single" w:sz="6" w:space="0" w:color="auto"/>
            </w:tcBorders>
          </w:tcPr>
          <w:p w14:paraId="6193B25C" w14:textId="77777777" w:rsidR="00874250" w:rsidRDefault="00874250" w:rsidP="009511A4">
            <w:pPr>
              <w:pStyle w:val="FP"/>
              <w:tabs>
                <w:tab w:val="left" w:pos="3261"/>
                <w:tab w:val="left" w:pos="4395"/>
              </w:tabs>
              <w:spacing w:before="80" w:after="80"/>
            </w:pPr>
            <w:r>
              <w:t>Updating the study with according to the latest version of TS-0023 v4.7.0</w:t>
            </w:r>
          </w:p>
          <w:p w14:paraId="7A2E5EF1" w14:textId="0BF08591" w:rsidR="00874250" w:rsidRDefault="00874250" w:rsidP="009511A4">
            <w:pPr>
              <w:pStyle w:val="FP"/>
              <w:tabs>
                <w:tab w:val="left" w:pos="3261"/>
                <w:tab w:val="left" w:pos="4395"/>
              </w:tabs>
              <w:spacing w:before="80" w:after="80"/>
            </w:pPr>
            <w:r>
              <w:t>Including CR RDM-2021-0012</w:t>
            </w:r>
            <w:r w:rsidR="009511A4">
              <w:t>R01</w:t>
            </w:r>
          </w:p>
        </w:tc>
      </w:tr>
      <w:tr w:rsidR="00E5095C" w14:paraId="465EFE5C"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tcPr>
          <w:p w14:paraId="10204BD4" w14:textId="45887F56" w:rsidR="00E5095C" w:rsidRDefault="00E5095C" w:rsidP="00E5095C">
            <w:pPr>
              <w:pStyle w:val="FP"/>
              <w:keepNext/>
              <w:spacing w:before="80" w:after="80"/>
              <w:ind w:left="57"/>
            </w:pPr>
            <w:ins w:id="2053" w:author="Marianne-Orange" w:date="2021-06-10T14:58:00Z">
              <w:r w:rsidRPr="007362EA">
                <w:t>V0.</w:t>
              </w:r>
              <w:r>
                <w:t>2</w:t>
              </w:r>
              <w:r w:rsidRPr="007362EA">
                <w:t>.</w:t>
              </w:r>
              <w:r>
                <w:t>0</w:t>
              </w:r>
            </w:ins>
          </w:p>
        </w:tc>
        <w:tc>
          <w:tcPr>
            <w:tcW w:w="1588" w:type="dxa"/>
            <w:tcBorders>
              <w:top w:val="single" w:sz="6" w:space="0" w:color="auto"/>
              <w:left w:val="single" w:sz="6" w:space="0" w:color="auto"/>
              <w:bottom w:val="single" w:sz="6" w:space="0" w:color="auto"/>
              <w:right w:val="single" w:sz="6" w:space="0" w:color="auto"/>
            </w:tcBorders>
          </w:tcPr>
          <w:p w14:paraId="4209C581" w14:textId="26022D80" w:rsidR="00E5095C" w:rsidRDefault="00E5095C" w:rsidP="00E5095C">
            <w:pPr>
              <w:pStyle w:val="FP"/>
              <w:keepNext/>
              <w:spacing w:before="80" w:after="80"/>
              <w:ind w:left="57"/>
            </w:pPr>
            <w:ins w:id="2054" w:author="Marianne-Orange" w:date="2021-06-10T14:58:00Z">
              <w:r w:rsidRPr="007362EA">
                <w:t>20</w:t>
              </w:r>
              <w:r>
                <w:t>21</w:t>
              </w:r>
              <w:r w:rsidRPr="007362EA">
                <w:t>-0</w:t>
              </w:r>
              <w:r>
                <w:t>6</w:t>
              </w:r>
              <w:r w:rsidRPr="007362EA">
                <w:t>-</w:t>
              </w:r>
              <w:r>
                <w:t>1</w:t>
              </w:r>
            </w:ins>
            <w:ins w:id="2055" w:author="TP#50" w:date="2021-06-11T08:39:00Z">
              <w:r w:rsidR="008F5AC6">
                <w:t>1</w:t>
              </w:r>
            </w:ins>
          </w:p>
        </w:tc>
        <w:tc>
          <w:tcPr>
            <w:tcW w:w="6804" w:type="dxa"/>
            <w:tcBorders>
              <w:top w:val="single" w:sz="6" w:space="0" w:color="auto"/>
              <w:left w:val="nil"/>
              <w:bottom w:val="single" w:sz="6" w:space="0" w:color="auto"/>
              <w:right w:val="single" w:sz="6" w:space="0" w:color="auto"/>
            </w:tcBorders>
          </w:tcPr>
          <w:p w14:paraId="52C0C00D" w14:textId="3A2AA23E" w:rsidR="00E5095C" w:rsidRDefault="00E5095C" w:rsidP="00E5095C">
            <w:pPr>
              <w:pStyle w:val="FP"/>
              <w:tabs>
                <w:tab w:val="left" w:pos="3261"/>
                <w:tab w:val="left" w:pos="4395"/>
              </w:tabs>
              <w:spacing w:before="80" w:after="80"/>
              <w:rPr>
                <w:ins w:id="2056" w:author="Marianne-Orange" w:date="2021-06-10T14:58:00Z"/>
              </w:rPr>
            </w:pPr>
            <w:ins w:id="2057" w:author="Marianne-Orange" w:date="2021-06-10T14:58:00Z">
              <w:r>
                <w:t xml:space="preserve">Updating </w:t>
              </w:r>
            </w:ins>
            <w:ins w:id="2058" w:author="Marianne-Orange" w:date="2021-06-10T16:42:00Z">
              <w:r w:rsidR="009A79C7">
                <w:t>the TR after TP#50 with the following contributions:</w:t>
              </w:r>
            </w:ins>
          </w:p>
          <w:p w14:paraId="3E1633B9" w14:textId="77777777" w:rsidR="00E5095C" w:rsidRDefault="009A79C7" w:rsidP="008F5AC6">
            <w:pPr>
              <w:pStyle w:val="FP"/>
              <w:keepNext/>
              <w:numPr>
                <w:ilvl w:val="0"/>
                <w:numId w:val="66"/>
              </w:numPr>
              <w:tabs>
                <w:tab w:val="left" w:pos="3261"/>
                <w:tab w:val="left" w:pos="4395"/>
              </w:tabs>
              <w:spacing w:before="80" w:after="80"/>
              <w:rPr>
                <w:ins w:id="2059" w:author="TP#50" w:date="2021-06-11T08:39:00Z"/>
                <w:noProof/>
              </w:rPr>
            </w:pPr>
            <w:ins w:id="2060" w:author="Marianne-Orange" w:date="2021-06-10T16:43:00Z">
              <w:r>
                <w:rPr>
                  <w:noProof/>
                </w:rPr>
                <w:fldChar w:fldCharType="begin"/>
              </w:r>
              <w:r w:rsidRPr="00431A9B">
                <w:rPr>
                  <w:noProof/>
                </w:rPr>
                <w:instrText xml:space="preserve"> FILENAME   \* MERGEFORMAT </w:instrText>
              </w:r>
              <w:r>
                <w:rPr>
                  <w:noProof/>
                </w:rPr>
                <w:fldChar w:fldCharType="separate"/>
              </w:r>
              <w:r>
                <w:rPr>
                  <w:noProof/>
                </w:rPr>
                <w:t>RDM-2021-0038R01-TR-0067_Proposed_changes_to_general_part</w:t>
              </w:r>
              <w:r>
                <w:rPr>
                  <w:noProof/>
                </w:rPr>
                <w:fldChar w:fldCharType="end"/>
              </w:r>
            </w:ins>
          </w:p>
          <w:p w14:paraId="31428612" w14:textId="77777777" w:rsidR="008F5AC6" w:rsidRDefault="008F5AC6" w:rsidP="008F5AC6">
            <w:pPr>
              <w:pStyle w:val="FP"/>
              <w:keepNext/>
              <w:numPr>
                <w:ilvl w:val="0"/>
                <w:numId w:val="66"/>
              </w:numPr>
              <w:tabs>
                <w:tab w:val="left" w:pos="3261"/>
                <w:tab w:val="left" w:pos="4395"/>
              </w:tabs>
              <w:spacing w:before="80" w:after="80"/>
              <w:rPr>
                <w:ins w:id="2061" w:author="TP#50" w:date="2021-06-11T08:40:00Z"/>
                <w:noProof/>
              </w:rPr>
            </w:pPr>
            <w:ins w:id="2062" w:author="TP#50" w:date="2021-06-11T08:39:00Z">
              <w:r>
                <w:rPr>
                  <w:noProof/>
                </w:rPr>
                <w:fldChar w:fldCharType="begin"/>
              </w:r>
              <w:r w:rsidRPr="00431A9B">
                <w:rPr>
                  <w:noProof/>
                </w:rPr>
                <w:instrText xml:space="preserve"> FILENAME   \* MERGEFORMAT </w:instrText>
              </w:r>
              <w:r>
                <w:rPr>
                  <w:noProof/>
                </w:rPr>
                <w:fldChar w:fldCharType="separate"/>
              </w:r>
              <w:r>
                <w:rPr>
                  <w:noProof/>
                </w:rPr>
                <w:t>RDM-2021-0039R02-TR-0067_Proposed_changes_to_annexes_for_TS-1_and_TS-4</w:t>
              </w:r>
              <w:r>
                <w:rPr>
                  <w:noProof/>
                </w:rPr>
                <w:fldChar w:fldCharType="end"/>
              </w:r>
            </w:ins>
          </w:p>
          <w:p w14:paraId="0BEAB644" w14:textId="5F5EB34E" w:rsidR="008F5AC6" w:rsidRDefault="008F5AC6" w:rsidP="008F5AC6">
            <w:pPr>
              <w:pStyle w:val="FP"/>
              <w:keepNext/>
              <w:numPr>
                <w:ilvl w:val="0"/>
                <w:numId w:val="66"/>
              </w:numPr>
              <w:tabs>
                <w:tab w:val="left" w:pos="3261"/>
                <w:tab w:val="left" w:pos="4395"/>
              </w:tabs>
              <w:spacing w:before="80" w:after="80"/>
            </w:pPr>
            <w:ins w:id="2063" w:author="TP#50" w:date="2021-06-11T08:40:00Z">
              <w:r>
                <w:rPr>
                  <w:noProof/>
                </w:rPr>
                <w:fldChar w:fldCharType="begin"/>
              </w:r>
              <w:r w:rsidRPr="00431A9B">
                <w:rPr>
                  <w:noProof/>
                </w:rPr>
                <w:instrText xml:space="preserve"> FILENAME   \* MERGEFORMAT </w:instrText>
              </w:r>
              <w:r>
                <w:rPr>
                  <w:noProof/>
                </w:rPr>
                <w:fldChar w:fldCharType="separate"/>
              </w:r>
              <w:r>
                <w:rPr>
                  <w:noProof/>
                </w:rPr>
                <w:t>RDM-2021-0040R01-TR-0067_Proposal_for_Annex_related_to_TS-0023</w:t>
              </w:r>
              <w:r>
                <w:rPr>
                  <w:noProof/>
                </w:rPr>
                <w:fldChar w:fldCharType="end"/>
              </w:r>
            </w:ins>
          </w:p>
        </w:tc>
      </w:tr>
    </w:tbl>
    <w:p w14:paraId="477E046E" w14:textId="77777777" w:rsidR="00356C28" w:rsidRDefault="00356C28" w:rsidP="00356C28"/>
    <w:p w14:paraId="487CCA79" w14:textId="77777777" w:rsidR="00E05319" w:rsidRDefault="00E05319" w:rsidP="00E05319"/>
    <w:sectPr w:rsidR="00E05319" w:rsidSect="009D66FE">
      <w:headerReference w:type="default" r:id="rId27"/>
      <w:footerReference w:type="default" r:id="rId28"/>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4" w:author="BAREAU Cyrille" w:date="2020-10-13T17:22:00Z" w:initials="CBA">
    <w:p w14:paraId="196A5E51" w14:textId="77777777" w:rsidR="00E5095C" w:rsidRDefault="00E5095C">
      <w:pPr>
        <w:pStyle w:val="Commentaire"/>
      </w:pPr>
      <w:r>
        <w:rPr>
          <w:rStyle w:val="Marquedecommentaire"/>
        </w:rPr>
        <w:annotationRef/>
      </w:r>
      <w:r>
        <w:t>Add &lt;mgmtObj&gt; and [flexNode] / [dmFCs] as possible children of &lt;node-AND&gt;. See fig 9.6.18-2.</w:t>
      </w:r>
    </w:p>
  </w:comment>
  <w:comment w:id="1705" w:author="BAREAU Cyrille" w:date="2021-02-04T11:14:00Z" w:initials="CBA">
    <w:p w14:paraId="1CA4DC4A" w14:textId="448FA2E6" w:rsidR="00E5095C" w:rsidRDefault="00E5095C" w:rsidP="009511A4">
      <w:pPr>
        <w:pStyle w:val="Commentaire"/>
      </w:pPr>
      <w:r>
        <w:rPr>
          <w:rStyle w:val="Marquedecommentaire"/>
        </w:rPr>
        <w:annotationRef/>
      </w:r>
      <w:r>
        <w:t>Note that this TR has been updated to align on version 4.7.0 of the TS-0023.</w:t>
      </w:r>
    </w:p>
  </w:comment>
  <w:comment w:id="2011" w:author="BAREAU Cyrille" w:date="2020-10-09T18:00:00Z" w:initials="CBA">
    <w:p w14:paraId="1D57B6FE" w14:textId="77777777" w:rsidR="00E5095C" w:rsidRDefault="00E5095C" w:rsidP="009511A4">
      <w:pPr>
        <w:pStyle w:val="Commentaire"/>
      </w:pPr>
      <w:r>
        <w:rPr>
          <w:rStyle w:val="Marquedecommentaire"/>
        </w:rPr>
        <w:annotationRef/>
      </w:r>
      <w:r>
        <w:t>To be modified ([flexNode] child of &lt;node&gt;, remove flexNodeLink and &lt;mgmtObj&gt; children of &lt;node&gt;).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6A5E51" w15:done="0"/>
  <w15:commentEx w15:paraId="1CA4DC4A" w15:done="0"/>
  <w15:commentEx w15:paraId="1D57B6F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53347" w14:textId="77777777" w:rsidR="00AF29AD" w:rsidRDefault="00AF29AD">
      <w:r>
        <w:separator/>
      </w:r>
    </w:p>
  </w:endnote>
  <w:endnote w:type="continuationSeparator" w:id="0">
    <w:p w14:paraId="1F8E8B7E" w14:textId="77777777" w:rsidR="00AF29AD" w:rsidRDefault="00AF2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Arial"/>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56098" w14:textId="77777777" w:rsidR="00E5095C" w:rsidRPr="003C00E6" w:rsidRDefault="00E5095C" w:rsidP="00325EA3">
    <w:pPr>
      <w:pStyle w:val="Pieddepage"/>
      <w:tabs>
        <w:tab w:val="center" w:pos="4678"/>
        <w:tab w:val="right" w:pos="9214"/>
      </w:tabs>
      <w:jc w:val="both"/>
      <w:rPr>
        <w:rFonts w:ascii="Times New Roman" w:eastAsia="Calibri" w:hAnsi="Times New Roman"/>
        <w:sz w:val="16"/>
        <w:szCs w:val="16"/>
        <w:lang w:val="en-US"/>
      </w:rPr>
    </w:pPr>
  </w:p>
  <w:p w14:paraId="0AB784CF" w14:textId="77777777" w:rsidR="00E5095C" w:rsidRDefault="00E5095C" w:rsidP="00325EA3">
    <w:pPr>
      <w:pStyle w:val="Pieddepage"/>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AF29AD">
      <w:rPr>
        <w:lang w:val="en-GB"/>
      </w:rPr>
      <w:t>1</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AF29AD">
      <w:rPr>
        <w:lang w:val="en-GB"/>
      </w:rPr>
      <w:t>1</w:t>
    </w:r>
    <w:r>
      <w:rPr>
        <w:lang w:val="en-GB"/>
      </w:rPr>
      <w:fldChar w:fldCharType="end"/>
    </w:r>
  </w:p>
  <w:p w14:paraId="3D6EA7A8" w14:textId="77777777" w:rsidR="00E5095C" w:rsidRPr="00424964" w:rsidRDefault="00E5095C" w:rsidP="00325EA3">
    <w:pPr>
      <w:pStyle w:val="Pieddepage"/>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DB1E5" w14:textId="77777777" w:rsidR="00AF29AD" w:rsidRDefault="00AF29AD">
      <w:r>
        <w:separator/>
      </w:r>
    </w:p>
  </w:footnote>
  <w:footnote w:type="continuationSeparator" w:id="0">
    <w:p w14:paraId="6E312E91" w14:textId="77777777" w:rsidR="00AF29AD" w:rsidRDefault="00AF29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9F9A6" w14:textId="77777777" w:rsidR="00E5095C" w:rsidRDefault="00E5095C" w:rsidP="009D66FE">
    <w:pPr>
      <w:pStyle w:val="En-tt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576"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384CA0"/>
    <w:multiLevelType w:val="multilevel"/>
    <w:tmpl w:val="B73624AA"/>
    <w:lvl w:ilvl="0">
      <w:start w:val="6"/>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15:restartNumberingAfterBreak="0">
    <w:nsid w:val="33086904"/>
    <w:multiLevelType w:val="hybridMultilevel"/>
    <w:tmpl w:val="37A87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294699"/>
    <w:multiLevelType w:val="hybridMultilevel"/>
    <w:tmpl w:val="267A6A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A17460B"/>
    <w:multiLevelType w:val="hybridMultilevel"/>
    <w:tmpl w:val="BD7A62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E9589E"/>
    <w:multiLevelType w:val="hybridMultilevel"/>
    <w:tmpl w:val="023876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A95B76"/>
    <w:multiLevelType w:val="hybridMultilevel"/>
    <w:tmpl w:val="1DC8C8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BB6FC0"/>
    <w:multiLevelType w:val="hybridMultilevel"/>
    <w:tmpl w:val="AFD034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F106F70"/>
    <w:multiLevelType w:val="hybridMultilevel"/>
    <w:tmpl w:val="CE5881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41" w15:restartNumberingAfterBreak="0">
    <w:nsid w:val="516B3399"/>
    <w:multiLevelType w:val="hybridMultilevel"/>
    <w:tmpl w:val="6C3491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F8A72D6"/>
    <w:multiLevelType w:val="hybridMultilevel"/>
    <w:tmpl w:val="AA7829C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60E63526"/>
    <w:multiLevelType w:val="hybridMultilevel"/>
    <w:tmpl w:val="7EFAE0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7FE38EF"/>
    <w:multiLevelType w:val="multilevel"/>
    <w:tmpl w:val="53D23A84"/>
    <w:numStyleLink w:val="Annex"/>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DFC316C"/>
    <w:multiLevelType w:val="hybridMultilevel"/>
    <w:tmpl w:val="B73624AA"/>
    <w:lvl w:ilvl="0" w:tplc="4A203A5E">
      <w:start w:val="6"/>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0"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2ED38B5"/>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53"/>
  </w:num>
  <w:num w:numId="4">
    <w:abstractNumId w:val="15"/>
  </w:num>
  <w:num w:numId="5">
    <w:abstractNumId w:val="25"/>
  </w:num>
  <w:num w:numId="6">
    <w:abstractNumId w:val="3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5"/>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45"/>
  </w:num>
  <w:num w:numId="23">
    <w:abstractNumId w:val="33"/>
  </w:num>
  <w:num w:numId="24">
    <w:abstractNumId w:val="42"/>
  </w:num>
  <w:num w:numId="25">
    <w:abstractNumId w:val="18"/>
  </w:num>
  <w:num w:numId="26">
    <w:abstractNumId w:val="14"/>
  </w:num>
  <w:num w:numId="27">
    <w:abstractNumId w:val="16"/>
  </w:num>
  <w:num w:numId="28">
    <w:abstractNumId w:val="34"/>
  </w:num>
  <w:num w:numId="29">
    <w:abstractNumId w:val="48"/>
  </w:num>
  <w:num w:numId="30">
    <w:abstractNumId w:val="26"/>
  </w:num>
  <w:num w:numId="31">
    <w:abstractNumId w:val="13"/>
  </w:num>
  <w:num w:numId="32">
    <w:abstractNumId w:val="31"/>
  </w:num>
  <w:num w:numId="33">
    <w:abstractNumId w:val="17"/>
  </w:num>
  <w:num w:numId="34">
    <w:abstractNumId w:val="24"/>
  </w:num>
  <w:num w:numId="35">
    <w:abstractNumId w:val="46"/>
  </w:num>
  <w:num w:numId="36">
    <w:abstractNumId w:val="11"/>
  </w:num>
  <w:num w:numId="37">
    <w:abstractNumId w:val="50"/>
  </w:num>
  <w:num w:numId="38">
    <w:abstractNumId w:val="41"/>
  </w:num>
  <w:num w:numId="39">
    <w:abstractNumId w:val="43"/>
  </w:num>
  <w:num w:numId="40">
    <w:abstractNumId w:val="36"/>
  </w:num>
  <w:num w:numId="41">
    <w:abstractNumId w:val="20"/>
  </w:num>
  <w:num w:numId="42">
    <w:abstractNumId w:val="52"/>
  </w:num>
  <w:num w:numId="43">
    <w:abstractNumId w:val="49"/>
  </w:num>
  <w:num w:numId="44">
    <w:abstractNumId w:val="22"/>
  </w:num>
  <w:num w:numId="45">
    <w:abstractNumId w:val="29"/>
  </w:num>
  <w:num w:numId="46">
    <w:abstractNumId w:val="32"/>
  </w:num>
  <w:num w:numId="47">
    <w:abstractNumId w:val="44"/>
  </w:num>
  <w:num w:numId="48">
    <w:abstractNumId w:val="51"/>
  </w:num>
  <w:num w:numId="49">
    <w:abstractNumId w:val="40"/>
  </w:num>
  <w:num w:numId="50">
    <w:abstractNumId w:val="12"/>
  </w:num>
  <w:num w:numId="51">
    <w:abstractNumId w:val="47"/>
  </w:num>
  <w:num w:numId="52">
    <w:abstractNumId w:val="30"/>
  </w:num>
  <w:num w:numId="53">
    <w:abstractNumId w:val="23"/>
  </w:num>
  <w:num w:numId="54">
    <w:abstractNumId w:val="2"/>
    <w:lvlOverride w:ilvl="0">
      <w:startOverride w:val="1"/>
    </w:lvlOverride>
  </w:num>
  <w:num w:numId="55">
    <w:abstractNumId w:val="1"/>
    <w:lvlOverride w:ilvl="0">
      <w:startOverride w:val="1"/>
    </w:lvlOverride>
  </w:num>
  <w:num w:numId="56">
    <w:abstractNumId w:val="0"/>
    <w:lvlOverride w:ilvl="0">
      <w:startOverride w:val="1"/>
    </w:lvlOverride>
  </w:num>
  <w:num w:numId="57">
    <w:abstractNumId w:val="15"/>
  </w:num>
  <w:num w:numId="58">
    <w:abstractNumId w:val="21"/>
  </w:num>
  <w:num w:numId="59">
    <w:abstractNumId w:val="53"/>
  </w:num>
  <w:num w:numId="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1"/>
  </w:num>
  <w:num w:numId="6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3"/>
  </w:num>
  <w:num w:numId="65">
    <w:abstractNumId w:val="37"/>
  </w:num>
  <w:num w:numId="66">
    <w:abstractNumId w:val="38"/>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nne-Orange">
    <w15:presenceInfo w15:providerId="None" w15:userId="Marianne-Orange"/>
  </w15:person>
  <w15:person w15:author="TP#50">
    <w15:presenceInfo w15:providerId="None" w15:userId="TP#50"/>
  </w15:person>
  <w15:person w15:author="MOHALI Marianne TGI/OLN">
    <w15:presenceInfo w15:providerId="AD" w15:userId="S-1-5-21-854245398-789336058-682003330-1064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2431A"/>
    <w:rsid w:val="000265D3"/>
    <w:rsid w:val="00034696"/>
    <w:rsid w:val="00062F73"/>
    <w:rsid w:val="00070988"/>
    <w:rsid w:val="00072359"/>
    <w:rsid w:val="00072C17"/>
    <w:rsid w:val="00084C42"/>
    <w:rsid w:val="000A4FFE"/>
    <w:rsid w:val="000D1419"/>
    <w:rsid w:val="000D253E"/>
    <w:rsid w:val="001005F4"/>
    <w:rsid w:val="00101471"/>
    <w:rsid w:val="001045D8"/>
    <w:rsid w:val="00104652"/>
    <w:rsid w:val="001160FA"/>
    <w:rsid w:val="0012536E"/>
    <w:rsid w:val="00127F68"/>
    <w:rsid w:val="001403E8"/>
    <w:rsid w:val="00145C26"/>
    <w:rsid w:val="001543B3"/>
    <w:rsid w:val="00161159"/>
    <w:rsid w:val="00176759"/>
    <w:rsid w:val="00197F15"/>
    <w:rsid w:val="001B4505"/>
    <w:rsid w:val="001C11FD"/>
    <w:rsid w:val="001C5D2C"/>
    <w:rsid w:val="001E10BE"/>
    <w:rsid w:val="001E5F05"/>
    <w:rsid w:val="001E7509"/>
    <w:rsid w:val="001E7D99"/>
    <w:rsid w:val="001F3880"/>
    <w:rsid w:val="00226710"/>
    <w:rsid w:val="00260EE3"/>
    <w:rsid w:val="002669AD"/>
    <w:rsid w:val="002B7C69"/>
    <w:rsid w:val="002C31BD"/>
    <w:rsid w:val="002F7E07"/>
    <w:rsid w:val="003167CA"/>
    <w:rsid w:val="00325EA3"/>
    <w:rsid w:val="0033096B"/>
    <w:rsid w:val="00356C28"/>
    <w:rsid w:val="00366EED"/>
    <w:rsid w:val="00396158"/>
    <w:rsid w:val="003A4EE9"/>
    <w:rsid w:val="003A580E"/>
    <w:rsid w:val="003A639A"/>
    <w:rsid w:val="003B28CC"/>
    <w:rsid w:val="003B56CE"/>
    <w:rsid w:val="003C00E6"/>
    <w:rsid w:val="003D6202"/>
    <w:rsid w:val="003D63E8"/>
    <w:rsid w:val="003E5055"/>
    <w:rsid w:val="003E54A5"/>
    <w:rsid w:val="0042345C"/>
    <w:rsid w:val="00424964"/>
    <w:rsid w:val="004342CA"/>
    <w:rsid w:val="00435054"/>
    <w:rsid w:val="00436775"/>
    <w:rsid w:val="0044623A"/>
    <w:rsid w:val="004517B8"/>
    <w:rsid w:val="0046449A"/>
    <w:rsid w:val="00476DCB"/>
    <w:rsid w:val="00477BBD"/>
    <w:rsid w:val="004A137D"/>
    <w:rsid w:val="004A1E38"/>
    <w:rsid w:val="004A5FD1"/>
    <w:rsid w:val="004B10F9"/>
    <w:rsid w:val="004B1E4D"/>
    <w:rsid w:val="004B21DC"/>
    <w:rsid w:val="004B2C68"/>
    <w:rsid w:val="004F04C5"/>
    <w:rsid w:val="004F4B18"/>
    <w:rsid w:val="004F55C3"/>
    <w:rsid w:val="005115DA"/>
    <w:rsid w:val="00513AE8"/>
    <w:rsid w:val="005228FE"/>
    <w:rsid w:val="00525B3E"/>
    <w:rsid w:val="00527205"/>
    <w:rsid w:val="005453D4"/>
    <w:rsid w:val="00554CA8"/>
    <w:rsid w:val="00564D7A"/>
    <w:rsid w:val="0056624A"/>
    <w:rsid w:val="0056765C"/>
    <w:rsid w:val="00571BDE"/>
    <w:rsid w:val="005726D2"/>
    <w:rsid w:val="00576717"/>
    <w:rsid w:val="0059474F"/>
    <w:rsid w:val="00596098"/>
    <w:rsid w:val="005A3CFF"/>
    <w:rsid w:val="005A4BAA"/>
    <w:rsid w:val="005B535B"/>
    <w:rsid w:val="005C17EB"/>
    <w:rsid w:val="005E1047"/>
    <w:rsid w:val="005E77DD"/>
    <w:rsid w:val="00613789"/>
    <w:rsid w:val="00625C4F"/>
    <w:rsid w:val="00634BA6"/>
    <w:rsid w:val="00640591"/>
    <w:rsid w:val="00653A3B"/>
    <w:rsid w:val="00667EEB"/>
    <w:rsid w:val="00672201"/>
    <w:rsid w:val="00684F04"/>
    <w:rsid w:val="006919F8"/>
    <w:rsid w:val="006A4A4C"/>
    <w:rsid w:val="006D59CA"/>
    <w:rsid w:val="00701F1D"/>
    <w:rsid w:val="00703E81"/>
    <w:rsid w:val="00710899"/>
    <w:rsid w:val="00712F2B"/>
    <w:rsid w:val="00716445"/>
    <w:rsid w:val="00726700"/>
    <w:rsid w:val="007377E0"/>
    <w:rsid w:val="00743F24"/>
    <w:rsid w:val="00745924"/>
    <w:rsid w:val="007462C1"/>
    <w:rsid w:val="00750F11"/>
    <w:rsid w:val="007527FE"/>
    <w:rsid w:val="00755B41"/>
    <w:rsid w:val="00787554"/>
    <w:rsid w:val="00793177"/>
    <w:rsid w:val="007B55FC"/>
    <w:rsid w:val="007B7941"/>
    <w:rsid w:val="007C2C07"/>
    <w:rsid w:val="007E501E"/>
    <w:rsid w:val="007E50A3"/>
    <w:rsid w:val="007F12BB"/>
    <w:rsid w:val="007F7D81"/>
    <w:rsid w:val="00806F2F"/>
    <w:rsid w:val="00815475"/>
    <w:rsid w:val="0085232C"/>
    <w:rsid w:val="00856C5D"/>
    <w:rsid w:val="00866A3B"/>
    <w:rsid w:val="00867EBE"/>
    <w:rsid w:val="00874250"/>
    <w:rsid w:val="00875B93"/>
    <w:rsid w:val="0088142C"/>
    <w:rsid w:val="00881614"/>
    <w:rsid w:val="008849A4"/>
    <w:rsid w:val="00895DB2"/>
    <w:rsid w:val="008A0C4C"/>
    <w:rsid w:val="008C06AB"/>
    <w:rsid w:val="008D2612"/>
    <w:rsid w:val="008D5BD9"/>
    <w:rsid w:val="008F29AE"/>
    <w:rsid w:val="008F3E6A"/>
    <w:rsid w:val="008F54DC"/>
    <w:rsid w:val="008F5AC6"/>
    <w:rsid w:val="00930DA9"/>
    <w:rsid w:val="009357CC"/>
    <w:rsid w:val="009511A4"/>
    <w:rsid w:val="00956360"/>
    <w:rsid w:val="00975373"/>
    <w:rsid w:val="009763C9"/>
    <w:rsid w:val="009904DA"/>
    <w:rsid w:val="00995BDD"/>
    <w:rsid w:val="009A108D"/>
    <w:rsid w:val="009A2C4C"/>
    <w:rsid w:val="009A782E"/>
    <w:rsid w:val="009A79C7"/>
    <w:rsid w:val="009C5CA6"/>
    <w:rsid w:val="009D66FE"/>
    <w:rsid w:val="009E0AF9"/>
    <w:rsid w:val="009F1390"/>
    <w:rsid w:val="009F2CD4"/>
    <w:rsid w:val="00A011D6"/>
    <w:rsid w:val="00A1607B"/>
    <w:rsid w:val="00A200F0"/>
    <w:rsid w:val="00A32E99"/>
    <w:rsid w:val="00A377A6"/>
    <w:rsid w:val="00A531BB"/>
    <w:rsid w:val="00A6262E"/>
    <w:rsid w:val="00A66BFE"/>
    <w:rsid w:val="00A75ACE"/>
    <w:rsid w:val="00A858AA"/>
    <w:rsid w:val="00AA6121"/>
    <w:rsid w:val="00AC7051"/>
    <w:rsid w:val="00AE2D24"/>
    <w:rsid w:val="00AF29AD"/>
    <w:rsid w:val="00AF7482"/>
    <w:rsid w:val="00B07188"/>
    <w:rsid w:val="00B11C63"/>
    <w:rsid w:val="00B125A4"/>
    <w:rsid w:val="00B1314D"/>
    <w:rsid w:val="00B15461"/>
    <w:rsid w:val="00B2124E"/>
    <w:rsid w:val="00B3187C"/>
    <w:rsid w:val="00B36E88"/>
    <w:rsid w:val="00B43007"/>
    <w:rsid w:val="00B6424A"/>
    <w:rsid w:val="00B72CA8"/>
    <w:rsid w:val="00B7353C"/>
    <w:rsid w:val="00B73DE0"/>
    <w:rsid w:val="00B7660A"/>
    <w:rsid w:val="00B7797E"/>
    <w:rsid w:val="00B952EA"/>
    <w:rsid w:val="00B95D14"/>
    <w:rsid w:val="00BA12A1"/>
    <w:rsid w:val="00BA4282"/>
    <w:rsid w:val="00BA6835"/>
    <w:rsid w:val="00BB4716"/>
    <w:rsid w:val="00BB6418"/>
    <w:rsid w:val="00BC0A87"/>
    <w:rsid w:val="00BC1179"/>
    <w:rsid w:val="00BC23FE"/>
    <w:rsid w:val="00BC279C"/>
    <w:rsid w:val="00BC33F7"/>
    <w:rsid w:val="00BD2C8E"/>
    <w:rsid w:val="00BD5CD5"/>
    <w:rsid w:val="00BD6326"/>
    <w:rsid w:val="00BE12DA"/>
    <w:rsid w:val="00BE1693"/>
    <w:rsid w:val="00BE2439"/>
    <w:rsid w:val="00C04BCB"/>
    <w:rsid w:val="00C05E06"/>
    <w:rsid w:val="00C0711B"/>
    <w:rsid w:val="00C14B6F"/>
    <w:rsid w:val="00C2288C"/>
    <w:rsid w:val="00C246DB"/>
    <w:rsid w:val="00C25189"/>
    <w:rsid w:val="00C25BC9"/>
    <w:rsid w:val="00C30A88"/>
    <w:rsid w:val="00C33D50"/>
    <w:rsid w:val="00C40550"/>
    <w:rsid w:val="00C454CB"/>
    <w:rsid w:val="00C56623"/>
    <w:rsid w:val="00C62AE6"/>
    <w:rsid w:val="00C73802"/>
    <w:rsid w:val="00C7508C"/>
    <w:rsid w:val="00C851CA"/>
    <w:rsid w:val="00C90AC0"/>
    <w:rsid w:val="00CA6427"/>
    <w:rsid w:val="00CA7994"/>
    <w:rsid w:val="00CB2997"/>
    <w:rsid w:val="00CB2D49"/>
    <w:rsid w:val="00CB7574"/>
    <w:rsid w:val="00CC1C4E"/>
    <w:rsid w:val="00CD386D"/>
    <w:rsid w:val="00CE12A4"/>
    <w:rsid w:val="00CE6C11"/>
    <w:rsid w:val="00CE6E9D"/>
    <w:rsid w:val="00D1256C"/>
    <w:rsid w:val="00D2070D"/>
    <w:rsid w:val="00D20BFC"/>
    <w:rsid w:val="00D22807"/>
    <w:rsid w:val="00D320B1"/>
    <w:rsid w:val="00D32D39"/>
    <w:rsid w:val="00D34229"/>
    <w:rsid w:val="00D35D58"/>
    <w:rsid w:val="00D373CE"/>
    <w:rsid w:val="00D43EB1"/>
    <w:rsid w:val="00D44988"/>
    <w:rsid w:val="00D7365C"/>
    <w:rsid w:val="00D778F4"/>
    <w:rsid w:val="00D80772"/>
    <w:rsid w:val="00D8094C"/>
    <w:rsid w:val="00D9717E"/>
    <w:rsid w:val="00DA4573"/>
    <w:rsid w:val="00DB2806"/>
    <w:rsid w:val="00DB450C"/>
    <w:rsid w:val="00DC0FBF"/>
    <w:rsid w:val="00DC3FE8"/>
    <w:rsid w:val="00DC46DA"/>
    <w:rsid w:val="00DD4BC8"/>
    <w:rsid w:val="00DF3125"/>
    <w:rsid w:val="00DF3717"/>
    <w:rsid w:val="00E05319"/>
    <w:rsid w:val="00E16F6F"/>
    <w:rsid w:val="00E32620"/>
    <w:rsid w:val="00E5095C"/>
    <w:rsid w:val="00E6078D"/>
    <w:rsid w:val="00E621AB"/>
    <w:rsid w:val="00E7499F"/>
    <w:rsid w:val="00E76088"/>
    <w:rsid w:val="00E95952"/>
    <w:rsid w:val="00EA45D8"/>
    <w:rsid w:val="00EA530F"/>
    <w:rsid w:val="00EB1C2F"/>
    <w:rsid w:val="00EC3006"/>
    <w:rsid w:val="00EC338D"/>
    <w:rsid w:val="00EC5D50"/>
    <w:rsid w:val="00ED24F8"/>
    <w:rsid w:val="00ED5DB2"/>
    <w:rsid w:val="00EE0347"/>
    <w:rsid w:val="00EF053F"/>
    <w:rsid w:val="00EF174B"/>
    <w:rsid w:val="00F00A47"/>
    <w:rsid w:val="00F12DD3"/>
    <w:rsid w:val="00F14307"/>
    <w:rsid w:val="00F22065"/>
    <w:rsid w:val="00F26025"/>
    <w:rsid w:val="00F4440A"/>
    <w:rsid w:val="00F569C4"/>
    <w:rsid w:val="00F57C73"/>
    <w:rsid w:val="00F57D30"/>
    <w:rsid w:val="00F9048B"/>
    <w:rsid w:val="00FB3A95"/>
    <w:rsid w:val="00FB69AD"/>
    <w:rsid w:val="00FB72A1"/>
    <w:rsid w:val="00FC17F5"/>
    <w:rsid w:val="00FC553E"/>
    <w:rsid w:val="00FD4016"/>
    <w:rsid w:val="00FE3ED2"/>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08537"/>
  <w15:chartTrackingRefBased/>
  <w15:docId w15:val="{F0B3B956-2623-48C3-BEB7-9FE07D8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header" w:qFormat="1"/>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CD386D"/>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CD386D"/>
    <w:pPr>
      <w:spacing w:before="120"/>
      <w:outlineLvl w:val="2"/>
    </w:pPr>
    <w:rPr>
      <w:sz w:val="28"/>
    </w:rPr>
  </w:style>
  <w:style w:type="paragraph" w:styleId="Titre4">
    <w:name w:val="heading 4"/>
    <w:basedOn w:val="Titre3"/>
    <w:next w:val="Normal"/>
    <w:link w:val="Titre4Car"/>
    <w:qFormat/>
    <w:rsid w:val="00CD386D"/>
    <w:pPr>
      <w:ind w:left="1418" w:hanging="1418"/>
      <w:outlineLvl w:val="3"/>
    </w:pPr>
    <w:rPr>
      <w:sz w:val="24"/>
    </w:rPr>
  </w:style>
  <w:style w:type="paragraph" w:styleId="Titre5">
    <w:name w:val="heading 5"/>
    <w:basedOn w:val="Titre4"/>
    <w:next w:val="Normal"/>
    <w:link w:val="Titre5Car"/>
    <w:qFormat/>
    <w:rsid w:val="00CD386D"/>
    <w:pPr>
      <w:ind w:left="1701" w:hanging="1701"/>
      <w:outlineLvl w:val="4"/>
    </w:pPr>
    <w:rPr>
      <w:sz w:val="22"/>
    </w:rPr>
  </w:style>
  <w:style w:type="paragraph" w:styleId="Titre6">
    <w:name w:val="heading 6"/>
    <w:basedOn w:val="H6"/>
    <w:next w:val="Normal"/>
    <w:link w:val="Titre6Car"/>
    <w:qFormat/>
    <w:rsid w:val="00CD386D"/>
    <w:pPr>
      <w:outlineLvl w:val="5"/>
    </w:pPr>
  </w:style>
  <w:style w:type="paragraph" w:styleId="Titre7">
    <w:name w:val="heading 7"/>
    <w:basedOn w:val="H6"/>
    <w:next w:val="Normal"/>
    <w:link w:val="Titre7Car"/>
    <w:qFormat/>
    <w:rsid w:val="00CD386D"/>
    <w:pPr>
      <w:outlineLvl w:val="6"/>
    </w:pPr>
  </w:style>
  <w:style w:type="paragraph" w:styleId="Titre8">
    <w:name w:val="heading 8"/>
    <w:basedOn w:val="Titre1"/>
    <w:next w:val="Normal"/>
    <w:link w:val="Titre8Car"/>
    <w:qFormat/>
    <w:rsid w:val="00CD386D"/>
    <w:pPr>
      <w:ind w:left="0" w:firstLine="0"/>
      <w:outlineLvl w:val="7"/>
    </w:pPr>
  </w:style>
  <w:style w:type="paragraph" w:styleId="Titre9">
    <w:name w:val="heading 9"/>
    <w:basedOn w:val="Titre8"/>
    <w:next w:val="Normal"/>
    <w:link w:val="Titre9Car"/>
    <w:qFormat/>
    <w:rsid w:val="00CD38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CD386D"/>
    <w:pPr>
      <w:ind w:left="1985" w:hanging="1985"/>
      <w:outlineLvl w:val="9"/>
    </w:pPr>
    <w:rPr>
      <w:sz w:val="20"/>
    </w:rPr>
  </w:style>
  <w:style w:type="paragraph" w:styleId="TM9">
    <w:name w:val="toc 9"/>
    <w:basedOn w:val="TM8"/>
    <w:uiPriority w:val="39"/>
    <w:rsid w:val="00CD386D"/>
    <w:pPr>
      <w:ind w:left="1418" w:hanging="1418"/>
    </w:pPr>
  </w:style>
  <w:style w:type="paragraph" w:styleId="TM8">
    <w:name w:val="toc 8"/>
    <w:basedOn w:val="TM1"/>
    <w:semiHidden/>
    <w:rsid w:val="00CD386D"/>
    <w:pPr>
      <w:spacing w:before="180"/>
      <w:ind w:left="2693" w:hanging="2693"/>
    </w:pPr>
    <w:rPr>
      <w:b/>
    </w:rPr>
  </w:style>
  <w:style w:type="paragraph" w:styleId="TM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En-tte">
    <w:name w:val="header"/>
    <w:link w:val="En-tteCar"/>
    <w:qFormat/>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semiHidden/>
    <w:rsid w:val="00CD386D"/>
    <w:pPr>
      <w:ind w:left="1701" w:hanging="1701"/>
    </w:pPr>
  </w:style>
  <w:style w:type="paragraph" w:styleId="TM4">
    <w:name w:val="toc 4"/>
    <w:basedOn w:val="TM3"/>
    <w:uiPriority w:val="39"/>
    <w:rsid w:val="00CD386D"/>
    <w:pPr>
      <w:ind w:left="1418" w:hanging="1418"/>
    </w:pPr>
  </w:style>
  <w:style w:type="paragraph" w:styleId="TM3">
    <w:name w:val="toc 3"/>
    <w:basedOn w:val="TM2"/>
    <w:uiPriority w:val="39"/>
    <w:rsid w:val="00CD386D"/>
    <w:pPr>
      <w:ind w:left="1134" w:hanging="1134"/>
    </w:pPr>
  </w:style>
  <w:style w:type="paragraph" w:styleId="TM2">
    <w:name w:val="toc 2"/>
    <w:basedOn w:val="TM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Titre1"/>
    <w:next w:val="Normal"/>
    <w:rsid w:val="00CD386D"/>
    <w:pPr>
      <w:outlineLvl w:val="9"/>
    </w:pPr>
  </w:style>
  <w:style w:type="paragraph" w:styleId="Pieddepage">
    <w:name w:val="footer"/>
    <w:basedOn w:val="En-tte"/>
    <w:link w:val="PieddepageCar"/>
    <w:rsid w:val="00CD386D"/>
    <w:pPr>
      <w:jc w:val="center"/>
    </w:pPr>
    <w:rPr>
      <w:i/>
      <w:lang w:val="x-none"/>
    </w:rPr>
  </w:style>
  <w:style w:type="character" w:styleId="Appelnotedebasdep">
    <w:name w:val="footnote reference"/>
    <w:semiHidden/>
    <w:rsid w:val="00CD386D"/>
    <w:rPr>
      <w:b/>
      <w:position w:val="6"/>
      <w:sz w:val="16"/>
    </w:rPr>
  </w:style>
  <w:style w:type="paragraph" w:styleId="Notedebasdepage">
    <w:name w:val="footnote text"/>
    <w:basedOn w:val="Normal"/>
    <w:link w:val="NotedebasdepageC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enumros2">
    <w:name w:val="List Number 2"/>
    <w:basedOn w:val="Listenumros"/>
    <w:rsid w:val="00CD386D"/>
    <w:pPr>
      <w:ind w:left="851"/>
    </w:pPr>
  </w:style>
  <w:style w:type="paragraph" w:styleId="Listenumros">
    <w:name w:val="List Number"/>
    <w:basedOn w:val="Liste"/>
    <w:rsid w:val="00CD386D"/>
  </w:style>
  <w:style w:type="paragraph" w:styleId="Liste">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TM6">
    <w:name w:val="toc 6"/>
    <w:basedOn w:val="TM5"/>
    <w:next w:val="Normal"/>
    <w:semiHidden/>
    <w:rsid w:val="00CD386D"/>
    <w:pPr>
      <w:ind w:left="1985" w:hanging="1985"/>
    </w:pPr>
  </w:style>
  <w:style w:type="paragraph" w:styleId="TM7">
    <w:name w:val="toc 7"/>
    <w:basedOn w:val="TM6"/>
    <w:next w:val="Normal"/>
    <w:semiHidden/>
    <w:rsid w:val="00CD386D"/>
    <w:pPr>
      <w:ind w:left="2268" w:hanging="2268"/>
    </w:pPr>
  </w:style>
  <w:style w:type="paragraph" w:styleId="Listepuces2">
    <w:name w:val="List Bullet 2"/>
    <w:basedOn w:val="Listepuces"/>
    <w:rsid w:val="00CD386D"/>
    <w:pPr>
      <w:ind w:left="851"/>
    </w:pPr>
  </w:style>
  <w:style w:type="paragraph" w:styleId="Listepuces">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epuces3">
    <w:name w:val="List Bullet 3"/>
    <w:basedOn w:val="Listepuces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Listepuces4">
    <w:name w:val="List Bullet 4"/>
    <w:basedOn w:val="Listepuces3"/>
    <w:rsid w:val="00CD386D"/>
    <w:pPr>
      <w:ind w:left="1418"/>
    </w:pPr>
  </w:style>
  <w:style w:type="paragraph" w:styleId="Listepuces5">
    <w:name w:val="List Bullet 5"/>
    <w:basedOn w:val="Listepuces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Lienhypertexte">
    <w:name w:val="Hyperlink"/>
    <w:rPr>
      <w:color w:val="0000FF"/>
      <w:u w:val="single"/>
    </w:rPr>
  </w:style>
  <w:style w:type="character" w:styleId="Lienhypertextesuivivisit">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Corpsdetexte">
    <w:name w:val="Body Text"/>
    <w:basedOn w:val="Normal"/>
    <w:link w:val="CorpsdetexteCar"/>
    <w:pPr>
      <w:keepNext/>
      <w:spacing w:after="140"/>
    </w:pPr>
  </w:style>
  <w:style w:type="paragraph" w:styleId="Normalcentr">
    <w:name w:val="Block Text"/>
    <w:basedOn w:val="Normal"/>
    <w:pPr>
      <w:spacing w:after="120"/>
      <w:ind w:left="1440" w:right="1440"/>
    </w:pPr>
  </w:style>
  <w:style w:type="paragraph" w:styleId="Corpsdetexte2">
    <w:name w:val="Body Text 2"/>
    <w:basedOn w:val="Normal"/>
    <w:link w:val="Corpsdetexte2Car"/>
    <w:pPr>
      <w:spacing w:after="120" w:line="480" w:lineRule="auto"/>
    </w:pPr>
  </w:style>
  <w:style w:type="paragraph" w:styleId="Corpsdetexte3">
    <w:name w:val="Body Text 3"/>
    <w:basedOn w:val="Normal"/>
    <w:link w:val="Corpsdetexte3Car"/>
    <w:pPr>
      <w:spacing w:after="120"/>
    </w:pPr>
    <w:rPr>
      <w:sz w:val="16"/>
      <w:szCs w:val="16"/>
    </w:rPr>
  </w:style>
  <w:style w:type="paragraph" w:styleId="Retrait1religne">
    <w:name w:val="Body Text First Indent"/>
    <w:basedOn w:val="Corpsdetexte"/>
    <w:link w:val="Retrait1religneCar"/>
    <w:pPr>
      <w:keepNext w:val="0"/>
      <w:spacing w:after="120"/>
      <w:ind w:firstLine="210"/>
    </w:pPr>
  </w:style>
  <w:style w:type="paragraph" w:styleId="Retraitcorpsdetexte">
    <w:name w:val="Body Text Indent"/>
    <w:basedOn w:val="Normal"/>
    <w:link w:val="RetraitcorpsdetexteCar"/>
    <w:pPr>
      <w:spacing w:after="120"/>
      <w:ind w:left="283"/>
    </w:pPr>
  </w:style>
  <w:style w:type="paragraph" w:styleId="Retraitcorpset1relig">
    <w:name w:val="Body Text First Indent 2"/>
    <w:basedOn w:val="Retraitcorpsdetexte"/>
    <w:link w:val="Retraitcorpset1religCar"/>
    <w:pPr>
      <w:ind w:firstLine="210"/>
    </w:pPr>
  </w:style>
  <w:style w:type="paragraph" w:styleId="Retraitcorpsdetexte2">
    <w:name w:val="Body Text Indent 2"/>
    <w:basedOn w:val="Normal"/>
    <w:link w:val="Retraitcorpsdetexte2Car"/>
    <w:pPr>
      <w:spacing w:after="120" w:line="480" w:lineRule="auto"/>
      <w:ind w:left="283"/>
    </w:pPr>
  </w:style>
  <w:style w:type="paragraph" w:styleId="Retraitcorpsdetexte3">
    <w:name w:val="Body Text Indent 3"/>
    <w:basedOn w:val="Normal"/>
    <w:link w:val="Retraitcorpsdetexte3Car"/>
    <w:pPr>
      <w:spacing w:after="120"/>
      <w:ind w:left="283"/>
    </w:pPr>
    <w:rPr>
      <w:sz w:val="16"/>
      <w:szCs w:val="16"/>
    </w:rPr>
  </w:style>
  <w:style w:type="paragraph" w:styleId="Lgende">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LgendeCar"/>
    <w:qFormat/>
    <w:pPr>
      <w:spacing w:before="120" w:after="120"/>
    </w:pPr>
    <w:rPr>
      <w:b/>
      <w:bCs/>
    </w:rPr>
  </w:style>
  <w:style w:type="paragraph" w:styleId="Formuledepolitesse">
    <w:name w:val="Closing"/>
    <w:basedOn w:val="Normal"/>
    <w:link w:val="FormuledepolitesseCar"/>
    <w:pPr>
      <w:ind w:left="4252"/>
    </w:pPr>
  </w:style>
  <w:style w:type="character" w:styleId="Marquedecommentaire">
    <w:name w:val="annotation reference"/>
    <w:rPr>
      <w:sz w:val="16"/>
      <w:szCs w:val="16"/>
    </w:rPr>
  </w:style>
  <w:style w:type="paragraph" w:styleId="Commentaire">
    <w:name w:val="annotation text"/>
    <w:basedOn w:val="Normal"/>
    <w:link w:val="CommentaireCar"/>
    <w:semiHidden/>
  </w:style>
  <w:style w:type="paragraph" w:styleId="Date">
    <w:name w:val="Date"/>
    <w:basedOn w:val="Normal"/>
    <w:next w:val="Normal"/>
    <w:link w:val="DateCar"/>
  </w:style>
  <w:style w:type="paragraph" w:styleId="Explorateurdedocuments">
    <w:name w:val="Document Map"/>
    <w:basedOn w:val="Normal"/>
    <w:link w:val="ExplorateurdedocumentsCar"/>
    <w:semiHidden/>
    <w:pPr>
      <w:shd w:val="clear" w:color="auto" w:fill="000080"/>
    </w:pPr>
    <w:rPr>
      <w:rFonts w:ascii="Tahoma" w:hAnsi="Tahoma" w:cs="Tahoma"/>
    </w:rPr>
  </w:style>
  <w:style w:type="paragraph" w:styleId="Signaturelectronique">
    <w:name w:val="E-mail Signature"/>
    <w:basedOn w:val="Normal"/>
    <w:link w:val="SignaturelectroniqueCar"/>
  </w:style>
  <w:style w:type="character" w:styleId="Accentuation">
    <w:name w:val="Emphasis"/>
    <w:qFormat/>
    <w:rPr>
      <w:i/>
      <w:iCs/>
    </w:rPr>
  </w:style>
  <w:style w:type="character" w:styleId="Appeldenotedefin">
    <w:name w:val="endnote reference"/>
    <w:semiHidden/>
    <w:rPr>
      <w:vertAlign w:val="superscript"/>
    </w:rPr>
  </w:style>
  <w:style w:type="paragraph" w:styleId="Notedefin">
    <w:name w:val="endnote text"/>
    <w:basedOn w:val="Normal"/>
    <w:link w:val="NotedefinCar"/>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link w:val="AdresseHTMLCar"/>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link w:val="PrformatHTMLCar"/>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8"/>
      </w:numPr>
    </w:pPr>
  </w:style>
  <w:style w:type="paragraph" w:styleId="Listenumros4">
    <w:name w:val="List Number 4"/>
    <w:basedOn w:val="Normal"/>
    <w:pPr>
      <w:numPr>
        <w:numId w:val="9"/>
      </w:numPr>
    </w:pPr>
  </w:style>
  <w:style w:type="paragraph" w:styleId="Listenumros5">
    <w:name w:val="List Number 5"/>
    <w:basedOn w:val="Normal"/>
    <w:pPr>
      <w:numPr>
        <w:numId w:val="10"/>
      </w:numPr>
    </w:pPr>
  </w:style>
  <w:style w:type="paragraph" w:styleId="Textedemacro">
    <w:name w:val="macro"/>
    <w:link w:val="TextedemacroC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style>
  <w:style w:type="character" w:styleId="Numrodepage">
    <w:name w:val="page number"/>
    <w:basedOn w:val="Policepardfaut"/>
  </w:style>
  <w:style w:type="paragraph" w:styleId="Textebrut">
    <w:name w:val="Plain Text"/>
    <w:basedOn w:val="Normal"/>
    <w:link w:val="TextebrutCar"/>
    <w:rPr>
      <w:rFonts w:ascii="Courier New" w:hAnsi="Courier New" w:cs="Courier New"/>
    </w:rPr>
  </w:style>
  <w:style w:type="paragraph" w:styleId="Salutations">
    <w:name w:val="Salutation"/>
    <w:basedOn w:val="Normal"/>
    <w:next w:val="Normal"/>
    <w:link w:val="SalutationsCar"/>
  </w:style>
  <w:style w:type="paragraph" w:styleId="Signature">
    <w:name w:val="Signature"/>
    <w:basedOn w:val="Normal"/>
    <w:link w:val="SignatureCar"/>
    <w:pPr>
      <w:ind w:left="4252"/>
    </w:pPr>
  </w:style>
  <w:style w:type="character" w:styleId="lev">
    <w:name w:val="Strong"/>
    <w:uiPriority w:val="22"/>
    <w:qFormat/>
    <w:rPr>
      <w:b/>
      <w:bCs/>
    </w:rPr>
  </w:style>
  <w:style w:type="paragraph" w:styleId="Sous-titre">
    <w:name w:val="Subtitle"/>
    <w:basedOn w:val="Normal"/>
    <w:link w:val="Sous-titreCar"/>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link w:val="TitreCar"/>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Textedebulles">
    <w:name w:val="Balloon Text"/>
    <w:basedOn w:val="Normal"/>
    <w:link w:val="TextedebullesCar"/>
    <w:rsid w:val="00F12DD3"/>
    <w:pPr>
      <w:spacing w:after="0"/>
    </w:pPr>
    <w:rPr>
      <w:rFonts w:ascii="Tahoma" w:hAnsi="Tahoma" w:cs="Tahoma"/>
      <w:sz w:val="16"/>
      <w:szCs w:val="16"/>
    </w:rPr>
  </w:style>
  <w:style w:type="character" w:customStyle="1" w:styleId="TextedebullesCar">
    <w:name w:val="Texte de bulles Car"/>
    <w:link w:val="Textedebulles"/>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Titre2Car">
    <w:name w:val="Titre 2 Car"/>
    <w:link w:val="Titre2"/>
    <w:rsid w:val="00E05319"/>
    <w:rPr>
      <w:rFonts w:ascii="Arial" w:hAnsi="Arial"/>
      <w:sz w:val="32"/>
      <w:lang w:eastAsia="en-US"/>
    </w:rPr>
  </w:style>
  <w:style w:type="character" w:customStyle="1" w:styleId="PieddepageCar">
    <w:name w:val="Pied de page Car"/>
    <w:link w:val="Pieddepage"/>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TALChar1">
    <w:name w:val="TAL Char1"/>
    <w:link w:val="TAL"/>
    <w:locked/>
    <w:rsid w:val="005C17EB"/>
    <w:rPr>
      <w:rFonts w:ascii="Arial" w:hAnsi="Arial"/>
      <w:sz w:val="18"/>
      <w:lang w:val="en-GB" w:eastAsia="en-US"/>
    </w:rPr>
  </w:style>
  <w:style w:type="character" w:customStyle="1" w:styleId="TAHChar">
    <w:name w:val="TAH Char"/>
    <w:link w:val="TAH"/>
    <w:locked/>
    <w:rsid w:val="005C17EB"/>
    <w:rPr>
      <w:rFonts w:ascii="Arial" w:hAnsi="Arial"/>
      <w:b/>
      <w:sz w:val="18"/>
      <w:lang w:val="en-GB" w:eastAsia="en-US"/>
    </w:rPr>
  </w:style>
  <w:style w:type="character" w:customStyle="1" w:styleId="B1Car">
    <w:name w:val="B1+ Car"/>
    <w:link w:val="B1"/>
    <w:uiPriority w:val="99"/>
    <w:rsid w:val="00EF174B"/>
    <w:rPr>
      <w:lang w:val="en-GB" w:eastAsia="en-U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cap Car"/>
    <w:link w:val="Lgende"/>
    <w:rsid w:val="00EF174B"/>
    <w:rPr>
      <w:b/>
      <w:bCs/>
      <w:lang w:val="en-GB" w:eastAsia="en-US"/>
    </w:rPr>
  </w:style>
  <w:style w:type="character" w:customStyle="1" w:styleId="TFChar">
    <w:name w:val="TF Char"/>
    <w:link w:val="TF"/>
    <w:rsid w:val="00EF174B"/>
    <w:rPr>
      <w:rFonts w:ascii="Arial" w:hAnsi="Arial"/>
      <w:b/>
      <w:lang w:val="en-GB" w:eastAsia="en-US"/>
    </w:rPr>
  </w:style>
  <w:style w:type="paragraph" w:customStyle="1" w:styleId="oneM2M-Normal">
    <w:name w:val="oneM2M-Normal"/>
    <w:basedOn w:val="Normal"/>
    <w:qFormat/>
    <w:rsid w:val="008F54DC"/>
    <w:pPr>
      <w:tabs>
        <w:tab w:val="left" w:pos="284"/>
      </w:tabs>
      <w:overflowPunct/>
      <w:autoSpaceDE/>
      <w:autoSpaceDN/>
      <w:adjustRightInd/>
      <w:spacing w:before="120" w:after="0"/>
      <w:textAlignment w:val="auto"/>
    </w:pPr>
    <w:rPr>
      <w:szCs w:val="24"/>
    </w:rPr>
  </w:style>
  <w:style w:type="character" w:customStyle="1" w:styleId="EXCar">
    <w:name w:val="EX Car"/>
    <w:link w:val="EX"/>
    <w:rsid w:val="00477BBD"/>
    <w:rPr>
      <w:lang w:val="en-GB" w:eastAsia="en-US"/>
    </w:rPr>
  </w:style>
  <w:style w:type="character" w:customStyle="1" w:styleId="THChar">
    <w:name w:val="TH Char"/>
    <w:link w:val="TH"/>
    <w:locked/>
    <w:rsid w:val="00C2288C"/>
    <w:rPr>
      <w:rFonts w:ascii="Arial" w:hAnsi="Arial"/>
      <w:b/>
      <w:lang w:val="en-GB" w:eastAsia="en-US"/>
    </w:rPr>
  </w:style>
  <w:style w:type="paragraph" w:customStyle="1" w:styleId="TB1">
    <w:name w:val="TB1"/>
    <w:basedOn w:val="Normal"/>
    <w:qFormat/>
    <w:rsid w:val="00C2288C"/>
    <w:pPr>
      <w:keepNext/>
      <w:keepLines/>
      <w:numPr>
        <w:numId w:val="48"/>
      </w:numPr>
      <w:tabs>
        <w:tab w:val="left" w:pos="720"/>
      </w:tabs>
      <w:spacing w:after="0"/>
    </w:pPr>
    <w:rPr>
      <w:rFonts w:ascii="Arial" w:hAnsi="Arial"/>
      <w:sz w:val="18"/>
    </w:rPr>
  </w:style>
  <w:style w:type="character" w:customStyle="1" w:styleId="TACChar">
    <w:name w:val="TAC Char"/>
    <w:link w:val="TAC"/>
    <w:rsid w:val="00C2288C"/>
    <w:rPr>
      <w:rFonts w:ascii="Arial" w:hAnsi="Arial"/>
      <w:sz w:val="18"/>
      <w:lang w:val="en-GB" w:eastAsia="en-US"/>
    </w:rPr>
  </w:style>
  <w:style w:type="character" w:customStyle="1" w:styleId="B1Char">
    <w:name w:val="B1 Char"/>
    <w:link w:val="B10"/>
    <w:locked/>
    <w:rsid w:val="000D1419"/>
    <w:rPr>
      <w:lang w:val="en-GB" w:eastAsia="en-US"/>
    </w:rPr>
  </w:style>
  <w:style w:type="numbering" w:customStyle="1" w:styleId="Annex">
    <w:name w:val="Annex"/>
    <w:uiPriority w:val="99"/>
    <w:rsid w:val="00576717"/>
    <w:pPr>
      <w:numPr>
        <w:numId w:val="50"/>
      </w:numPr>
    </w:pPr>
  </w:style>
  <w:style w:type="paragraph" w:customStyle="1" w:styleId="Annex1">
    <w:name w:val="Annex 1"/>
    <w:basedOn w:val="Titre1"/>
    <w:next w:val="Normal"/>
    <w:qFormat/>
    <w:rsid w:val="00576717"/>
    <w:pPr>
      <w:numPr>
        <w:numId w:val="51"/>
      </w:numPr>
    </w:pPr>
    <w:rPr>
      <w:lang w:eastAsia="de-DE"/>
    </w:rPr>
  </w:style>
  <w:style w:type="paragraph" w:customStyle="1" w:styleId="Annex2">
    <w:name w:val="Annex 2"/>
    <w:basedOn w:val="Titre2"/>
    <w:next w:val="Normal"/>
    <w:link w:val="Annex2Char"/>
    <w:qFormat/>
    <w:rsid w:val="00576717"/>
    <w:pPr>
      <w:numPr>
        <w:ilvl w:val="1"/>
        <w:numId w:val="51"/>
      </w:numPr>
    </w:pPr>
    <w:rPr>
      <w:lang w:eastAsia="ja-JP"/>
    </w:rPr>
  </w:style>
  <w:style w:type="character" w:customStyle="1" w:styleId="Annex2Char">
    <w:name w:val="Annex 2 Char"/>
    <w:link w:val="Annex2"/>
    <w:rsid w:val="00576717"/>
    <w:rPr>
      <w:rFonts w:ascii="Arial" w:hAnsi="Arial"/>
      <w:sz w:val="32"/>
      <w:lang w:val="en-GB" w:eastAsia="ja-JP"/>
    </w:rPr>
  </w:style>
  <w:style w:type="paragraph" w:customStyle="1" w:styleId="Annex3">
    <w:name w:val="Annex 3"/>
    <w:basedOn w:val="Titre3"/>
    <w:next w:val="Normal"/>
    <w:qFormat/>
    <w:rsid w:val="00576717"/>
    <w:pPr>
      <w:numPr>
        <w:ilvl w:val="2"/>
        <w:numId w:val="51"/>
      </w:numPr>
    </w:pPr>
    <w:rPr>
      <w:rFonts w:eastAsia="MS Mincho"/>
      <w:lang w:eastAsia="ko-KR"/>
    </w:rPr>
  </w:style>
  <w:style w:type="paragraph" w:styleId="Objetducommentaire">
    <w:name w:val="annotation subject"/>
    <w:basedOn w:val="Commentaire"/>
    <w:next w:val="Commentaire"/>
    <w:link w:val="ObjetducommentaireCar"/>
    <w:rsid w:val="00576717"/>
    <w:rPr>
      <w:b/>
      <w:bCs/>
    </w:rPr>
  </w:style>
  <w:style w:type="character" w:customStyle="1" w:styleId="CommentaireCar">
    <w:name w:val="Commentaire Car"/>
    <w:link w:val="Commentaire"/>
    <w:semiHidden/>
    <w:rsid w:val="00576717"/>
    <w:rPr>
      <w:lang w:val="en-GB" w:eastAsia="en-US"/>
    </w:rPr>
  </w:style>
  <w:style w:type="character" w:customStyle="1" w:styleId="ObjetducommentaireCar">
    <w:name w:val="Objet du commentaire Car"/>
    <w:link w:val="Objetducommentaire"/>
    <w:rsid w:val="00576717"/>
    <w:rPr>
      <w:b/>
      <w:bCs/>
      <w:lang w:val="en-GB" w:eastAsia="en-US"/>
    </w:rPr>
  </w:style>
  <w:style w:type="character" w:customStyle="1" w:styleId="Titre3Car">
    <w:name w:val="Titre 3 Car"/>
    <w:link w:val="Titre3"/>
    <w:uiPriority w:val="9"/>
    <w:rsid w:val="00930DA9"/>
    <w:rPr>
      <w:rFonts w:ascii="Arial" w:hAnsi="Arial"/>
      <w:sz w:val="28"/>
      <w:lang w:val="en-GB" w:eastAsia="en-US"/>
    </w:rPr>
  </w:style>
  <w:style w:type="character" w:customStyle="1" w:styleId="Titre4Car">
    <w:name w:val="Titre 4 Car"/>
    <w:link w:val="Titre4"/>
    <w:rsid w:val="00930DA9"/>
    <w:rPr>
      <w:rFonts w:ascii="Arial" w:hAnsi="Arial"/>
      <w:sz w:val="24"/>
      <w:lang w:val="en-GB" w:eastAsia="en-US"/>
    </w:rPr>
  </w:style>
  <w:style w:type="character" w:customStyle="1" w:styleId="TALChar">
    <w:name w:val="TAL Char"/>
    <w:rsid w:val="00930DA9"/>
    <w:rPr>
      <w:rFonts w:ascii="Arial" w:eastAsia="Times New Roman" w:hAnsi="Arial"/>
      <w:sz w:val="18"/>
      <w:lang w:eastAsia="en-US"/>
    </w:rPr>
  </w:style>
  <w:style w:type="character" w:customStyle="1" w:styleId="Titre1Car">
    <w:name w:val="Titre 1 Car"/>
    <w:link w:val="Titre1"/>
    <w:rsid w:val="00A1607B"/>
    <w:rPr>
      <w:rFonts w:ascii="Arial" w:hAnsi="Arial"/>
      <w:sz w:val="36"/>
      <w:lang w:val="en-GB" w:eastAsia="en-US"/>
    </w:rPr>
  </w:style>
  <w:style w:type="paragraph" w:styleId="Rvision">
    <w:name w:val="Revision"/>
    <w:hidden/>
    <w:uiPriority w:val="99"/>
    <w:semiHidden/>
    <w:rsid w:val="009C5CA6"/>
    <w:rPr>
      <w:lang w:val="en-GB"/>
    </w:rPr>
  </w:style>
  <w:style w:type="character" w:customStyle="1" w:styleId="Titre5Car">
    <w:name w:val="Titre 5 Car"/>
    <w:basedOn w:val="Policepardfaut"/>
    <w:link w:val="Titre5"/>
    <w:rsid w:val="009511A4"/>
    <w:rPr>
      <w:rFonts w:ascii="Arial" w:hAnsi="Arial"/>
      <w:sz w:val="22"/>
      <w:lang w:val="en-GB"/>
    </w:rPr>
  </w:style>
  <w:style w:type="character" w:customStyle="1" w:styleId="Titre6Car">
    <w:name w:val="Titre 6 Car"/>
    <w:basedOn w:val="Policepardfaut"/>
    <w:link w:val="Titre6"/>
    <w:rsid w:val="009511A4"/>
    <w:rPr>
      <w:rFonts w:ascii="Arial" w:hAnsi="Arial"/>
      <w:lang w:val="en-GB"/>
    </w:rPr>
  </w:style>
  <w:style w:type="character" w:customStyle="1" w:styleId="Titre7Car">
    <w:name w:val="Titre 7 Car"/>
    <w:basedOn w:val="Policepardfaut"/>
    <w:link w:val="Titre7"/>
    <w:rsid w:val="009511A4"/>
    <w:rPr>
      <w:rFonts w:ascii="Arial" w:hAnsi="Arial"/>
      <w:lang w:val="en-GB"/>
    </w:rPr>
  </w:style>
  <w:style w:type="character" w:customStyle="1" w:styleId="Titre8Car">
    <w:name w:val="Titre 8 Car"/>
    <w:basedOn w:val="Policepardfaut"/>
    <w:link w:val="Titre8"/>
    <w:rsid w:val="009511A4"/>
    <w:rPr>
      <w:rFonts w:ascii="Arial" w:hAnsi="Arial"/>
      <w:sz w:val="36"/>
      <w:lang w:val="en-GB"/>
    </w:rPr>
  </w:style>
  <w:style w:type="character" w:customStyle="1" w:styleId="Titre9Car">
    <w:name w:val="Titre 9 Car"/>
    <w:basedOn w:val="Policepardfaut"/>
    <w:link w:val="Titre9"/>
    <w:rsid w:val="009511A4"/>
    <w:rPr>
      <w:rFonts w:ascii="Arial" w:hAnsi="Arial"/>
      <w:sz w:val="36"/>
      <w:lang w:val="en-GB"/>
    </w:rPr>
  </w:style>
  <w:style w:type="character" w:customStyle="1" w:styleId="AdresseHTMLCar">
    <w:name w:val="Adresse HTML Car"/>
    <w:basedOn w:val="Policepardfaut"/>
    <w:link w:val="AdresseHTML"/>
    <w:rsid w:val="009511A4"/>
    <w:rPr>
      <w:i/>
      <w:iCs/>
      <w:lang w:val="en-GB"/>
    </w:rPr>
  </w:style>
  <w:style w:type="character" w:customStyle="1" w:styleId="PrformatHTMLCar">
    <w:name w:val="Préformaté HTML Car"/>
    <w:basedOn w:val="Policepardfaut"/>
    <w:link w:val="PrformatHTML"/>
    <w:rsid w:val="009511A4"/>
    <w:rPr>
      <w:rFonts w:ascii="Courier New" w:hAnsi="Courier New" w:cs="Courier New"/>
      <w:lang w:val="en-GB"/>
    </w:rPr>
  </w:style>
  <w:style w:type="character" w:customStyle="1" w:styleId="NotedebasdepageCar">
    <w:name w:val="Note de bas de page Car"/>
    <w:basedOn w:val="Policepardfaut"/>
    <w:link w:val="Notedebasdepage"/>
    <w:semiHidden/>
    <w:rsid w:val="009511A4"/>
    <w:rPr>
      <w:sz w:val="16"/>
      <w:lang w:val="en-GB"/>
    </w:rPr>
  </w:style>
  <w:style w:type="character" w:customStyle="1" w:styleId="En-tteCar">
    <w:name w:val="En-tête Car"/>
    <w:basedOn w:val="Policepardfaut"/>
    <w:link w:val="En-tte"/>
    <w:rsid w:val="009511A4"/>
    <w:rPr>
      <w:rFonts w:ascii="Arial" w:hAnsi="Arial"/>
      <w:b/>
      <w:noProof/>
      <w:sz w:val="18"/>
      <w:lang w:val="en-GB"/>
    </w:rPr>
  </w:style>
  <w:style w:type="character" w:customStyle="1" w:styleId="NotedefinCar">
    <w:name w:val="Note de fin Car"/>
    <w:basedOn w:val="Policepardfaut"/>
    <w:link w:val="Notedefin"/>
    <w:semiHidden/>
    <w:rsid w:val="009511A4"/>
    <w:rPr>
      <w:lang w:val="en-GB"/>
    </w:rPr>
  </w:style>
  <w:style w:type="character" w:customStyle="1" w:styleId="TextedemacroCar">
    <w:name w:val="Texte de macro Car"/>
    <w:basedOn w:val="Policepardfaut"/>
    <w:link w:val="Textedemacro"/>
    <w:semiHidden/>
    <w:rsid w:val="009511A4"/>
    <w:rPr>
      <w:rFonts w:ascii="Courier New" w:hAnsi="Courier New" w:cs="Courier New"/>
      <w:lang w:val="en-GB"/>
    </w:rPr>
  </w:style>
  <w:style w:type="character" w:customStyle="1" w:styleId="TitreCar">
    <w:name w:val="Titre Car"/>
    <w:basedOn w:val="Policepardfaut"/>
    <w:link w:val="Titre"/>
    <w:rsid w:val="009511A4"/>
    <w:rPr>
      <w:rFonts w:ascii="Arial" w:hAnsi="Arial" w:cs="Arial"/>
      <w:b/>
      <w:bCs/>
      <w:kern w:val="28"/>
      <w:sz w:val="32"/>
      <w:szCs w:val="32"/>
      <w:lang w:val="en-GB"/>
    </w:rPr>
  </w:style>
  <w:style w:type="character" w:customStyle="1" w:styleId="FormuledepolitesseCar">
    <w:name w:val="Formule de politesse Car"/>
    <w:basedOn w:val="Policepardfaut"/>
    <w:link w:val="Formuledepolitesse"/>
    <w:rsid w:val="009511A4"/>
    <w:rPr>
      <w:lang w:val="en-GB"/>
    </w:rPr>
  </w:style>
  <w:style w:type="character" w:customStyle="1" w:styleId="SignatureCar">
    <w:name w:val="Signature Car"/>
    <w:basedOn w:val="Policepardfaut"/>
    <w:link w:val="Signature"/>
    <w:rsid w:val="009511A4"/>
    <w:rPr>
      <w:lang w:val="en-GB"/>
    </w:rPr>
  </w:style>
  <w:style w:type="character" w:customStyle="1" w:styleId="CorpsdetexteCar">
    <w:name w:val="Corps de texte Car"/>
    <w:basedOn w:val="Policepardfaut"/>
    <w:link w:val="Corpsdetexte"/>
    <w:rsid w:val="009511A4"/>
    <w:rPr>
      <w:lang w:val="en-GB"/>
    </w:rPr>
  </w:style>
  <w:style w:type="character" w:customStyle="1" w:styleId="RetraitcorpsdetexteCar">
    <w:name w:val="Retrait corps de texte Car"/>
    <w:basedOn w:val="Policepardfaut"/>
    <w:link w:val="Retraitcorpsdetexte"/>
    <w:rsid w:val="009511A4"/>
    <w:rPr>
      <w:lang w:val="en-GB"/>
    </w:rPr>
  </w:style>
  <w:style w:type="character" w:customStyle="1" w:styleId="En-ttedemessageCar">
    <w:name w:val="En-tête de message Car"/>
    <w:basedOn w:val="Policepardfaut"/>
    <w:link w:val="En-ttedemessage"/>
    <w:rsid w:val="009511A4"/>
    <w:rPr>
      <w:rFonts w:ascii="Arial" w:hAnsi="Arial" w:cs="Arial"/>
      <w:sz w:val="24"/>
      <w:szCs w:val="24"/>
      <w:shd w:val="pct20" w:color="auto" w:fill="auto"/>
      <w:lang w:val="en-GB"/>
    </w:rPr>
  </w:style>
  <w:style w:type="character" w:customStyle="1" w:styleId="Sous-titreCar">
    <w:name w:val="Sous-titre Car"/>
    <w:basedOn w:val="Policepardfaut"/>
    <w:link w:val="Sous-titre"/>
    <w:rsid w:val="009511A4"/>
    <w:rPr>
      <w:rFonts w:ascii="Arial" w:hAnsi="Arial" w:cs="Arial"/>
      <w:sz w:val="24"/>
      <w:szCs w:val="24"/>
      <w:lang w:val="en-GB"/>
    </w:rPr>
  </w:style>
  <w:style w:type="character" w:customStyle="1" w:styleId="SalutationsCar">
    <w:name w:val="Salutations Car"/>
    <w:basedOn w:val="Policepardfaut"/>
    <w:link w:val="Salutations"/>
    <w:rsid w:val="009511A4"/>
    <w:rPr>
      <w:lang w:val="en-GB"/>
    </w:rPr>
  </w:style>
  <w:style w:type="character" w:customStyle="1" w:styleId="DateCar">
    <w:name w:val="Date Car"/>
    <w:basedOn w:val="Policepardfaut"/>
    <w:link w:val="Date"/>
    <w:rsid w:val="009511A4"/>
    <w:rPr>
      <w:lang w:val="en-GB"/>
    </w:rPr>
  </w:style>
  <w:style w:type="character" w:customStyle="1" w:styleId="Retrait1religneCar">
    <w:name w:val="Retrait 1re ligne Car"/>
    <w:basedOn w:val="CorpsdetexteCar"/>
    <w:link w:val="Retrait1religne"/>
    <w:rsid w:val="009511A4"/>
    <w:rPr>
      <w:lang w:val="en-GB"/>
    </w:rPr>
  </w:style>
  <w:style w:type="character" w:customStyle="1" w:styleId="Retraitcorpset1religCar">
    <w:name w:val="Retrait corps et 1re lig. Car"/>
    <w:basedOn w:val="RetraitcorpsdetexteCar"/>
    <w:link w:val="Retraitcorpset1relig"/>
    <w:rsid w:val="009511A4"/>
    <w:rPr>
      <w:lang w:val="en-GB"/>
    </w:rPr>
  </w:style>
  <w:style w:type="character" w:customStyle="1" w:styleId="TitredenoteCar">
    <w:name w:val="Titre de note Car"/>
    <w:basedOn w:val="Policepardfaut"/>
    <w:link w:val="Titredenote"/>
    <w:rsid w:val="009511A4"/>
    <w:rPr>
      <w:lang w:val="en-GB"/>
    </w:rPr>
  </w:style>
  <w:style w:type="character" w:customStyle="1" w:styleId="Corpsdetexte2Car">
    <w:name w:val="Corps de texte 2 Car"/>
    <w:basedOn w:val="Policepardfaut"/>
    <w:link w:val="Corpsdetexte2"/>
    <w:rsid w:val="009511A4"/>
    <w:rPr>
      <w:lang w:val="en-GB"/>
    </w:rPr>
  </w:style>
  <w:style w:type="character" w:customStyle="1" w:styleId="Corpsdetexte3Car">
    <w:name w:val="Corps de texte 3 Car"/>
    <w:basedOn w:val="Policepardfaut"/>
    <w:link w:val="Corpsdetexte3"/>
    <w:rsid w:val="009511A4"/>
    <w:rPr>
      <w:sz w:val="16"/>
      <w:szCs w:val="16"/>
      <w:lang w:val="en-GB"/>
    </w:rPr>
  </w:style>
  <w:style w:type="character" w:customStyle="1" w:styleId="Retraitcorpsdetexte2Car">
    <w:name w:val="Retrait corps de texte 2 Car"/>
    <w:basedOn w:val="Policepardfaut"/>
    <w:link w:val="Retraitcorpsdetexte2"/>
    <w:rsid w:val="009511A4"/>
    <w:rPr>
      <w:lang w:val="en-GB"/>
    </w:rPr>
  </w:style>
  <w:style w:type="character" w:customStyle="1" w:styleId="Retraitcorpsdetexte3Car">
    <w:name w:val="Retrait corps de texte 3 Car"/>
    <w:basedOn w:val="Policepardfaut"/>
    <w:link w:val="Retraitcorpsdetexte3"/>
    <w:rsid w:val="009511A4"/>
    <w:rPr>
      <w:sz w:val="16"/>
      <w:szCs w:val="16"/>
      <w:lang w:val="en-GB"/>
    </w:rPr>
  </w:style>
  <w:style w:type="character" w:customStyle="1" w:styleId="ExplorateurdedocumentsCar">
    <w:name w:val="Explorateur de documents Car"/>
    <w:basedOn w:val="Policepardfaut"/>
    <w:link w:val="Explorateurdedocuments"/>
    <w:semiHidden/>
    <w:rsid w:val="009511A4"/>
    <w:rPr>
      <w:rFonts w:ascii="Tahoma" w:hAnsi="Tahoma" w:cs="Tahoma"/>
      <w:shd w:val="clear" w:color="auto" w:fill="000080"/>
      <w:lang w:val="en-GB"/>
    </w:rPr>
  </w:style>
  <w:style w:type="character" w:customStyle="1" w:styleId="TextebrutCar">
    <w:name w:val="Texte brut Car"/>
    <w:basedOn w:val="Policepardfaut"/>
    <w:link w:val="Textebrut"/>
    <w:rsid w:val="009511A4"/>
    <w:rPr>
      <w:rFonts w:ascii="Courier New" w:hAnsi="Courier New" w:cs="Courier New"/>
      <w:lang w:val="en-GB"/>
    </w:rPr>
  </w:style>
  <w:style w:type="character" w:customStyle="1" w:styleId="SignaturelectroniqueCar">
    <w:name w:val="Signature électronique Car"/>
    <w:basedOn w:val="Policepardfaut"/>
    <w:link w:val="Signaturelectronique"/>
    <w:rsid w:val="009511A4"/>
    <w:rPr>
      <w:lang w:val="en-GB"/>
    </w:rPr>
  </w:style>
  <w:style w:type="paragraph" w:styleId="Sansinterligne">
    <w:name w:val="No Spacing"/>
    <w:uiPriority w:val="99"/>
    <w:qFormat/>
    <w:rsid w:val="009511A4"/>
    <w:pPr>
      <w:overflowPunct w:val="0"/>
      <w:autoSpaceDE w:val="0"/>
      <w:autoSpaceDN w:val="0"/>
      <w:adjustRightInd w:val="0"/>
    </w:pPr>
    <w:rPr>
      <w:rFonts w:eastAsia="Malgun Gothic"/>
      <w:lang w:val="en-GB"/>
    </w:rPr>
  </w:style>
  <w:style w:type="paragraph" w:styleId="Paragraphedeliste">
    <w:name w:val="List Paragraph"/>
    <w:basedOn w:val="Normal"/>
    <w:uiPriority w:val="34"/>
    <w:qFormat/>
    <w:rsid w:val="009511A4"/>
    <w:pPr>
      <w:overflowPunct/>
      <w:autoSpaceDE/>
      <w:adjustRightInd/>
      <w:spacing w:after="0"/>
      <w:ind w:left="720"/>
      <w:contextualSpacing/>
      <w:textAlignment w:val="auto"/>
    </w:pPr>
    <w:rPr>
      <w:rFonts w:eastAsia="Malgun Gothic"/>
      <w:sz w:val="24"/>
      <w:szCs w:val="24"/>
      <w:lang w:val="en-US"/>
    </w:rPr>
  </w:style>
  <w:style w:type="paragraph" w:customStyle="1" w:styleId="1tableentryleft">
    <w:name w:val="1table entry left"/>
    <w:aliases w:val="1TEL"/>
    <w:uiPriority w:val="99"/>
    <w:rsid w:val="009511A4"/>
    <w:pPr>
      <w:keepNext/>
      <w:keepLines/>
      <w:autoSpaceDN w:val="0"/>
      <w:spacing w:before="60" w:after="60"/>
    </w:pPr>
    <w:rPr>
      <w:rFonts w:ascii="Times" w:eastAsia="BatangChe" w:hAnsi="Times"/>
      <w:sz w:val="22"/>
      <w:szCs w:val="24"/>
    </w:rPr>
  </w:style>
  <w:style w:type="paragraph" w:customStyle="1" w:styleId="AltNormal">
    <w:name w:val="AltNormal"/>
    <w:basedOn w:val="Normal"/>
    <w:rsid w:val="009511A4"/>
    <w:pPr>
      <w:tabs>
        <w:tab w:val="left" w:pos="284"/>
      </w:tabs>
      <w:overflowPunct/>
      <w:autoSpaceDE/>
      <w:adjustRightInd/>
      <w:spacing w:before="120" w:after="0"/>
      <w:textAlignment w:val="auto"/>
    </w:pPr>
    <w:rPr>
      <w:rFonts w:ascii="Arial" w:eastAsia="Malgun Gothic" w:hAnsi="Arial"/>
      <w:sz w:val="24"/>
      <w:szCs w:val="24"/>
    </w:rPr>
  </w:style>
  <w:style w:type="paragraph" w:customStyle="1" w:styleId="oneM2M-PageHead">
    <w:name w:val="oneM2M-PageHead"/>
    <w:basedOn w:val="En-tte"/>
    <w:qFormat/>
    <w:rsid w:val="009511A4"/>
    <w:pPr>
      <w:widowControl/>
      <w:tabs>
        <w:tab w:val="left" w:pos="284"/>
        <w:tab w:val="center" w:pos="4680"/>
        <w:tab w:val="right" w:pos="9360"/>
      </w:tabs>
      <w:overflowPunct/>
      <w:autoSpaceDE/>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Pieddepage"/>
    <w:qFormat/>
    <w:rsid w:val="009511A4"/>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djustRightInd/>
      <w:jc w:val="left"/>
      <w:textAlignment w:val="auto"/>
    </w:pPr>
    <w:rPr>
      <w:rFonts w:ascii="Times New Roman" w:eastAsia="Calibri" w:hAnsi="Times New Roman"/>
      <w:b w:val="0"/>
      <w:i w:val="0"/>
      <w:noProof w:val="0"/>
      <w:sz w:val="22"/>
      <w:szCs w:val="22"/>
      <w:lang w:val="en-US"/>
    </w:rPr>
  </w:style>
  <w:style w:type="paragraph" w:customStyle="1" w:styleId="oneM2M-CoverTableTitle">
    <w:name w:val="oneM2M-CoverTableTitle"/>
    <w:basedOn w:val="Normal"/>
    <w:qFormat/>
    <w:rsid w:val="009511A4"/>
    <w:pPr>
      <w:shd w:val="clear" w:color="auto" w:fill="B42025"/>
      <w:overflowPunct/>
      <w:autoSpaceDE/>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oneM2M-CoverTableText">
    <w:name w:val="oneM2M-CoverTableText"/>
    <w:basedOn w:val="Normal"/>
    <w:qFormat/>
    <w:rsid w:val="009511A4"/>
    <w:pPr>
      <w:keepNext/>
      <w:keepLines/>
      <w:overflowPunct/>
      <w:autoSpaceDE/>
      <w:adjustRightInd/>
      <w:spacing w:before="60" w:after="60"/>
      <w:textAlignment w:val="auto"/>
    </w:pPr>
    <w:rPr>
      <w:rFonts w:eastAsia="BatangChe"/>
      <w:sz w:val="22"/>
      <w:szCs w:val="24"/>
      <w:lang w:val="en-US"/>
    </w:rPr>
  </w:style>
  <w:style w:type="paragraph" w:customStyle="1" w:styleId="xmsonormal">
    <w:name w:val="x_msonormal"/>
    <w:basedOn w:val="Normal"/>
    <w:rsid w:val="009511A4"/>
    <w:pPr>
      <w:overflowPunct/>
      <w:autoSpaceDE/>
      <w:adjustRightInd/>
      <w:spacing w:after="0"/>
      <w:textAlignment w:val="auto"/>
    </w:pPr>
    <w:rPr>
      <w:rFonts w:eastAsia="Calibri"/>
      <w:sz w:val="24"/>
      <w:szCs w:val="24"/>
      <w:lang w:val="fr-FR" w:eastAsia="fr-FR"/>
    </w:rPr>
  </w:style>
  <w:style w:type="paragraph" w:customStyle="1" w:styleId="xtal">
    <w:name w:val="x_tal"/>
    <w:basedOn w:val="Normal"/>
    <w:rsid w:val="009511A4"/>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9511A4"/>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9511A4"/>
    <w:pPr>
      <w:keepNext/>
      <w:overflowPunct/>
      <w:adjustRightInd/>
      <w:spacing w:after="0"/>
      <w:jc w:val="center"/>
      <w:textAlignment w:val="auto"/>
    </w:pPr>
    <w:rPr>
      <w:rFonts w:ascii="Arial" w:eastAsia="Calibri" w:hAnsi="Arial" w:cs="Arial"/>
      <w:b/>
      <w:bCs/>
      <w:sz w:val="18"/>
      <w:szCs w:val="18"/>
      <w:lang w:val="fr-FR" w:eastAsia="fr-FR"/>
    </w:rPr>
  </w:style>
  <w:style w:type="character" w:styleId="Emphaseple">
    <w:name w:val="Subtle Emphasis"/>
    <w:uiPriority w:val="65"/>
    <w:qFormat/>
    <w:rsid w:val="009511A4"/>
    <w:rPr>
      <w:i/>
      <w:iCs/>
      <w:color w:val="404040"/>
    </w:rPr>
  </w:style>
  <w:style w:type="table" w:styleId="Grilledutableau">
    <w:name w:val="Table Grid"/>
    <w:basedOn w:val="TableauNormal"/>
    <w:rsid w:val="009511A4"/>
    <w:rPr>
      <w:rFonts w:eastAsia="Malgun Gothic"/>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833372671">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89746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oleObject" Target="embeddings/Microsoft_Visio_2003-2010_Drawing5.vsd"/><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Microsoft_Visio_2003-2010_Drawing4.vsd"/><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microsoft.com/office/2011/relationships/commentsExtended" Target="commentsExtended.xml"/><Relationship Id="rId22" Type="http://schemas.openxmlformats.org/officeDocument/2006/relationships/oleObject" Target="embeddings/Microsoft_Visio_2003-2010_Drawing3.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6A3469-B348-485B-A511-C24F5DBA9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1128</TotalTime>
  <Pages>50</Pages>
  <Words>15114</Words>
  <Characters>86150</Characters>
  <Application>Microsoft Office Word</Application>
  <DocSecurity>0</DocSecurity>
  <Lines>717</Lines>
  <Paragraphs>202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101062</CharactersWithSpaces>
  <SharedDoc>false</SharedDoc>
  <HLinks>
    <vt:vector size="6" baseType="variant">
      <vt:variant>
        <vt:i4>6815754</vt:i4>
      </vt:variant>
      <vt:variant>
        <vt:i4>360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TP#50</cp:lastModifiedBy>
  <cp:revision>11</cp:revision>
  <cp:lastPrinted>2012-10-11T09:05:00Z</cp:lastPrinted>
  <dcterms:created xsi:type="dcterms:W3CDTF">2021-06-10T12:38:00Z</dcterms:created>
  <dcterms:modified xsi:type="dcterms:W3CDTF">2021-06-11T15:08:00Z</dcterms:modified>
</cp:coreProperties>
</file>